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33E45D5C"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0F59E2" w:rsidRPr="000F59E2">
        <w:rPr>
          <w:rFonts w:ascii="Arial" w:eastAsia="SimSun" w:hAnsi="Arial"/>
          <w:b/>
          <w:bCs/>
          <w:sz w:val="24"/>
          <w:lang w:eastAsia="ja-JP"/>
        </w:rPr>
        <w:t>R4-211865</w:t>
      </w:r>
      <w:r w:rsidR="000F59E2">
        <w:rPr>
          <w:rFonts w:ascii="Arial" w:eastAsia="SimSun" w:hAnsi="Arial"/>
          <w:b/>
          <w:bCs/>
          <w:sz w:val="24"/>
          <w:lang w:eastAsia="ja-JP"/>
        </w:rPr>
        <w:t>2</w:t>
      </w:r>
    </w:p>
    <w:p w14:paraId="5F26878F" w14:textId="5F769C34"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CADD2" w:rsidR="001E41F3" w:rsidRPr="00410371" w:rsidRDefault="000F59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4C0039">
              <w:rPr>
                <w:b/>
                <w:noProof/>
                <w:sz w:val="28"/>
              </w:rPr>
              <w:t>draft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29240"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C0039">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C25D4" w:rsidR="001E41F3" w:rsidRDefault="00D32F45" w:rsidP="00D32F45">
            <w:pPr>
              <w:pStyle w:val="CRCoverPage"/>
              <w:spacing w:after="0"/>
              <w:rPr>
                <w:noProof/>
              </w:rPr>
            </w:pPr>
            <w:r>
              <w:t xml:space="preserve"> </w:t>
            </w:r>
            <w:r w:rsidR="004C0039" w:rsidRPr="004C0039">
              <w:t>draftCR 38.101-1 Addition of CA_n5-n12-n77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397F8" w:rsidR="00FC3BAA" w:rsidRDefault="00D420E8" w:rsidP="00FC3BAA">
            <w:pPr>
              <w:pStyle w:val="CRCoverPage"/>
              <w:spacing w:after="0"/>
              <w:ind w:left="100"/>
              <w:rPr>
                <w:noProof/>
              </w:rPr>
            </w:pPr>
            <w:r>
              <w:t xml:space="preserve">Addition </w:t>
            </w:r>
            <w:r w:rsidR="00CD316A">
              <w:t xml:space="preserve">of </w:t>
            </w:r>
            <w:r w:rsidR="00E80FEB">
              <w:t>CA_n</w:t>
            </w:r>
            <w:r w:rsidR="005E291C">
              <w:t>5</w:t>
            </w:r>
            <w:r w:rsidR="00E80FEB">
              <w:t>A-n</w:t>
            </w:r>
            <w:r w:rsidR="002209C4">
              <w:t>12</w:t>
            </w:r>
            <w:r w:rsidR="00E80FEB">
              <w:t xml:space="preserve">A-n77(2A)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72D40C" w:rsidR="00FC3BAA" w:rsidRDefault="00796D43" w:rsidP="00FC3BAA">
            <w:pPr>
              <w:pStyle w:val="CRCoverPage"/>
              <w:spacing w:after="0"/>
              <w:ind w:left="100"/>
              <w:rPr>
                <w:noProof/>
              </w:rPr>
            </w:pPr>
            <w:r>
              <w:rPr>
                <w:noProof/>
              </w:rPr>
              <w:t>Added</w:t>
            </w:r>
            <w:r w:rsidR="00A36122">
              <w:rPr>
                <w:noProof/>
              </w:rPr>
              <w:t xml:space="preserve"> </w:t>
            </w:r>
            <w:r w:rsidR="00E80FEB">
              <w:t>CA_n</w:t>
            </w:r>
            <w:r w:rsidR="005E291C">
              <w:t>5</w:t>
            </w:r>
            <w:r w:rsidR="00E80FEB">
              <w:t>A-n</w:t>
            </w:r>
            <w:r w:rsidR="002209C4">
              <w:t>12</w:t>
            </w:r>
            <w:r w:rsidR="00E80FEB">
              <w:t>A-n77(2A)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0CEC0B92" w:rsidR="00DD6C32" w:rsidRDefault="00732B31" w:rsidP="00E80FEB">
      <w:pPr>
        <w:rPr>
          <w:noProof/>
          <w:color w:val="0070C0"/>
        </w:rPr>
      </w:pPr>
      <w:r w:rsidRPr="00732B31">
        <w:rPr>
          <w:noProof/>
          <w:color w:val="0070C0"/>
        </w:rPr>
        <w:lastRenderedPageBreak/>
        <w:t>***************************** Start of changes ************************************</w:t>
      </w:r>
    </w:p>
    <w:p w14:paraId="3766BD43" w14:textId="77777777" w:rsidR="00DA0C34" w:rsidRDefault="00DA0C34" w:rsidP="00DA0C34">
      <w:pPr>
        <w:pStyle w:val="Heading4"/>
      </w:pPr>
      <w:bookmarkStart w:id="5" w:name="_Toc83580366"/>
      <w:r>
        <w:t>5.5A.3.2</w:t>
      </w:r>
      <w:r>
        <w:tab/>
        <w:t>Configurations for inter-band CA (</w:t>
      </w:r>
      <w:r>
        <w:rPr>
          <w:bCs/>
        </w:rPr>
        <w:t>three bands)</w:t>
      </w:r>
      <w:bookmarkEnd w:id="5"/>
    </w:p>
    <w:p w14:paraId="7B7794AB" w14:textId="77777777" w:rsidR="00DA0C34" w:rsidRDefault="00DA0C34" w:rsidP="00DA0C34">
      <w:pPr>
        <w:pStyle w:val="TH"/>
        <w:rPr>
          <w:bCs/>
        </w:rPr>
      </w:pPr>
      <w:r>
        <w:rPr>
          <w:bCs/>
        </w:rPr>
        <w:t>Table 5.5A.3.</w:t>
      </w:r>
      <w:r>
        <w:rPr>
          <w:rFonts w:eastAsia="SimSun"/>
          <w:bCs/>
          <w:lang w:val="en-US" w:eastAsia="zh-CN"/>
        </w:rPr>
        <w:t>2-1</w:t>
      </w:r>
      <w:r>
        <w:rPr>
          <w:bCs/>
        </w:rPr>
        <w:t>: NR CA configurations and bandwidth combinations sets defined for inter-band CA (t</w:t>
      </w:r>
      <w:r>
        <w:rPr>
          <w:rFonts w:eastAsia="SimSun"/>
          <w:bCs/>
          <w:lang w:val="en-US" w:eastAsia="zh-CN"/>
        </w:rPr>
        <w:t>hree</w:t>
      </w:r>
      <w:r>
        <w:rPr>
          <w:bCs/>
        </w:rPr>
        <w:t xml:space="preserve"> bands)</w:t>
      </w:r>
    </w:p>
    <w:tbl>
      <w:tblPr>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Change w:id="6">
          <w:tblGrid>
            <w:gridCol w:w="7"/>
            <w:gridCol w:w="1595"/>
            <w:gridCol w:w="1346"/>
            <w:gridCol w:w="660"/>
            <w:gridCol w:w="651"/>
            <w:gridCol w:w="681"/>
            <w:gridCol w:w="602"/>
            <w:gridCol w:w="687"/>
            <w:gridCol w:w="609"/>
            <w:gridCol w:w="38"/>
            <w:gridCol w:w="661"/>
            <w:gridCol w:w="632"/>
            <w:gridCol w:w="589"/>
            <w:gridCol w:w="588"/>
            <w:gridCol w:w="625"/>
            <w:gridCol w:w="597"/>
            <w:gridCol w:w="600"/>
            <w:gridCol w:w="751"/>
            <w:gridCol w:w="1266"/>
          </w:tblGrid>
        </w:tblGridChange>
      </w:tblGrid>
      <w:tr w:rsidR="00DA0C34" w14:paraId="7F7ACFCA" w14:textId="77777777" w:rsidTr="0096173F">
        <w:trPr>
          <w:trHeight w:val="187"/>
        </w:trPr>
        <w:tc>
          <w:tcPr>
            <w:tcW w:w="1602" w:type="dxa"/>
            <w:gridSpan w:val="2"/>
            <w:tcBorders>
              <w:top w:val="single" w:sz="4" w:space="0" w:color="auto"/>
              <w:left w:val="single" w:sz="4" w:space="0" w:color="auto"/>
              <w:bottom w:val="nil"/>
              <w:right w:val="single" w:sz="4" w:space="0" w:color="auto"/>
            </w:tcBorders>
            <w:hideMark/>
          </w:tcPr>
          <w:p w14:paraId="358F6273" w14:textId="77777777" w:rsidR="00DA0C34" w:rsidRDefault="00DA0C34" w:rsidP="0096173F">
            <w:pPr>
              <w:keepNext/>
              <w:keepLines/>
              <w:spacing w:after="0"/>
              <w:jc w:val="center"/>
              <w:rPr>
                <w:rFonts w:ascii="Arial" w:hAnsi="Arial"/>
                <w:b/>
                <w:sz w:val="18"/>
                <w:lang w:eastAsia="zh-CN"/>
              </w:rPr>
            </w:pPr>
            <w:r>
              <w:rPr>
                <w:rFonts w:ascii="Arial" w:hAnsi="Arial"/>
                <w:b/>
                <w:sz w:val="18"/>
              </w:rPr>
              <w:t>NR CA configuration</w:t>
            </w:r>
          </w:p>
        </w:tc>
        <w:tc>
          <w:tcPr>
            <w:tcW w:w="1346" w:type="dxa"/>
            <w:tcBorders>
              <w:top w:val="single" w:sz="4" w:space="0" w:color="auto"/>
              <w:left w:val="single" w:sz="4" w:space="0" w:color="auto"/>
              <w:bottom w:val="nil"/>
              <w:right w:val="single" w:sz="4" w:space="0" w:color="auto"/>
            </w:tcBorders>
            <w:hideMark/>
          </w:tcPr>
          <w:p w14:paraId="58C0B935"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Uplink CA configuration</w:t>
            </w:r>
          </w:p>
        </w:tc>
        <w:tc>
          <w:tcPr>
            <w:tcW w:w="660" w:type="dxa"/>
            <w:tcBorders>
              <w:top w:val="single" w:sz="4" w:space="0" w:color="auto"/>
              <w:left w:val="single" w:sz="4" w:space="0" w:color="auto"/>
              <w:bottom w:val="nil"/>
              <w:right w:val="single" w:sz="4" w:space="0" w:color="auto"/>
            </w:tcBorders>
            <w:hideMark/>
          </w:tcPr>
          <w:p w14:paraId="748E0184"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NR Band</w:t>
            </w:r>
          </w:p>
        </w:tc>
        <w:tc>
          <w:tcPr>
            <w:tcW w:w="8311" w:type="dxa"/>
            <w:gridSpan w:val="14"/>
            <w:tcBorders>
              <w:top w:val="single" w:sz="4" w:space="0" w:color="auto"/>
              <w:left w:val="single" w:sz="4" w:space="0" w:color="auto"/>
              <w:bottom w:val="single" w:sz="4" w:space="0" w:color="auto"/>
              <w:right w:val="single" w:sz="4" w:space="0" w:color="auto"/>
            </w:tcBorders>
            <w:hideMark/>
          </w:tcPr>
          <w:p w14:paraId="06DD07F0" w14:textId="77777777" w:rsidR="00DA0C34" w:rsidRDefault="00DA0C34" w:rsidP="0096173F">
            <w:pPr>
              <w:keepNext/>
              <w:keepLines/>
              <w:spacing w:after="0"/>
              <w:jc w:val="center"/>
              <w:rPr>
                <w:rFonts w:ascii="Arial" w:hAnsi="Arial"/>
                <w:b/>
                <w:sz w:val="18"/>
              </w:rPr>
            </w:pPr>
            <w:r>
              <w:rPr>
                <w:rFonts w:ascii="Arial" w:hAnsi="Arial"/>
                <w:b/>
                <w:sz w:val="18"/>
                <w:lang w:eastAsia="zh-CN"/>
              </w:rPr>
              <w:t>Channel bandwidth (MHz) (NOTE 3)</w:t>
            </w:r>
          </w:p>
        </w:tc>
        <w:tc>
          <w:tcPr>
            <w:tcW w:w="1266" w:type="dxa"/>
            <w:tcBorders>
              <w:top w:val="single" w:sz="4" w:space="0" w:color="auto"/>
              <w:left w:val="single" w:sz="4" w:space="0" w:color="auto"/>
              <w:bottom w:val="nil"/>
              <w:right w:val="single" w:sz="4" w:space="0" w:color="auto"/>
            </w:tcBorders>
            <w:hideMark/>
          </w:tcPr>
          <w:p w14:paraId="688633B7"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Bandwidth combination set</w:t>
            </w:r>
          </w:p>
        </w:tc>
      </w:tr>
      <w:tr w:rsidR="00DA0C34" w14:paraId="5C693B54" w14:textId="77777777" w:rsidTr="0096173F">
        <w:trPr>
          <w:trHeight w:val="187"/>
        </w:trPr>
        <w:tc>
          <w:tcPr>
            <w:tcW w:w="1602" w:type="dxa"/>
            <w:gridSpan w:val="2"/>
            <w:tcBorders>
              <w:top w:val="nil"/>
              <w:left w:val="single" w:sz="4" w:space="0" w:color="auto"/>
              <w:bottom w:val="single" w:sz="4" w:space="0" w:color="auto"/>
              <w:right w:val="single" w:sz="4" w:space="0" w:color="auto"/>
            </w:tcBorders>
          </w:tcPr>
          <w:p w14:paraId="25827032" w14:textId="77777777" w:rsidR="00DA0C34" w:rsidRDefault="00DA0C34" w:rsidP="0096173F">
            <w:pPr>
              <w:keepNext/>
              <w:keepLines/>
              <w:spacing w:after="0"/>
              <w:jc w:val="center"/>
              <w:rPr>
                <w:rFonts w:ascii="Arial" w:hAnsi="Arial"/>
                <w:b/>
                <w:sz w:val="18"/>
                <w:lang w:eastAsia="zh-CN"/>
              </w:rPr>
            </w:pPr>
          </w:p>
        </w:tc>
        <w:tc>
          <w:tcPr>
            <w:tcW w:w="1346" w:type="dxa"/>
            <w:tcBorders>
              <w:top w:val="nil"/>
              <w:left w:val="single" w:sz="4" w:space="0" w:color="auto"/>
              <w:bottom w:val="single" w:sz="4" w:space="0" w:color="auto"/>
              <w:right w:val="single" w:sz="4" w:space="0" w:color="auto"/>
            </w:tcBorders>
          </w:tcPr>
          <w:p w14:paraId="1816F2BA" w14:textId="77777777" w:rsidR="00DA0C34" w:rsidRDefault="00DA0C34" w:rsidP="0096173F">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tcPr>
          <w:p w14:paraId="436A84C4" w14:textId="77777777" w:rsidR="00DA0C34" w:rsidRDefault="00DA0C34" w:rsidP="0096173F">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hideMark/>
          </w:tcPr>
          <w:p w14:paraId="687419B5" w14:textId="77777777" w:rsidR="00DA0C34" w:rsidRDefault="00DA0C34" w:rsidP="0096173F">
            <w:pPr>
              <w:keepNext/>
              <w:keepLines/>
              <w:spacing w:after="0"/>
              <w:jc w:val="center"/>
              <w:rPr>
                <w:rFonts w:ascii="Arial" w:hAnsi="Arial"/>
                <w:b/>
                <w:sz w:val="18"/>
                <w:lang w:val="en-US" w:eastAsia="zh-CN"/>
              </w:rPr>
            </w:pPr>
            <w:r>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90B3209" w14:textId="77777777" w:rsidR="00DA0C34" w:rsidRDefault="00DA0C34" w:rsidP="0096173F">
            <w:pPr>
              <w:keepNext/>
              <w:keepLines/>
              <w:spacing w:after="0"/>
              <w:jc w:val="center"/>
              <w:rPr>
                <w:rFonts w:ascii="Arial" w:hAnsi="Arial"/>
                <w:b/>
                <w:sz w:val="18"/>
                <w:szCs w:val="18"/>
                <w:lang w:eastAsia="zh-CN"/>
              </w:rPr>
            </w:pPr>
            <w:r>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8B51B8" w14:textId="77777777" w:rsidR="00DA0C34" w:rsidRDefault="00DA0C34" w:rsidP="0096173F">
            <w:pPr>
              <w:keepNext/>
              <w:keepLines/>
              <w:spacing w:after="0"/>
              <w:jc w:val="center"/>
              <w:rPr>
                <w:rFonts w:ascii="Arial" w:hAnsi="Arial"/>
                <w:b/>
                <w:sz w:val="18"/>
                <w:szCs w:val="18"/>
                <w:lang w:eastAsia="zh-CN"/>
              </w:rPr>
            </w:pPr>
            <w:r>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4CAE080" w14:textId="77777777" w:rsidR="00DA0C34" w:rsidRDefault="00DA0C34" w:rsidP="0096173F">
            <w:pPr>
              <w:keepNext/>
              <w:keepLines/>
              <w:spacing w:after="0"/>
              <w:jc w:val="center"/>
              <w:rPr>
                <w:rFonts w:ascii="Arial" w:hAnsi="Arial"/>
                <w:b/>
                <w:sz w:val="18"/>
                <w:szCs w:val="18"/>
                <w:lang w:eastAsia="zh-CN"/>
              </w:rPr>
            </w:pPr>
            <w:r>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13747B"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3684E67"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hideMark/>
          </w:tcPr>
          <w:p w14:paraId="63949657"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658680A" w14:textId="77777777" w:rsidR="00DA0C34" w:rsidRDefault="00DA0C34" w:rsidP="0096173F">
            <w:pPr>
              <w:keepNext/>
              <w:keepLines/>
              <w:spacing w:after="0"/>
              <w:jc w:val="center"/>
              <w:rPr>
                <w:rFonts w:ascii="Arial" w:eastAsia="Yu Mincho" w:hAnsi="Arial"/>
                <w:b/>
                <w:sz w:val="18"/>
                <w:szCs w:val="18"/>
              </w:rPr>
            </w:pPr>
            <w:r>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89C18B5"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76C9FC3" w14:textId="77777777" w:rsidR="00DA0C34" w:rsidRDefault="00DA0C34" w:rsidP="0096173F">
            <w:pPr>
              <w:keepNext/>
              <w:keepLines/>
              <w:spacing w:after="0"/>
              <w:jc w:val="center"/>
              <w:rPr>
                <w:rFonts w:ascii="Arial" w:hAnsi="Arial"/>
                <w:b/>
                <w:sz w:val="18"/>
                <w:lang w:eastAsia="zh-CN"/>
              </w:rPr>
            </w:pPr>
            <w:r>
              <w:rPr>
                <w:rFonts w:ascii="Arial" w:hAnsi="Arial"/>
                <w:b/>
                <w:sz w:val="18"/>
                <w:lang w:eastAsia="zh-CN"/>
              </w:rPr>
              <w:t>70</w:t>
            </w:r>
          </w:p>
          <w:p w14:paraId="5D39C4AB" w14:textId="77777777" w:rsidR="00DA0C34" w:rsidRDefault="00DA0C34" w:rsidP="0096173F">
            <w:pPr>
              <w:keepNext/>
              <w:keepLines/>
              <w:spacing w:after="0"/>
              <w:jc w:val="center"/>
              <w:rPr>
                <w:rFonts w:ascii="Arial" w:hAnsi="Arial"/>
                <w:b/>
                <w:sz w:val="18"/>
              </w:rPr>
            </w:pPr>
            <w:r>
              <w:rPr>
                <w:rFonts w:ascii="Arial" w:hAnsi="Arial"/>
                <w:b/>
                <w:sz w:val="18"/>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0C3AC33E"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60E34F"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0FD39F9" w14:textId="77777777" w:rsidR="00DA0C34" w:rsidRDefault="00DA0C34" w:rsidP="0096173F">
            <w:pPr>
              <w:keepNext/>
              <w:keepLines/>
              <w:spacing w:after="0"/>
              <w:jc w:val="center"/>
              <w:rPr>
                <w:rFonts w:ascii="Arial" w:hAnsi="Arial"/>
                <w:b/>
                <w:sz w:val="18"/>
                <w:szCs w:val="18"/>
                <w:lang w:val="en-US" w:eastAsia="zh-CN"/>
              </w:rPr>
            </w:pPr>
            <w:r>
              <w:rPr>
                <w:rFonts w:ascii="Arial" w:hAnsi="Arial"/>
                <w:b/>
                <w:sz w:val="18"/>
              </w:rPr>
              <w:t>100</w:t>
            </w:r>
          </w:p>
        </w:tc>
        <w:tc>
          <w:tcPr>
            <w:tcW w:w="1266" w:type="dxa"/>
            <w:tcBorders>
              <w:top w:val="nil"/>
              <w:left w:val="single" w:sz="4" w:space="0" w:color="auto"/>
              <w:bottom w:val="single" w:sz="4" w:space="0" w:color="auto"/>
              <w:right w:val="single" w:sz="4" w:space="0" w:color="auto"/>
            </w:tcBorders>
          </w:tcPr>
          <w:p w14:paraId="7DA5CAFD" w14:textId="77777777" w:rsidR="00DA0C34" w:rsidRDefault="00DA0C34" w:rsidP="0096173F">
            <w:pPr>
              <w:keepNext/>
              <w:keepLines/>
              <w:spacing w:after="0"/>
              <w:jc w:val="center"/>
              <w:rPr>
                <w:rFonts w:ascii="Arial" w:hAnsi="Arial"/>
                <w:b/>
                <w:sz w:val="18"/>
                <w:lang w:val="en-US" w:eastAsia="zh-CN"/>
              </w:rPr>
            </w:pPr>
          </w:p>
        </w:tc>
      </w:tr>
      <w:tr w:rsidR="00DA0C34" w14:paraId="7095A715"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C15E340" w14:textId="77777777" w:rsidR="00DA0C34" w:rsidRDefault="00DA0C34" w:rsidP="0096173F">
            <w:pPr>
              <w:keepNext/>
              <w:keepLines/>
              <w:spacing w:after="0"/>
              <w:jc w:val="center"/>
              <w:rPr>
                <w:rFonts w:ascii="Arial" w:hAnsi="Arial"/>
                <w:sz w:val="18"/>
              </w:rPr>
            </w:pPr>
            <w:r>
              <w:rPr>
                <w:rFonts w:ascii="Arial" w:hAnsi="Arial"/>
                <w:sz w:val="18"/>
                <w:lang w:val="en-US"/>
              </w:rPr>
              <w:t>CA_n1A-n3A-n5A</w:t>
            </w:r>
          </w:p>
        </w:tc>
        <w:tc>
          <w:tcPr>
            <w:tcW w:w="1346" w:type="dxa"/>
            <w:tcBorders>
              <w:top w:val="single" w:sz="4" w:space="0" w:color="auto"/>
              <w:left w:val="single" w:sz="4" w:space="0" w:color="auto"/>
              <w:bottom w:val="nil"/>
              <w:right w:val="single" w:sz="4" w:space="0" w:color="auto"/>
            </w:tcBorders>
            <w:hideMark/>
          </w:tcPr>
          <w:p w14:paraId="7EBBF101"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B199CA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09AFAF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9BE40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88914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3A205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F88C6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32EB4D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DD68A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60413B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7495BD"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4A15A1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D09E37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F676428"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7A20FC"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hideMark/>
          </w:tcPr>
          <w:p w14:paraId="64501DD7"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25F9E57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837B2A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BCCE12B"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E7132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D7760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8D875E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2F62E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F1FEC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C8D20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C2DD1A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194B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440E2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8E07CF6"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26AE1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0FE6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5C4D5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0F1A74"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B76C1E9" w14:textId="77777777" w:rsidR="00DA0C34" w:rsidRDefault="00DA0C34" w:rsidP="0096173F">
            <w:pPr>
              <w:keepNext/>
              <w:keepLines/>
              <w:spacing w:after="0"/>
              <w:jc w:val="center"/>
              <w:rPr>
                <w:rFonts w:ascii="Arial" w:hAnsi="Arial"/>
                <w:sz w:val="18"/>
                <w:lang w:val="en-US" w:eastAsia="zh-CN"/>
              </w:rPr>
            </w:pPr>
          </w:p>
        </w:tc>
      </w:tr>
      <w:tr w:rsidR="00DA0C34" w14:paraId="367ACCB9"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EE47CDC"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E970F7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381DE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E09F3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4972A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FBF35F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856C3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964C82" w14:textId="77777777" w:rsidR="00DA0C34" w:rsidRDefault="00DA0C34" w:rsidP="0096173F">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301E3BA" w14:textId="77777777" w:rsidR="00DA0C34" w:rsidRDefault="00DA0C34" w:rsidP="0096173F">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8A41DE"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0DBFB0"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7F74D6"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B234E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A41879"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4BA749"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5D606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647404E" w14:textId="77777777" w:rsidR="00DA0C34" w:rsidRDefault="00DA0C34" w:rsidP="0096173F">
            <w:pPr>
              <w:keepNext/>
              <w:keepLines/>
              <w:spacing w:after="0"/>
              <w:jc w:val="center"/>
              <w:rPr>
                <w:rFonts w:ascii="Arial" w:hAnsi="Arial"/>
                <w:sz w:val="18"/>
                <w:lang w:val="en-US" w:eastAsia="zh-CN"/>
              </w:rPr>
            </w:pPr>
          </w:p>
        </w:tc>
      </w:tr>
      <w:tr w:rsidR="00DA0C34" w14:paraId="2990753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00CADA0"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-n7A</w:t>
            </w:r>
          </w:p>
        </w:tc>
        <w:tc>
          <w:tcPr>
            <w:tcW w:w="1346" w:type="dxa"/>
            <w:tcBorders>
              <w:top w:val="single" w:sz="4" w:space="0" w:color="auto"/>
              <w:left w:val="single" w:sz="4" w:space="0" w:color="auto"/>
              <w:bottom w:val="nil"/>
              <w:right w:val="single" w:sz="4" w:space="0" w:color="auto"/>
            </w:tcBorders>
            <w:hideMark/>
          </w:tcPr>
          <w:p w14:paraId="216D937E"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3BFFD6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776812F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AD0F7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37DBE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FB9D8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D847B9" w14:textId="77777777" w:rsidR="00DA0C34" w:rsidRDefault="00DA0C34" w:rsidP="0096173F">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8446517" w14:textId="77777777" w:rsidR="00DA0C34" w:rsidRDefault="00DA0C34" w:rsidP="0096173F">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E6F7E0"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C02204"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2E5E4E6"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AFF2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6C6752"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485EF"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53172A"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18AC6AF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7E994CB" w14:textId="77777777" w:rsidTr="0096173F">
        <w:trPr>
          <w:trHeight w:val="29"/>
        </w:trPr>
        <w:tc>
          <w:tcPr>
            <w:tcW w:w="1602" w:type="dxa"/>
            <w:gridSpan w:val="2"/>
            <w:tcBorders>
              <w:top w:val="nil"/>
              <w:left w:val="single" w:sz="4" w:space="0" w:color="auto"/>
              <w:bottom w:val="nil"/>
              <w:right w:val="single" w:sz="4" w:space="0" w:color="auto"/>
            </w:tcBorders>
          </w:tcPr>
          <w:p w14:paraId="25EDF05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429EAE9"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725B40D"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C7934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E12F2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D9EA2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8492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1B7AE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46643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F7FF863"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68B66C"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2B198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7E8CFB"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363A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43023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B8DE2E"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6830819F" w14:textId="77777777" w:rsidR="00DA0C34" w:rsidRDefault="00DA0C34" w:rsidP="0096173F">
            <w:pPr>
              <w:keepNext/>
              <w:keepLines/>
              <w:spacing w:after="0"/>
              <w:jc w:val="center"/>
              <w:rPr>
                <w:rFonts w:ascii="Arial" w:hAnsi="Arial"/>
                <w:sz w:val="18"/>
                <w:lang w:val="en-US" w:eastAsia="zh-CN"/>
              </w:rPr>
            </w:pPr>
          </w:p>
        </w:tc>
      </w:tr>
      <w:tr w:rsidR="00DA0C34" w14:paraId="04796A26" w14:textId="77777777" w:rsidTr="0096173F">
        <w:trPr>
          <w:trHeight w:val="29"/>
        </w:trPr>
        <w:tc>
          <w:tcPr>
            <w:tcW w:w="1602" w:type="dxa"/>
            <w:gridSpan w:val="2"/>
            <w:tcBorders>
              <w:top w:val="nil"/>
              <w:left w:val="single" w:sz="4" w:space="0" w:color="auto"/>
              <w:bottom w:val="nil"/>
              <w:right w:val="single" w:sz="4" w:space="0" w:color="auto"/>
            </w:tcBorders>
          </w:tcPr>
          <w:p w14:paraId="46FDF60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7D452E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77DDC2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274D69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59E8D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46C64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31EF9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C0F3C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55128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B49AD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A4DCC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CB5D038"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01FB1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09856D"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50A70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2477E7"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7018DA3E" w14:textId="77777777" w:rsidR="00DA0C34" w:rsidRDefault="00DA0C34" w:rsidP="0096173F">
            <w:pPr>
              <w:keepNext/>
              <w:keepLines/>
              <w:spacing w:after="0"/>
              <w:jc w:val="center"/>
              <w:rPr>
                <w:rFonts w:ascii="Arial" w:hAnsi="Arial"/>
                <w:sz w:val="18"/>
                <w:lang w:val="en-US" w:eastAsia="zh-CN"/>
              </w:rPr>
            </w:pPr>
          </w:p>
        </w:tc>
      </w:tr>
      <w:tr w:rsidR="00DA0C34" w14:paraId="1BED6E5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0E9DD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A-n</w:t>
            </w:r>
            <w:r>
              <w:rPr>
                <w:rFonts w:ascii="Arial" w:hAnsi="Arial"/>
                <w:sz w:val="18"/>
                <w:lang w:val="en-US" w:eastAsia="zh-CN"/>
              </w:rPr>
              <w:t>3</w:t>
            </w:r>
            <w:r>
              <w:rPr>
                <w:rFonts w:ascii="Arial" w:hAnsi="Arial"/>
                <w:sz w:val="18"/>
                <w:lang w:val="sv-SE" w:eastAsia="ja-JP"/>
              </w:rPr>
              <w:t>A</w:t>
            </w:r>
            <w:r>
              <w:rPr>
                <w:rFonts w:ascii="Arial" w:hAnsi="Arial"/>
                <w:sz w:val="18"/>
                <w:lang w:val="sv-SE" w:eastAsia="zh-CN"/>
              </w:rPr>
              <w:t>-n7B</w:t>
            </w:r>
          </w:p>
        </w:tc>
        <w:tc>
          <w:tcPr>
            <w:tcW w:w="1346" w:type="dxa"/>
            <w:tcBorders>
              <w:top w:val="single" w:sz="4" w:space="0" w:color="auto"/>
              <w:left w:val="single" w:sz="4" w:space="0" w:color="auto"/>
              <w:bottom w:val="nil"/>
              <w:right w:val="single" w:sz="4" w:space="0" w:color="auto"/>
            </w:tcBorders>
            <w:hideMark/>
          </w:tcPr>
          <w:p w14:paraId="66DF17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7A4B2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46DA5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690BC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F573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4A09E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6A347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6B7B65"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69941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629A8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CD02AE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909C5C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6F5BE3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C8FD43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CC582E"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5E5FCAA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E9626E7" w14:textId="77777777" w:rsidTr="0096173F">
        <w:trPr>
          <w:trHeight w:val="29"/>
        </w:trPr>
        <w:tc>
          <w:tcPr>
            <w:tcW w:w="1602" w:type="dxa"/>
            <w:gridSpan w:val="2"/>
            <w:tcBorders>
              <w:top w:val="nil"/>
              <w:left w:val="single" w:sz="4" w:space="0" w:color="auto"/>
              <w:bottom w:val="nil"/>
              <w:right w:val="single" w:sz="4" w:space="0" w:color="auto"/>
            </w:tcBorders>
          </w:tcPr>
          <w:p w14:paraId="7EADB525"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690B549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B8D9F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88F43B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25423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69C1B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39A1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F0276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238FB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4DA41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9CF82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0E9867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D7DB2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8FEED7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6E8AB9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0BDD5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D37BE8F" w14:textId="77777777" w:rsidR="00DA0C34" w:rsidRDefault="00DA0C34" w:rsidP="0096173F">
            <w:pPr>
              <w:keepNext/>
              <w:keepLines/>
              <w:spacing w:after="0"/>
              <w:jc w:val="center"/>
              <w:rPr>
                <w:rFonts w:ascii="Arial" w:hAnsi="Arial"/>
                <w:sz w:val="18"/>
                <w:lang w:val="en-US" w:eastAsia="zh-CN"/>
              </w:rPr>
            </w:pPr>
          </w:p>
        </w:tc>
      </w:tr>
      <w:tr w:rsidR="00DA0C34" w14:paraId="329530C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15F332D"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4C3B1539"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A9F75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081761A" w14:textId="77777777" w:rsidR="00DA0C34" w:rsidRDefault="00DA0C34" w:rsidP="0096173F">
            <w:pPr>
              <w:keepNext/>
              <w:keepLines/>
              <w:spacing w:after="0"/>
              <w:jc w:val="center"/>
              <w:rPr>
                <w:rFonts w:ascii="Arial" w:hAnsi="Arial"/>
                <w:sz w:val="18"/>
                <w:lang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419CAC92" w14:textId="77777777" w:rsidR="00DA0C34" w:rsidRDefault="00DA0C34" w:rsidP="0096173F">
            <w:pPr>
              <w:keepNext/>
              <w:keepLines/>
              <w:spacing w:after="0"/>
              <w:jc w:val="center"/>
              <w:rPr>
                <w:rFonts w:ascii="Arial" w:hAnsi="Arial"/>
                <w:sz w:val="18"/>
                <w:lang w:val="en-US" w:eastAsia="zh-CN"/>
              </w:rPr>
            </w:pPr>
          </w:p>
        </w:tc>
      </w:tr>
      <w:tr w:rsidR="00DA0C34" w14:paraId="613EA5E2"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07E51E3"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29183F6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244B59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0F67E8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5FD3E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5067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A7661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46A4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E6F0608"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44736A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076A2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80EFDA"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7E5E53"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F59814"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D80FE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E70C8E"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ED94BD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B8660F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B6EACD6" w14:textId="77777777" w:rsidR="00DA0C34" w:rsidRDefault="00DA0C34"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FE97080" w14:textId="77777777" w:rsidR="00DA0C34" w:rsidRDefault="00DA0C34"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98DA16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9761A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F0F1A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72EF4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515FD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D5882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D6097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367313"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E96D01"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0795AE"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0617A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5C9D7"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DD201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24C3E1"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C7B9169" w14:textId="77777777" w:rsidR="00DA0C34" w:rsidRDefault="00DA0C34" w:rsidP="0096173F">
            <w:pPr>
              <w:keepNext/>
              <w:keepLines/>
              <w:spacing w:after="0"/>
              <w:jc w:val="center"/>
              <w:rPr>
                <w:rFonts w:ascii="Arial" w:hAnsi="Arial"/>
                <w:sz w:val="18"/>
                <w:lang w:val="en-US" w:eastAsia="zh-CN"/>
              </w:rPr>
            </w:pPr>
          </w:p>
        </w:tc>
      </w:tr>
      <w:tr w:rsidR="00DA0C34" w14:paraId="432CE23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D425B90" w14:textId="77777777" w:rsidR="00DA0C34" w:rsidRDefault="00DA0C34" w:rsidP="0096173F">
            <w:pPr>
              <w:spacing w:after="0"/>
              <w:rPr>
                <w:rFonts w:ascii="Arial" w:hAnsi="Arial"/>
                <w:sz w:val="18"/>
                <w:lang w:val="en-US"/>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5BF84DE" w14:textId="77777777" w:rsidR="00DA0C34" w:rsidRDefault="00DA0C34" w:rsidP="0096173F">
            <w:pPr>
              <w:spacing w:after="0"/>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F59258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A01363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8A6A3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1AD38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3261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800B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9FE19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C9F3746"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186036"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2F9AC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50E597"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84858E"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047F2A"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8F3B48"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FE22EDF" w14:textId="77777777" w:rsidR="00DA0C34" w:rsidRDefault="00DA0C34" w:rsidP="0096173F">
            <w:pPr>
              <w:keepNext/>
              <w:keepLines/>
              <w:spacing w:after="0"/>
              <w:jc w:val="center"/>
              <w:rPr>
                <w:rFonts w:ascii="Arial" w:hAnsi="Arial"/>
                <w:sz w:val="18"/>
                <w:lang w:val="en-US" w:eastAsia="zh-CN"/>
              </w:rPr>
            </w:pPr>
          </w:p>
        </w:tc>
      </w:tr>
      <w:tr w:rsidR="00DA0C34" w14:paraId="40CEDB1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EE996B" w14:textId="77777777" w:rsidR="00DA0C34" w:rsidRDefault="00DA0C34" w:rsidP="0096173F">
            <w:pPr>
              <w:keepNext/>
              <w:keepLines/>
              <w:spacing w:after="0"/>
              <w:jc w:val="center"/>
              <w:rPr>
                <w:rFonts w:ascii="Arial" w:hAnsi="Arial"/>
                <w:sz w:val="18"/>
              </w:rPr>
            </w:pPr>
            <w:r>
              <w:rPr>
                <w:rFonts w:ascii="Arial" w:hAnsi="Arial"/>
                <w:sz w:val="18"/>
              </w:rPr>
              <w:t>CA_n1A-n3A-n20A</w:t>
            </w:r>
          </w:p>
        </w:tc>
        <w:tc>
          <w:tcPr>
            <w:tcW w:w="1346" w:type="dxa"/>
            <w:vMerge w:val="restart"/>
            <w:tcBorders>
              <w:top w:val="nil"/>
              <w:left w:val="single" w:sz="4" w:space="0" w:color="auto"/>
              <w:bottom w:val="single" w:sz="4" w:space="0" w:color="auto"/>
              <w:right w:val="single" w:sz="4" w:space="0" w:color="auto"/>
            </w:tcBorders>
            <w:vAlign w:val="center"/>
            <w:hideMark/>
          </w:tcPr>
          <w:p w14:paraId="7B805E02"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A35F27" w14:textId="77777777" w:rsidR="00DA0C34" w:rsidRDefault="00DA0C34" w:rsidP="0096173F">
            <w:pPr>
              <w:keepNext/>
              <w:keepLines/>
              <w:spacing w:after="0"/>
              <w:jc w:val="center"/>
              <w:rPr>
                <w:rFonts w:ascii="Arial" w:hAnsi="Arial"/>
                <w:sz w:val="18"/>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486085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FB2C7A"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E61E9D"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311BC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03FB68"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7D0BB9E"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DBA7988"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5D54E24"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239F1C"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89BBB87"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9761962"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2B8C1A7"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4EA29F1" w14:textId="77777777" w:rsidR="00DA0C34" w:rsidRDefault="00DA0C34"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1657C936"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6B18A2C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AB88761" w14:textId="77777777" w:rsidR="00DA0C34" w:rsidRDefault="00DA0C34"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742E75A4"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56419E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41859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AF86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C19B2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6B434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400AF2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94CDD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4D128A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12972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3D2AB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9C0113"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E20CE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15829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407735"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A2A129B" w14:textId="77777777" w:rsidR="00DA0C34" w:rsidRDefault="00DA0C34" w:rsidP="0096173F">
            <w:pPr>
              <w:spacing w:after="0"/>
              <w:rPr>
                <w:rFonts w:ascii="Arial" w:hAnsi="Arial"/>
                <w:sz w:val="18"/>
              </w:rPr>
            </w:pPr>
          </w:p>
        </w:tc>
      </w:tr>
      <w:tr w:rsidR="00DA0C34" w14:paraId="7B27D42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2A2176" w14:textId="77777777" w:rsidR="00DA0C34" w:rsidRDefault="00DA0C34" w:rsidP="0096173F">
            <w:pPr>
              <w:spacing w:after="0"/>
              <w:rPr>
                <w:rFonts w:ascii="Arial" w:hAnsi="Arial"/>
                <w:sz w:val="18"/>
              </w:rPr>
            </w:pPr>
          </w:p>
        </w:tc>
        <w:tc>
          <w:tcPr>
            <w:tcW w:w="1346" w:type="dxa"/>
            <w:vMerge/>
            <w:tcBorders>
              <w:top w:val="nil"/>
              <w:left w:val="single" w:sz="4" w:space="0" w:color="auto"/>
              <w:bottom w:val="single" w:sz="4" w:space="0" w:color="auto"/>
              <w:right w:val="single" w:sz="4" w:space="0" w:color="auto"/>
            </w:tcBorders>
            <w:vAlign w:val="center"/>
            <w:hideMark/>
          </w:tcPr>
          <w:p w14:paraId="0A526BEF"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036EE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C2DE9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E27A6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7DE38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8EC1C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ABF1CB"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7A2B5"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9C8CE"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F9528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DF56F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18005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D310A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32D63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501BD9"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D492BF2" w14:textId="77777777" w:rsidR="00DA0C34" w:rsidRDefault="00DA0C34" w:rsidP="0096173F">
            <w:pPr>
              <w:spacing w:after="0"/>
              <w:rPr>
                <w:rFonts w:ascii="Arial" w:hAnsi="Arial"/>
                <w:sz w:val="18"/>
              </w:rPr>
            </w:pPr>
          </w:p>
        </w:tc>
      </w:tr>
      <w:tr w:rsidR="00DA0C34" w14:paraId="05C2D50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201E183" w14:textId="77777777" w:rsidR="00DA0C34" w:rsidRDefault="00DA0C34"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5D352B3D"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BC8BC6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EF0447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80221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A7919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87FB4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C0CFCD"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5F0DDF7"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80153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B99EB6"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AA8DF"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D5D6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55C49"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E23FDF"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948AC"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0925AF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59F52B2" w14:textId="77777777" w:rsidTr="0096173F">
        <w:trPr>
          <w:trHeight w:val="29"/>
        </w:trPr>
        <w:tc>
          <w:tcPr>
            <w:tcW w:w="1602" w:type="dxa"/>
            <w:gridSpan w:val="2"/>
            <w:tcBorders>
              <w:top w:val="nil"/>
              <w:left w:val="single" w:sz="4" w:space="0" w:color="auto"/>
              <w:bottom w:val="nil"/>
              <w:right w:val="single" w:sz="4" w:space="0" w:color="auto"/>
            </w:tcBorders>
          </w:tcPr>
          <w:p w14:paraId="1E72F59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B43597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1CD4238"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A72131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55354C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E79CE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7AF8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8EA66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931DD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EC286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D5ED52"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E6C2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872C3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B922D5"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7A3D31"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8A455D"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4393BBFB" w14:textId="77777777" w:rsidR="00DA0C34" w:rsidRDefault="00DA0C34" w:rsidP="0096173F">
            <w:pPr>
              <w:keepNext/>
              <w:keepLines/>
              <w:spacing w:after="0"/>
              <w:jc w:val="center"/>
              <w:rPr>
                <w:rFonts w:ascii="Arial" w:hAnsi="Arial"/>
                <w:sz w:val="18"/>
                <w:lang w:val="en-US" w:eastAsia="zh-CN"/>
              </w:rPr>
            </w:pPr>
          </w:p>
        </w:tc>
      </w:tr>
      <w:tr w:rsidR="00DA0C34" w14:paraId="5CE2326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C34273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7D15DC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6081567"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0F29F6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DE62B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7D36F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B31FBD" w14:textId="77777777" w:rsidR="00DA0C34" w:rsidRDefault="00DA0C34"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9D5665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AC4A2F2"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AC21B6"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963070"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CD130D"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60B5D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2BA91A"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0341A8"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AA39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2461F434" w14:textId="77777777" w:rsidR="00DA0C34" w:rsidRDefault="00DA0C34" w:rsidP="0096173F">
            <w:pPr>
              <w:keepNext/>
              <w:keepLines/>
              <w:spacing w:after="0"/>
              <w:jc w:val="center"/>
              <w:rPr>
                <w:rFonts w:ascii="Arial" w:hAnsi="Arial"/>
                <w:sz w:val="18"/>
                <w:lang w:val="en-US" w:eastAsia="zh-CN"/>
              </w:rPr>
            </w:pPr>
          </w:p>
        </w:tc>
      </w:tr>
      <w:tr w:rsidR="00DA0C34" w14:paraId="746007B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CB466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CA_n1A-n3A-n41A</w:t>
            </w:r>
          </w:p>
        </w:tc>
        <w:tc>
          <w:tcPr>
            <w:tcW w:w="1346" w:type="dxa"/>
            <w:tcBorders>
              <w:top w:val="single" w:sz="4" w:space="0" w:color="auto"/>
              <w:left w:val="single" w:sz="4" w:space="0" w:color="auto"/>
              <w:bottom w:val="nil"/>
              <w:right w:val="single" w:sz="4" w:space="0" w:color="auto"/>
            </w:tcBorders>
            <w:hideMark/>
          </w:tcPr>
          <w:p w14:paraId="5FBF73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CA_n1A-n3A</w:t>
            </w:r>
          </w:p>
          <w:p w14:paraId="4EB662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CA_n1A-n41A</w:t>
            </w:r>
          </w:p>
          <w:p w14:paraId="45FD1847"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eastAsia="zh-CN"/>
              </w:rPr>
              <w:t>CA_n3A-n41A</w:t>
            </w:r>
          </w:p>
        </w:tc>
        <w:tc>
          <w:tcPr>
            <w:tcW w:w="660" w:type="dxa"/>
            <w:tcBorders>
              <w:top w:val="single" w:sz="4" w:space="0" w:color="auto"/>
              <w:left w:val="single" w:sz="4" w:space="0" w:color="auto"/>
              <w:bottom w:val="single" w:sz="4" w:space="0" w:color="auto"/>
              <w:right w:val="single" w:sz="4" w:space="0" w:color="auto"/>
            </w:tcBorders>
            <w:hideMark/>
          </w:tcPr>
          <w:p w14:paraId="199925E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34FB4A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D3660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FE0D2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4C9A7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CEB1A1"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8144A2"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B32B7D7"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3C3ADC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4EDF90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76ECD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69AF08"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26C8A18"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8FA796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C11726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20B9E8F" w14:textId="77777777" w:rsidTr="0096173F">
        <w:trPr>
          <w:trHeight w:val="29"/>
        </w:trPr>
        <w:tc>
          <w:tcPr>
            <w:tcW w:w="1602" w:type="dxa"/>
            <w:gridSpan w:val="2"/>
            <w:tcBorders>
              <w:top w:val="nil"/>
              <w:left w:val="single" w:sz="4" w:space="0" w:color="auto"/>
              <w:bottom w:val="nil"/>
              <w:right w:val="single" w:sz="4" w:space="0" w:color="auto"/>
            </w:tcBorders>
          </w:tcPr>
          <w:p w14:paraId="23157112"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89F74D1"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8512F0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0D85BC6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991F8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5C01D2"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BEA57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DE875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FB0EF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79E4F6"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5172ED"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B2EBD5"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0DF60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7A599AE"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058833"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A46B3C9"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56C2D1F" w14:textId="77777777" w:rsidR="00DA0C34" w:rsidRDefault="00DA0C34" w:rsidP="0096173F">
            <w:pPr>
              <w:keepNext/>
              <w:keepLines/>
              <w:spacing w:after="0"/>
              <w:jc w:val="center"/>
              <w:rPr>
                <w:rFonts w:ascii="Arial" w:hAnsi="Arial"/>
                <w:sz w:val="18"/>
                <w:lang w:val="en-US" w:eastAsia="zh-CN"/>
              </w:rPr>
            </w:pPr>
          </w:p>
        </w:tc>
      </w:tr>
      <w:tr w:rsidR="00DA0C34" w14:paraId="09BEE83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CE9271"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39D4BF4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1BA28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AC1689"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DE964E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D1CC2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92289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C380C"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hideMark/>
          </w:tcPr>
          <w:p w14:paraId="696EDC4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D0496C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419697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EF1EB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97B412E"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880599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FA454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3FC66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3AC0815" w14:textId="77777777" w:rsidR="00DA0C34" w:rsidRDefault="00DA0C34" w:rsidP="0096173F">
            <w:pPr>
              <w:keepNext/>
              <w:keepLines/>
              <w:spacing w:after="0"/>
              <w:jc w:val="center"/>
              <w:rPr>
                <w:rFonts w:ascii="Arial" w:hAnsi="Arial"/>
                <w:sz w:val="18"/>
                <w:lang w:val="en-US" w:eastAsia="zh-CN"/>
              </w:rPr>
            </w:pPr>
          </w:p>
        </w:tc>
      </w:tr>
      <w:tr w:rsidR="00DA0C34" w14:paraId="7606EC7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BDF76F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CA_n1A-n3A-n77A</w:t>
            </w:r>
          </w:p>
        </w:tc>
        <w:tc>
          <w:tcPr>
            <w:tcW w:w="1346" w:type="dxa"/>
            <w:tcBorders>
              <w:top w:val="nil"/>
              <w:left w:val="single" w:sz="4" w:space="0" w:color="auto"/>
              <w:bottom w:val="nil"/>
              <w:right w:val="single" w:sz="4" w:space="0" w:color="auto"/>
            </w:tcBorders>
            <w:hideMark/>
          </w:tcPr>
          <w:p w14:paraId="46E4050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34A0A30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119BD93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2E9660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EFCF4B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944CAD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26D3DA"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F9A371F"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A4193CE"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CFFCE9"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263D88"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413377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2A3E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7966ABA"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0890F95"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52776D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34DFECDF" w14:textId="77777777" w:rsidTr="0096173F">
        <w:trPr>
          <w:trHeight w:val="29"/>
        </w:trPr>
        <w:tc>
          <w:tcPr>
            <w:tcW w:w="1602" w:type="dxa"/>
            <w:gridSpan w:val="2"/>
            <w:tcBorders>
              <w:top w:val="nil"/>
              <w:left w:val="single" w:sz="4" w:space="0" w:color="auto"/>
              <w:bottom w:val="nil"/>
              <w:right w:val="single" w:sz="4" w:space="0" w:color="auto"/>
            </w:tcBorders>
          </w:tcPr>
          <w:p w14:paraId="02AB020E"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57A7EC4"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75E216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713596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FD71F9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AE2E22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1D0AE24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596F3F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B1B0DF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7F3D3DC"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01386ED"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2BEA11"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7BF8251"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8F725B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6F5BA3"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71B5ADA"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F79207C" w14:textId="77777777" w:rsidR="00DA0C34" w:rsidRDefault="00DA0C34" w:rsidP="0096173F">
            <w:pPr>
              <w:keepNext/>
              <w:keepLines/>
              <w:spacing w:after="0"/>
              <w:jc w:val="center"/>
              <w:rPr>
                <w:rFonts w:ascii="Arial" w:eastAsia="Yu Mincho" w:hAnsi="Arial" w:cs="Arial"/>
                <w:sz w:val="18"/>
                <w:szCs w:val="18"/>
              </w:rPr>
            </w:pPr>
          </w:p>
        </w:tc>
      </w:tr>
      <w:tr w:rsidR="00DA0C34" w14:paraId="1420B10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8EE6DB"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3E3B09BE"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79F1A1F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45DFD97F"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37A7C9B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AF2062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1E331D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FB712D"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0319933"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19CF08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3691810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0710D51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BCBDFD9"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757516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BDB113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E3076A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444487F6" w14:textId="77777777" w:rsidR="00DA0C34" w:rsidRDefault="00DA0C34" w:rsidP="0096173F">
            <w:pPr>
              <w:keepNext/>
              <w:keepLines/>
              <w:spacing w:after="0"/>
              <w:jc w:val="center"/>
              <w:rPr>
                <w:rFonts w:ascii="Arial" w:eastAsia="Yu Mincho" w:hAnsi="Arial" w:cs="Arial"/>
                <w:sz w:val="18"/>
                <w:szCs w:val="18"/>
              </w:rPr>
            </w:pPr>
          </w:p>
        </w:tc>
      </w:tr>
      <w:tr w:rsidR="00DA0C34" w14:paraId="4C47D90E" w14:textId="77777777" w:rsidTr="0096173F">
        <w:trPr>
          <w:trHeight w:val="29"/>
        </w:trPr>
        <w:tc>
          <w:tcPr>
            <w:tcW w:w="1602" w:type="dxa"/>
            <w:gridSpan w:val="2"/>
            <w:tcBorders>
              <w:top w:val="nil"/>
              <w:left w:val="single" w:sz="4" w:space="0" w:color="auto"/>
              <w:bottom w:val="nil"/>
              <w:right w:val="single" w:sz="4" w:space="0" w:color="auto"/>
            </w:tcBorders>
            <w:hideMark/>
          </w:tcPr>
          <w:p w14:paraId="4534FA8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CA_n1A-n3A-n77(2A)</w:t>
            </w:r>
          </w:p>
        </w:tc>
        <w:tc>
          <w:tcPr>
            <w:tcW w:w="1346" w:type="dxa"/>
            <w:tcBorders>
              <w:top w:val="nil"/>
              <w:left w:val="single" w:sz="4" w:space="0" w:color="auto"/>
              <w:bottom w:val="nil"/>
              <w:right w:val="single" w:sz="4" w:space="0" w:color="auto"/>
            </w:tcBorders>
            <w:hideMark/>
          </w:tcPr>
          <w:p w14:paraId="1C7C708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CF5B03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875877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3FDAD2A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8CFEBC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B959B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6DB075"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C17666D"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8C128FB"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4E06A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D628DA9"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8E1676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49DB6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72BC3C"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AC1E0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30085F9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25C0BC3F" w14:textId="77777777" w:rsidTr="0096173F">
        <w:trPr>
          <w:trHeight w:val="29"/>
        </w:trPr>
        <w:tc>
          <w:tcPr>
            <w:tcW w:w="1602" w:type="dxa"/>
            <w:gridSpan w:val="2"/>
            <w:tcBorders>
              <w:top w:val="nil"/>
              <w:left w:val="single" w:sz="4" w:space="0" w:color="auto"/>
              <w:bottom w:val="nil"/>
              <w:right w:val="single" w:sz="4" w:space="0" w:color="auto"/>
            </w:tcBorders>
          </w:tcPr>
          <w:p w14:paraId="7B5EC693"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DF4E318"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6B90CE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7431A7A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FF99D6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618CD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082AB8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FFC39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A32336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2EBB9BD"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84132AC"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841AE00"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BD2BB7"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642CCA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B29702"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580E3B"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626B37E" w14:textId="77777777" w:rsidR="00DA0C34" w:rsidRDefault="00DA0C34" w:rsidP="0096173F">
            <w:pPr>
              <w:keepNext/>
              <w:keepLines/>
              <w:spacing w:after="0"/>
              <w:jc w:val="center"/>
              <w:rPr>
                <w:rFonts w:ascii="Arial" w:eastAsia="Yu Mincho" w:hAnsi="Arial" w:cs="Arial"/>
                <w:sz w:val="18"/>
                <w:szCs w:val="18"/>
              </w:rPr>
            </w:pPr>
          </w:p>
        </w:tc>
      </w:tr>
      <w:tr w:rsidR="00DA0C34" w14:paraId="41B9365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027DB2"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709D1A6F"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560C0F6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7B8D99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7980152C" w14:textId="77777777" w:rsidR="00DA0C34" w:rsidRDefault="00DA0C34" w:rsidP="0096173F">
            <w:pPr>
              <w:keepNext/>
              <w:keepLines/>
              <w:spacing w:after="0"/>
              <w:jc w:val="center"/>
              <w:rPr>
                <w:rFonts w:ascii="Arial" w:eastAsia="Yu Mincho" w:hAnsi="Arial" w:cs="Arial"/>
                <w:sz w:val="18"/>
                <w:szCs w:val="18"/>
              </w:rPr>
            </w:pPr>
          </w:p>
        </w:tc>
      </w:tr>
      <w:tr w:rsidR="00DA0C34" w14:paraId="26E764B5"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9667D18" w14:textId="77777777" w:rsidR="00DA0C34" w:rsidRDefault="00DA0C34" w:rsidP="0096173F">
            <w:pPr>
              <w:pStyle w:val="TAC"/>
              <w:rPr>
                <w:rFonts w:eastAsia="Yu Mincho"/>
              </w:rPr>
            </w:pPr>
            <w:r>
              <w:rPr>
                <w:rFonts w:eastAsia="Yu Mincho"/>
              </w:rPr>
              <w:t>CA_n1A-n3A-n78A</w:t>
            </w:r>
          </w:p>
        </w:tc>
        <w:tc>
          <w:tcPr>
            <w:tcW w:w="1346" w:type="dxa"/>
            <w:tcBorders>
              <w:top w:val="single" w:sz="4" w:space="0" w:color="auto"/>
              <w:left w:val="single" w:sz="4" w:space="0" w:color="auto"/>
              <w:bottom w:val="nil"/>
              <w:right w:val="single" w:sz="4" w:space="0" w:color="auto"/>
            </w:tcBorders>
            <w:hideMark/>
          </w:tcPr>
          <w:p w14:paraId="6BDA0B96" w14:textId="77777777" w:rsidR="00DA0C34" w:rsidRDefault="00DA0C34" w:rsidP="0096173F">
            <w:pPr>
              <w:pStyle w:val="TAC"/>
              <w:rPr>
                <w:rFonts w:eastAsia="Yu Mincho" w:cs="Arial"/>
                <w:szCs w:val="18"/>
              </w:rPr>
            </w:pPr>
            <w:r>
              <w:rPr>
                <w:rFonts w:eastAsia="Yu Mincho" w:cs="Arial"/>
                <w:szCs w:val="18"/>
              </w:rPr>
              <w:t>CA_n1A-n3A</w:t>
            </w:r>
          </w:p>
          <w:p w14:paraId="26FB5BBA" w14:textId="77777777" w:rsidR="00DA0C34" w:rsidRDefault="00DA0C34" w:rsidP="0096173F">
            <w:pPr>
              <w:pStyle w:val="TAC"/>
              <w:rPr>
                <w:rFonts w:eastAsia="Yu Mincho" w:cs="Arial"/>
                <w:szCs w:val="18"/>
              </w:rPr>
            </w:pPr>
            <w:r>
              <w:rPr>
                <w:rFonts w:eastAsia="Yu Mincho" w:cs="Arial"/>
                <w:szCs w:val="18"/>
              </w:rPr>
              <w:t>CA_n1A-n78A</w:t>
            </w:r>
          </w:p>
          <w:p w14:paraId="13FAA725" w14:textId="77777777" w:rsidR="00DA0C34" w:rsidRDefault="00DA0C34" w:rsidP="0096173F">
            <w:pPr>
              <w:pStyle w:val="TAC"/>
              <w:rPr>
                <w:rFonts w:eastAsia="Yu Mincho" w:cs="Arial"/>
                <w:szCs w:val="18"/>
              </w:rPr>
            </w:pPr>
            <w:r>
              <w:rPr>
                <w:rFonts w:eastAsia="Yu Mincho" w:cs="Arial"/>
                <w:szCs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1EAEF3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7CE8C4D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08D513A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715EA39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6B68FC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B5A612"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7B0DAE7"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6CAAC02"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835854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4678E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299828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6321105"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9C3D6B1"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9102808"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0BDC8BA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6AAB59D2"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60F4D12" w14:textId="77777777" w:rsidR="00DA0C34" w:rsidRDefault="00DA0C34" w:rsidP="0096173F">
            <w:pPr>
              <w:spacing w:after="0"/>
              <w:rPr>
                <w:rFonts w:ascii="Arial" w:eastAsia="Yu Mincho" w:hAnsi="Arial"/>
                <w:sz w:val="18"/>
              </w:rPr>
            </w:pPr>
          </w:p>
        </w:tc>
        <w:tc>
          <w:tcPr>
            <w:tcW w:w="1346" w:type="dxa"/>
            <w:tcBorders>
              <w:top w:val="single" w:sz="4" w:space="0" w:color="auto"/>
              <w:left w:val="single" w:sz="4" w:space="0" w:color="auto"/>
              <w:bottom w:val="nil"/>
              <w:right w:val="single" w:sz="4" w:space="0" w:color="auto"/>
            </w:tcBorders>
          </w:tcPr>
          <w:p w14:paraId="640C72CB"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C9CCBF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364A4E2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5BA4EC3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106966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4C3DB0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8B5B86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6E70886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E2EE09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69F73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73DB90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F0C072"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013D35F"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3A0A407"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4C1631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4A02DB7E" w14:textId="77777777" w:rsidR="00DA0C34" w:rsidRDefault="00DA0C34" w:rsidP="0096173F">
            <w:pPr>
              <w:keepNext/>
              <w:keepLines/>
              <w:spacing w:after="0"/>
              <w:jc w:val="center"/>
              <w:rPr>
                <w:rFonts w:ascii="Arial" w:eastAsia="Yu Mincho" w:hAnsi="Arial" w:cs="Arial"/>
                <w:sz w:val="18"/>
                <w:szCs w:val="18"/>
              </w:rPr>
            </w:pPr>
          </w:p>
        </w:tc>
      </w:tr>
      <w:tr w:rsidR="00DA0C34" w14:paraId="01A2821D"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AA1C074"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A6102F3"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36BAF1D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CDC2BC8"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6588625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C3240E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6EF1DEA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F8621F"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D91FFF"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52AD403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B85823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2BE1DBC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2B8A8E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5133557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962A9F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920677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B2E132E" w14:textId="77777777" w:rsidR="00DA0C34" w:rsidRDefault="00DA0C34" w:rsidP="0096173F">
            <w:pPr>
              <w:keepNext/>
              <w:keepLines/>
              <w:spacing w:after="0"/>
              <w:jc w:val="center"/>
              <w:rPr>
                <w:rFonts w:ascii="Arial" w:eastAsia="Yu Mincho" w:hAnsi="Arial" w:cs="Arial"/>
                <w:sz w:val="18"/>
                <w:szCs w:val="18"/>
              </w:rPr>
            </w:pPr>
          </w:p>
        </w:tc>
      </w:tr>
      <w:tr w:rsidR="00DA0C34" w14:paraId="2F68875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2664111"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37DAFB4D"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6E77AE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963107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487C6F1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68BDA8F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F087BC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382406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6EDED4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0B4EDF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681B3FB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8B89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7E093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233675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910DDA3"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1365F2" w14:textId="77777777" w:rsidR="00DA0C34" w:rsidRDefault="00DA0C34" w:rsidP="0096173F">
            <w:pPr>
              <w:keepNext/>
              <w:keepLines/>
              <w:spacing w:after="0"/>
              <w:jc w:val="center"/>
              <w:rPr>
                <w:rFonts w:ascii="Arial" w:eastAsia="Yu Mincho" w:hAnsi="Arial" w:cs="Arial"/>
                <w:sz w:val="18"/>
                <w:szCs w:val="18"/>
              </w:rPr>
            </w:pPr>
          </w:p>
        </w:tc>
        <w:tc>
          <w:tcPr>
            <w:tcW w:w="1266" w:type="dxa"/>
            <w:vMerge w:val="restart"/>
            <w:tcBorders>
              <w:top w:val="nil"/>
              <w:left w:val="single" w:sz="4" w:space="0" w:color="auto"/>
              <w:bottom w:val="single" w:sz="4" w:space="0" w:color="auto"/>
              <w:right w:val="single" w:sz="4" w:space="0" w:color="auto"/>
            </w:tcBorders>
            <w:hideMark/>
          </w:tcPr>
          <w:p w14:paraId="7E3AC36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w:t>
            </w:r>
          </w:p>
        </w:tc>
      </w:tr>
      <w:tr w:rsidR="00DA0C34" w14:paraId="2E9227A6"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81BE9FE"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nil"/>
              <w:right w:val="single" w:sz="4" w:space="0" w:color="auto"/>
            </w:tcBorders>
          </w:tcPr>
          <w:p w14:paraId="41EC9E9F"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D8E227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hideMark/>
          </w:tcPr>
          <w:p w14:paraId="40CBF30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6B36892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2637F5C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BDBD8A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C12B1C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43B84A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7A5CAE3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09472FC"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0C02E3"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D7BA65"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169F2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E4EC5E"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34CB161" w14:textId="77777777" w:rsidR="00DA0C34" w:rsidRDefault="00DA0C34" w:rsidP="0096173F">
            <w:pPr>
              <w:keepNext/>
              <w:keepLines/>
              <w:spacing w:after="0"/>
              <w:jc w:val="center"/>
              <w:rPr>
                <w:rFonts w:ascii="Arial" w:eastAsia="Yu Mincho" w:hAnsi="Arial" w:cs="Arial"/>
                <w:sz w:val="18"/>
                <w:szCs w:val="18"/>
              </w:rPr>
            </w:pPr>
          </w:p>
        </w:tc>
        <w:tc>
          <w:tcPr>
            <w:tcW w:w="1266" w:type="dxa"/>
            <w:vMerge/>
            <w:tcBorders>
              <w:top w:val="nil"/>
              <w:left w:val="single" w:sz="4" w:space="0" w:color="auto"/>
              <w:bottom w:val="single" w:sz="4" w:space="0" w:color="auto"/>
              <w:right w:val="single" w:sz="4" w:space="0" w:color="auto"/>
            </w:tcBorders>
            <w:vAlign w:val="center"/>
            <w:hideMark/>
          </w:tcPr>
          <w:p w14:paraId="103DD146" w14:textId="77777777" w:rsidR="00DA0C34" w:rsidRDefault="00DA0C34" w:rsidP="0096173F">
            <w:pPr>
              <w:spacing w:after="0"/>
              <w:rPr>
                <w:rFonts w:ascii="Arial" w:eastAsia="Yu Mincho" w:hAnsi="Arial" w:cs="Arial"/>
                <w:sz w:val="18"/>
                <w:szCs w:val="18"/>
              </w:rPr>
            </w:pPr>
          </w:p>
        </w:tc>
      </w:tr>
      <w:tr w:rsidR="00DA0C34" w14:paraId="456EEED8"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807CE24" w14:textId="77777777" w:rsidR="00DA0C34" w:rsidRDefault="00DA0C34" w:rsidP="0096173F">
            <w:pPr>
              <w:spacing w:after="0"/>
              <w:rPr>
                <w:rFonts w:ascii="Arial" w:eastAsia="Yu Mincho" w:hAnsi="Arial"/>
                <w:sz w:val="18"/>
              </w:rPr>
            </w:pPr>
          </w:p>
        </w:tc>
        <w:tc>
          <w:tcPr>
            <w:tcW w:w="1346" w:type="dxa"/>
            <w:tcBorders>
              <w:top w:val="nil"/>
              <w:left w:val="single" w:sz="4" w:space="0" w:color="auto"/>
              <w:bottom w:val="single" w:sz="4" w:space="0" w:color="auto"/>
              <w:right w:val="single" w:sz="4" w:space="0" w:color="auto"/>
            </w:tcBorders>
          </w:tcPr>
          <w:p w14:paraId="1E7C15D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95DCB7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E546F13"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835FE9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A7607F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7D1D097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00050C"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1CE84D6"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2ACAD9A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30D130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679F6C7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6A12417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967543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C15B85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hideMark/>
          </w:tcPr>
          <w:p w14:paraId="184DA19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753D22DA" w14:textId="77777777" w:rsidR="00DA0C34" w:rsidRDefault="00DA0C34" w:rsidP="0096173F">
            <w:pPr>
              <w:spacing w:after="0"/>
              <w:rPr>
                <w:rFonts w:ascii="Arial" w:eastAsia="Yu Mincho" w:hAnsi="Arial" w:cs="Arial"/>
                <w:sz w:val="18"/>
                <w:szCs w:val="18"/>
              </w:rPr>
            </w:pPr>
          </w:p>
        </w:tc>
      </w:tr>
      <w:tr w:rsidR="00DA0C34" w14:paraId="2BE2CA2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BCDB2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lastRenderedPageBreak/>
              <w:t>CA_n1A-n5A-n7A</w:t>
            </w:r>
          </w:p>
        </w:tc>
        <w:tc>
          <w:tcPr>
            <w:tcW w:w="1346" w:type="dxa"/>
            <w:tcBorders>
              <w:top w:val="single" w:sz="4" w:space="0" w:color="auto"/>
              <w:left w:val="single" w:sz="4" w:space="0" w:color="auto"/>
              <w:bottom w:val="nil"/>
              <w:right w:val="single" w:sz="4" w:space="0" w:color="auto"/>
            </w:tcBorders>
            <w:hideMark/>
          </w:tcPr>
          <w:p w14:paraId="2D51569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4748D5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65F275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hideMark/>
          </w:tcPr>
          <w:p w14:paraId="2B73E05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1772068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C71473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C6624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05B4E7F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083445D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5868827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C626AB2"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6A4097B"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E0C6CD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B8D7B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3940E7"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A7BD68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369E8D9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671CF00"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471EF98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56C72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3E22A4E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21C9F7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1F3E0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9B4E2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135164"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9264DE1"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D86A7CD"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E02F13"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7AD04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962977"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5C167A4"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B1B4E8"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775CFD8"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DB367B7" w14:textId="77777777" w:rsidR="00DA0C34" w:rsidRDefault="00DA0C34" w:rsidP="0096173F">
            <w:pPr>
              <w:keepNext/>
              <w:keepLines/>
              <w:spacing w:after="0"/>
              <w:jc w:val="center"/>
              <w:rPr>
                <w:rFonts w:ascii="Arial" w:eastAsia="Yu Mincho" w:hAnsi="Arial" w:cs="Arial"/>
                <w:sz w:val="18"/>
                <w:szCs w:val="18"/>
              </w:rPr>
            </w:pPr>
          </w:p>
        </w:tc>
      </w:tr>
      <w:tr w:rsidR="00DA0C34" w14:paraId="1A697D8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BAA4625"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4E520269"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B33517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hideMark/>
          </w:tcPr>
          <w:p w14:paraId="3AC9C5A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AFAB8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54EF9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77D2D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DF4B6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05D9AF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20E038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EAAA5D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A9FC3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B3E415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5CB11E"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03ACE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90E08F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1A7BCCB8" w14:textId="77777777" w:rsidR="00DA0C34" w:rsidRDefault="00DA0C34" w:rsidP="0096173F">
            <w:pPr>
              <w:keepNext/>
              <w:keepLines/>
              <w:spacing w:after="0"/>
              <w:jc w:val="center"/>
              <w:rPr>
                <w:rFonts w:ascii="Arial" w:eastAsia="Yu Mincho" w:hAnsi="Arial" w:cs="Arial"/>
                <w:sz w:val="18"/>
                <w:szCs w:val="18"/>
              </w:rPr>
            </w:pPr>
          </w:p>
        </w:tc>
      </w:tr>
      <w:tr w:rsidR="00DA0C34" w14:paraId="2BEE9F3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C01268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CA_n1A-n5A-n7B</w:t>
            </w:r>
          </w:p>
        </w:tc>
        <w:tc>
          <w:tcPr>
            <w:tcW w:w="1346" w:type="dxa"/>
            <w:tcBorders>
              <w:top w:val="single" w:sz="4" w:space="0" w:color="auto"/>
              <w:left w:val="single" w:sz="4" w:space="0" w:color="auto"/>
              <w:bottom w:val="nil"/>
              <w:right w:val="single" w:sz="4" w:space="0" w:color="auto"/>
            </w:tcBorders>
            <w:hideMark/>
          </w:tcPr>
          <w:p w14:paraId="332F6F9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DD7F0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203DF49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DD11F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06BA5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6BF3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82A29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37A4F74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EAFA9B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440E0D5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A23CB1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32A8B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48038C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0EBCC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E6DD92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17301DA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03A4504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C5F752B"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751EF18C"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257CA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1C2CB33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E431E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5C2EF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8343F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D2A946"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7B4E720"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213AAD7"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78DC961"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5736ED2"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86F4D4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0F542B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0E1651"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37AEA1C"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D73EEFE" w14:textId="77777777" w:rsidR="00DA0C34" w:rsidRDefault="00DA0C34" w:rsidP="0096173F">
            <w:pPr>
              <w:keepNext/>
              <w:keepLines/>
              <w:spacing w:after="0"/>
              <w:jc w:val="center"/>
              <w:rPr>
                <w:rFonts w:ascii="Arial" w:eastAsia="Yu Mincho" w:hAnsi="Arial" w:cs="Arial"/>
                <w:sz w:val="18"/>
                <w:szCs w:val="18"/>
              </w:rPr>
            </w:pPr>
          </w:p>
        </w:tc>
      </w:tr>
      <w:tr w:rsidR="00DA0C34" w14:paraId="1C350461"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1A9857E"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6F7325B6"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7AA9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C0EE98" w14:textId="77777777" w:rsidR="00DA0C34" w:rsidRDefault="00DA0C34" w:rsidP="0096173F">
            <w:pPr>
              <w:keepNext/>
              <w:keepLines/>
              <w:spacing w:after="0"/>
              <w:jc w:val="center"/>
              <w:rPr>
                <w:rFonts w:ascii="Arial" w:eastAsia="Yu Mincho" w:hAnsi="Arial" w:cs="Arial"/>
                <w:sz w:val="18"/>
                <w:szCs w:val="18"/>
                <w:highlight w:val="yellow"/>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778DF676" w14:textId="77777777" w:rsidR="00DA0C34" w:rsidRDefault="00DA0C34" w:rsidP="0096173F">
            <w:pPr>
              <w:keepNext/>
              <w:keepLines/>
              <w:spacing w:after="0"/>
              <w:jc w:val="center"/>
              <w:rPr>
                <w:rFonts w:ascii="Arial" w:eastAsia="Yu Mincho" w:hAnsi="Arial" w:cs="Arial"/>
                <w:sz w:val="18"/>
                <w:szCs w:val="18"/>
              </w:rPr>
            </w:pPr>
          </w:p>
        </w:tc>
      </w:tr>
      <w:tr w:rsidR="00DA0C34" w14:paraId="7AA5614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38F5CC4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CA_n1A-n5A-n78A</w:t>
            </w:r>
          </w:p>
        </w:tc>
        <w:tc>
          <w:tcPr>
            <w:tcW w:w="1346" w:type="dxa"/>
            <w:tcBorders>
              <w:top w:val="single" w:sz="4" w:space="0" w:color="auto"/>
              <w:left w:val="nil"/>
              <w:bottom w:val="nil"/>
              <w:right w:val="single" w:sz="4" w:space="0" w:color="auto"/>
            </w:tcBorders>
            <w:hideMark/>
          </w:tcPr>
          <w:p w14:paraId="48AAFE8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2F49F5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hideMark/>
          </w:tcPr>
          <w:p w14:paraId="5D90F1C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98CCE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CF91FF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D32F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A8B91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2BD2A51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4B1534FB"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079E6D2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CE678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0678C21"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7783C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079FE5"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A8DEF4F"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0222586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06733DC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5927535"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nil"/>
              <w:bottom w:val="nil"/>
              <w:right w:val="single" w:sz="4" w:space="0" w:color="auto"/>
            </w:tcBorders>
          </w:tcPr>
          <w:p w14:paraId="4EA73F81"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3C1C1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hideMark/>
          </w:tcPr>
          <w:p w14:paraId="7A0F8615"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097D60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F9CBD7"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0DCB0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328FCF"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C39786"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998A04F"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F4AD79F"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53EB38D"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7AD1F6"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FD58482"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496DA2"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4FFA3D0"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E3C32BD" w14:textId="77777777" w:rsidR="00DA0C34" w:rsidRDefault="00DA0C34" w:rsidP="0096173F">
            <w:pPr>
              <w:keepNext/>
              <w:keepLines/>
              <w:spacing w:after="0"/>
              <w:jc w:val="center"/>
              <w:rPr>
                <w:rFonts w:ascii="Arial" w:eastAsia="Yu Mincho" w:hAnsi="Arial" w:cs="Arial"/>
                <w:sz w:val="18"/>
                <w:szCs w:val="18"/>
              </w:rPr>
            </w:pPr>
          </w:p>
        </w:tc>
      </w:tr>
      <w:tr w:rsidR="00DA0C34" w14:paraId="5AB2646A"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E15A8DA"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nil"/>
              <w:bottom w:val="single" w:sz="4" w:space="0" w:color="auto"/>
              <w:right w:val="single" w:sz="4" w:space="0" w:color="auto"/>
            </w:tcBorders>
          </w:tcPr>
          <w:p w14:paraId="6FFB7774"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22893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0F5CD94"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0DC8A2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AB9B8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B7DA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91ABE2"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hideMark/>
          </w:tcPr>
          <w:p w14:paraId="407BBE5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hideMark/>
          </w:tcPr>
          <w:p w14:paraId="6642D7A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D5790F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360F3CE"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975CF6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A334C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1B2DA31F"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0D79F6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2B0ADC4E" w14:textId="77777777" w:rsidR="00DA0C34" w:rsidRDefault="00DA0C34" w:rsidP="0096173F">
            <w:pPr>
              <w:keepNext/>
              <w:keepLines/>
              <w:spacing w:after="0"/>
              <w:jc w:val="center"/>
              <w:rPr>
                <w:rFonts w:ascii="Arial" w:eastAsia="Yu Mincho" w:hAnsi="Arial" w:cs="Arial"/>
                <w:sz w:val="18"/>
                <w:szCs w:val="18"/>
              </w:rPr>
            </w:pPr>
          </w:p>
        </w:tc>
      </w:tr>
      <w:tr w:rsidR="00DA0C34" w14:paraId="13640D29" w14:textId="77777777" w:rsidTr="0096173F">
        <w:trPr>
          <w:trHeight w:val="202"/>
        </w:trPr>
        <w:tc>
          <w:tcPr>
            <w:tcW w:w="1602" w:type="dxa"/>
            <w:gridSpan w:val="2"/>
            <w:tcBorders>
              <w:top w:val="nil"/>
              <w:left w:val="single" w:sz="4" w:space="0" w:color="auto"/>
              <w:bottom w:val="nil"/>
              <w:right w:val="single" w:sz="4" w:space="0" w:color="auto"/>
            </w:tcBorders>
            <w:hideMark/>
          </w:tcPr>
          <w:p w14:paraId="08C32CA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x-none"/>
              </w:rPr>
              <w:t>CA_n1A-n8A-n77A</w:t>
            </w:r>
          </w:p>
        </w:tc>
        <w:tc>
          <w:tcPr>
            <w:tcW w:w="1346" w:type="dxa"/>
            <w:tcBorders>
              <w:top w:val="nil"/>
              <w:left w:val="single" w:sz="4" w:space="0" w:color="auto"/>
              <w:bottom w:val="nil"/>
              <w:right w:val="single" w:sz="4" w:space="0" w:color="auto"/>
            </w:tcBorders>
            <w:hideMark/>
          </w:tcPr>
          <w:p w14:paraId="4295871E"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7D6D726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6ACB81FB"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C4677F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5675FDD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07985EFA"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805AEF"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2D72EC"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89E7106"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2A9E1"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11BE725"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67F381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97359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F022CD"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F73BB61"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15E87F3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1BC1E6D3" w14:textId="77777777" w:rsidTr="0096173F">
        <w:trPr>
          <w:trHeight w:val="29"/>
        </w:trPr>
        <w:tc>
          <w:tcPr>
            <w:tcW w:w="1602" w:type="dxa"/>
            <w:gridSpan w:val="2"/>
            <w:tcBorders>
              <w:top w:val="nil"/>
              <w:left w:val="single" w:sz="4" w:space="0" w:color="auto"/>
              <w:bottom w:val="nil"/>
              <w:right w:val="single" w:sz="4" w:space="0" w:color="auto"/>
            </w:tcBorders>
          </w:tcPr>
          <w:p w14:paraId="0059A4A2"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A0D79F3"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420C215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6668DCF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FF0F73F"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3A4A02BB"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4457876A"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F2D249"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A7A201F"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A2F2AC9"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8965F0"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818B161"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59C68E"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D231A38"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6B187A5"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ADB2B6"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9ADCDED" w14:textId="77777777" w:rsidR="00DA0C34" w:rsidRDefault="00DA0C34" w:rsidP="0096173F">
            <w:pPr>
              <w:keepNext/>
              <w:keepLines/>
              <w:spacing w:after="0"/>
              <w:jc w:val="center"/>
              <w:rPr>
                <w:rFonts w:ascii="Arial" w:eastAsia="Yu Mincho" w:hAnsi="Arial" w:cs="Arial"/>
                <w:sz w:val="18"/>
                <w:szCs w:val="18"/>
              </w:rPr>
            </w:pPr>
          </w:p>
        </w:tc>
      </w:tr>
      <w:tr w:rsidR="00DA0C34" w14:paraId="63BE577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8C0EB84"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1C181001"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622AC350"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1D93C2CF"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48A54482"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74209B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B7C81B0"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287F13D"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3E82C1"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hideMark/>
          </w:tcPr>
          <w:p w14:paraId="1D2B1EE6"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1A4D2FE7"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1E337C4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8343F1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hideMark/>
          </w:tcPr>
          <w:p w14:paraId="4765E44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AF40A42"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F3A46DD"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29BD71AA" w14:textId="77777777" w:rsidR="00DA0C34" w:rsidRDefault="00DA0C34" w:rsidP="0096173F">
            <w:pPr>
              <w:keepNext/>
              <w:keepLines/>
              <w:spacing w:after="0"/>
              <w:jc w:val="center"/>
              <w:rPr>
                <w:rFonts w:ascii="Arial" w:eastAsia="Yu Mincho" w:hAnsi="Arial" w:cs="Arial"/>
                <w:sz w:val="18"/>
                <w:szCs w:val="18"/>
              </w:rPr>
            </w:pPr>
          </w:p>
        </w:tc>
      </w:tr>
      <w:tr w:rsidR="00DA0C34" w14:paraId="774D9345" w14:textId="77777777" w:rsidTr="0096173F">
        <w:trPr>
          <w:trHeight w:val="29"/>
        </w:trPr>
        <w:tc>
          <w:tcPr>
            <w:tcW w:w="1602" w:type="dxa"/>
            <w:gridSpan w:val="2"/>
            <w:tcBorders>
              <w:top w:val="nil"/>
              <w:left w:val="single" w:sz="4" w:space="0" w:color="auto"/>
              <w:bottom w:val="nil"/>
              <w:right w:val="single" w:sz="4" w:space="0" w:color="auto"/>
            </w:tcBorders>
            <w:hideMark/>
          </w:tcPr>
          <w:p w14:paraId="182DEF0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rPr>
              <w:t>CA_n1A-n8A-n77(2A)</w:t>
            </w:r>
          </w:p>
        </w:tc>
        <w:tc>
          <w:tcPr>
            <w:tcW w:w="1346" w:type="dxa"/>
            <w:tcBorders>
              <w:top w:val="nil"/>
              <w:left w:val="single" w:sz="4" w:space="0" w:color="auto"/>
              <w:bottom w:val="nil"/>
              <w:right w:val="single" w:sz="4" w:space="0" w:color="auto"/>
            </w:tcBorders>
            <w:hideMark/>
          </w:tcPr>
          <w:p w14:paraId="3537E358"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3C196DDA"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hideMark/>
          </w:tcPr>
          <w:p w14:paraId="36981797"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3CDDC1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0B80345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5064E856"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321950"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F01E561"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6C9B9D8"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EB53D6"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5FBED57"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CD101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1EE9147"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482B9A"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3BDB8D9"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206900BA"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0</w:t>
            </w:r>
          </w:p>
        </w:tc>
      </w:tr>
      <w:tr w:rsidR="00DA0C34" w14:paraId="732019CE" w14:textId="77777777" w:rsidTr="0096173F">
        <w:trPr>
          <w:trHeight w:val="29"/>
        </w:trPr>
        <w:tc>
          <w:tcPr>
            <w:tcW w:w="1602" w:type="dxa"/>
            <w:gridSpan w:val="2"/>
            <w:tcBorders>
              <w:top w:val="nil"/>
              <w:left w:val="single" w:sz="4" w:space="0" w:color="auto"/>
              <w:bottom w:val="nil"/>
              <w:right w:val="single" w:sz="4" w:space="0" w:color="auto"/>
            </w:tcBorders>
          </w:tcPr>
          <w:p w14:paraId="7617A4A4"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nil"/>
              <w:right w:val="single" w:sz="4" w:space="0" w:color="auto"/>
            </w:tcBorders>
          </w:tcPr>
          <w:p w14:paraId="04141B0C"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125E4B64"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67EFF5D"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11769EE"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hideMark/>
          </w:tcPr>
          <w:p w14:paraId="4A478C74"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hideMark/>
          </w:tcPr>
          <w:p w14:paraId="35E41270"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A4136E" w14:textId="77777777" w:rsidR="00DA0C34" w:rsidRDefault="00DA0C34" w:rsidP="0096173F">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68A1409" w14:textId="77777777" w:rsidR="00DA0C34" w:rsidRDefault="00DA0C34" w:rsidP="0096173F">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A2F9C8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F939E75"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32E50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899843"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A2FDD6"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0F0B6C2" w14:textId="77777777" w:rsidR="00DA0C34" w:rsidRDefault="00DA0C34" w:rsidP="0096173F">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DA01D47"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528FD661" w14:textId="77777777" w:rsidR="00DA0C34" w:rsidRDefault="00DA0C34" w:rsidP="0096173F">
            <w:pPr>
              <w:keepNext/>
              <w:keepLines/>
              <w:spacing w:after="0"/>
              <w:jc w:val="center"/>
              <w:rPr>
                <w:rFonts w:ascii="Arial" w:eastAsia="Yu Mincho" w:hAnsi="Arial" w:cs="Arial"/>
                <w:sz w:val="18"/>
                <w:szCs w:val="18"/>
              </w:rPr>
            </w:pPr>
          </w:p>
        </w:tc>
      </w:tr>
      <w:tr w:rsidR="00DA0C34" w14:paraId="07FE8B9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18AFA7C" w14:textId="77777777" w:rsidR="00DA0C34" w:rsidRDefault="00DA0C34" w:rsidP="0096173F">
            <w:pPr>
              <w:keepNext/>
              <w:keepLines/>
              <w:spacing w:after="0"/>
              <w:jc w:val="center"/>
              <w:rPr>
                <w:rFonts w:ascii="Arial" w:eastAsia="Yu Mincho" w:hAnsi="Arial" w:cs="Arial"/>
                <w:sz w:val="18"/>
                <w:szCs w:val="18"/>
              </w:rPr>
            </w:pPr>
          </w:p>
        </w:tc>
        <w:tc>
          <w:tcPr>
            <w:tcW w:w="1346" w:type="dxa"/>
            <w:tcBorders>
              <w:top w:val="nil"/>
              <w:left w:val="single" w:sz="4" w:space="0" w:color="auto"/>
              <w:bottom w:val="single" w:sz="4" w:space="0" w:color="auto"/>
              <w:right w:val="single" w:sz="4" w:space="0" w:color="auto"/>
            </w:tcBorders>
          </w:tcPr>
          <w:p w14:paraId="3BB82A42" w14:textId="77777777" w:rsidR="00DA0C34" w:rsidRDefault="00DA0C34" w:rsidP="0096173F">
            <w:pPr>
              <w:keepNext/>
              <w:keepLines/>
              <w:spacing w:after="0"/>
              <w:jc w:val="center"/>
              <w:rPr>
                <w:rFonts w:ascii="Arial" w:eastAsia="Yu Mincho" w:hAnsi="Arial" w:cs="Arial"/>
                <w:sz w:val="18"/>
                <w:szCs w:val="18"/>
              </w:rPr>
            </w:pPr>
          </w:p>
        </w:tc>
        <w:tc>
          <w:tcPr>
            <w:tcW w:w="660" w:type="dxa"/>
            <w:tcBorders>
              <w:top w:val="single" w:sz="4" w:space="0" w:color="auto"/>
              <w:left w:val="single" w:sz="4" w:space="0" w:color="auto"/>
              <w:bottom w:val="single" w:sz="4" w:space="0" w:color="auto"/>
              <w:right w:val="single" w:sz="4" w:space="0" w:color="auto"/>
            </w:tcBorders>
            <w:hideMark/>
          </w:tcPr>
          <w:p w14:paraId="2339FD32"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2B32B2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22"/>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2E8A3ACD" w14:textId="77777777" w:rsidR="00DA0C34" w:rsidRDefault="00DA0C34" w:rsidP="0096173F">
            <w:pPr>
              <w:keepNext/>
              <w:keepLines/>
              <w:spacing w:after="0"/>
              <w:jc w:val="center"/>
              <w:rPr>
                <w:rFonts w:ascii="Arial" w:eastAsia="Yu Mincho" w:hAnsi="Arial" w:cs="Arial"/>
                <w:sz w:val="18"/>
                <w:szCs w:val="18"/>
              </w:rPr>
            </w:pPr>
          </w:p>
        </w:tc>
      </w:tr>
      <w:tr w:rsidR="00DA0C34" w14:paraId="5E3019D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B3DE46A"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070981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868AB0"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368332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34DA3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A49D5E"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35DEC3"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FC0D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0860EC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F21994"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FCBED1A"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D53C9FA"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7832E5"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8454213"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404A64D"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16C91D1"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1D22E1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CE2D402" w14:textId="77777777" w:rsidTr="0096173F">
        <w:trPr>
          <w:trHeight w:val="29"/>
        </w:trPr>
        <w:tc>
          <w:tcPr>
            <w:tcW w:w="1602" w:type="dxa"/>
            <w:gridSpan w:val="2"/>
            <w:tcBorders>
              <w:top w:val="nil"/>
              <w:left w:val="single" w:sz="4" w:space="0" w:color="auto"/>
              <w:bottom w:val="nil"/>
              <w:right w:val="single" w:sz="4" w:space="0" w:color="auto"/>
            </w:tcBorders>
          </w:tcPr>
          <w:p w14:paraId="765D6E1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54EEF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A5FB98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55CE3A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97652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113675"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62E871"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7C0AE5"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BAD6D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DD10CA2"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DE9FD5"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2A68752"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9A21F92"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BA1E227"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C6DE244"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E8DF3FC"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56D60DF8" w14:textId="77777777" w:rsidR="00DA0C34" w:rsidRDefault="00DA0C34" w:rsidP="0096173F">
            <w:pPr>
              <w:keepNext/>
              <w:keepLines/>
              <w:spacing w:after="0"/>
              <w:jc w:val="center"/>
              <w:rPr>
                <w:rFonts w:ascii="Arial" w:hAnsi="Arial"/>
                <w:sz w:val="18"/>
                <w:lang w:val="en-US" w:eastAsia="zh-CN"/>
              </w:rPr>
            </w:pPr>
          </w:p>
        </w:tc>
      </w:tr>
      <w:tr w:rsidR="00DA0C34" w14:paraId="654684EC" w14:textId="77777777" w:rsidTr="0096173F">
        <w:trPr>
          <w:trHeight w:val="29"/>
        </w:trPr>
        <w:tc>
          <w:tcPr>
            <w:tcW w:w="1602" w:type="dxa"/>
            <w:gridSpan w:val="2"/>
            <w:tcBorders>
              <w:top w:val="nil"/>
              <w:left w:val="single" w:sz="4" w:space="0" w:color="auto"/>
              <w:bottom w:val="nil"/>
              <w:right w:val="single" w:sz="4" w:space="0" w:color="auto"/>
            </w:tcBorders>
          </w:tcPr>
          <w:p w14:paraId="54EC46A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75FBE0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F08E27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2E4A841"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1781E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E069C4"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D466A08"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88F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B9B104"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8C8CA4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A041DB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F4EA3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0CA402E"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0D1CC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414A4E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707F44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73271D9" w14:textId="77777777" w:rsidR="00DA0C34" w:rsidRDefault="00DA0C34" w:rsidP="0096173F">
            <w:pPr>
              <w:keepNext/>
              <w:keepLines/>
              <w:spacing w:after="0"/>
              <w:jc w:val="center"/>
              <w:rPr>
                <w:rFonts w:ascii="Arial" w:hAnsi="Arial"/>
                <w:sz w:val="18"/>
                <w:lang w:val="en-US" w:eastAsia="zh-CN"/>
              </w:rPr>
            </w:pPr>
          </w:p>
        </w:tc>
      </w:tr>
      <w:tr w:rsidR="00DA0C34" w14:paraId="78987C60" w14:textId="77777777" w:rsidTr="0096173F">
        <w:trPr>
          <w:trHeight w:val="29"/>
        </w:trPr>
        <w:tc>
          <w:tcPr>
            <w:tcW w:w="1602" w:type="dxa"/>
            <w:gridSpan w:val="2"/>
            <w:tcBorders>
              <w:top w:val="nil"/>
              <w:left w:val="single" w:sz="4" w:space="0" w:color="auto"/>
              <w:bottom w:val="nil"/>
              <w:right w:val="single" w:sz="4" w:space="0" w:color="auto"/>
            </w:tcBorders>
          </w:tcPr>
          <w:p w14:paraId="5D662B9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3A27813"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AE54A4A" w14:textId="77777777" w:rsidR="00DA0C34" w:rsidRDefault="00DA0C34"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495FED79"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02606B7"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DC4018"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593B99B"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442BD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531B0B"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414E75"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6BDA10"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8995F86"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F244A2"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3FFA75"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781ADE"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AB919C"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hideMark/>
          </w:tcPr>
          <w:p w14:paraId="26FDFB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682AC5E8" w14:textId="77777777" w:rsidTr="0096173F">
        <w:trPr>
          <w:trHeight w:val="29"/>
        </w:trPr>
        <w:tc>
          <w:tcPr>
            <w:tcW w:w="1602" w:type="dxa"/>
            <w:gridSpan w:val="2"/>
            <w:tcBorders>
              <w:top w:val="nil"/>
              <w:left w:val="single" w:sz="4" w:space="0" w:color="auto"/>
              <w:bottom w:val="nil"/>
              <w:right w:val="single" w:sz="4" w:space="0" w:color="auto"/>
            </w:tcBorders>
          </w:tcPr>
          <w:p w14:paraId="0CE8691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B142E5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0435031" w14:textId="77777777" w:rsidR="00DA0C34" w:rsidRDefault="00DA0C34"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16860AA"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C510CB5"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C61695F"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01457D3"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7A0C4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036A6D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BAC2B4C"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05F998"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2724"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6FB71B5"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462098"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5D3A04"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877A46"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476AD2EE" w14:textId="77777777" w:rsidR="00DA0C34" w:rsidRDefault="00DA0C34" w:rsidP="0096173F">
            <w:pPr>
              <w:keepNext/>
              <w:keepLines/>
              <w:spacing w:after="0"/>
              <w:jc w:val="center"/>
              <w:rPr>
                <w:rFonts w:ascii="Arial" w:hAnsi="Arial"/>
                <w:sz w:val="18"/>
                <w:lang w:val="en-US" w:eastAsia="zh-CN"/>
              </w:rPr>
            </w:pPr>
          </w:p>
        </w:tc>
      </w:tr>
      <w:tr w:rsidR="00DA0C34" w14:paraId="7BE4CC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BF74021"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7640C93"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435466"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6097D3C"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1638C4"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08CAC77"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C13556"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27F17E" w14:textId="77777777" w:rsidR="00DA0C34" w:rsidRDefault="00DA0C34"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1685308"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A460EE2" w14:textId="77777777" w:rsidR="00DA0C34" w:rsidRDefault="00DA0C34" w:rsidP="0096173F">
            <w:pPr>
              <w:keepNext/>
              <w:keepLines/>
              <w:spacing w:after="0"/>
              <w:jc w:val="center"/>
              <w:rPr>
                <w:rFonts w:ascii="Arial" w:hAnsi="Arial"/>
                <w:sz w:val="18"/>
                <w:szCs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CB5B7B1" w14:textId="77777777" w:rsidR="00DA0C34" w:rsidRDefault="00DA0C34" w:rsidP="0096173F">
            <w:pPr>
              <w:keepNext/>
              <w:keepLines/>
              <w:spacing w:after="0"/>
              <w:jc w:val="center"/>
              <w:rPr>
                <w:rFonts w:ascii="Arial" w:hAnsi="Arial"/>
                <w:sz w:val="18"/>
                <w:szCs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254BA23" w14:textId="77777777" w:rsidR="00DA0C34" w:rsidRDefault="00DA0C34" w:rsidP="0096173F">
            <w:pPr>
              <w:keepNext/>
              <w:keepLines/>
              <w:spacing w:after="0"/>
              <w:jc w:val="center"/>
              <w:rPr>
                <w:rFonts w:ascii="Arial" w:hAnsi="Arial"/>
                <w:sz w:val="18"/>
                <w:szCs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758EB7"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73F0FB4D" w14:textId="77777777" w:rsidR="00DA0C34" w:rsidRDefault="00DA0C34" w:rsidP="0096173F">
            <w:pPr>
              <w:keepNext/>
              <w:keepLines/>
              <w:spacing w:after="0"/>
              <w:jc w:val="center"/>
              <w:rPr>
                <w:rFonts w:ascii="Arial" w:hAnsi="Arial"/>
                <w:sz w:val="18"/>
                <w:szCs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EE5A218" w14:textId="77777777" w:rsidR="00DA0C34" w:rsidRDefault="00DA0C34" w:rsidP="0096173F">
            <w:pPr>
              <w:keepNext/>
              <w:keepLines/>
              <w:spacing w:after="0"/>
              <w:jc w:val="center"/>
              <w:rPr>
                <w:rFonts w:ascii="Arial" w:hAnsi="Arial"/>
                <w:sz w:val="18"/>
                <w:szCs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4A886CED"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EC7A3D3" w14:textId="77777777" w:rsidR="00DA0C34" w:rsidRDefault="00DA0C34" w:rsidP="0096173F">
            <w:pPr>
              <w:keepNext/>
              <w:keepLines/>
              <w:spacing w:after="0"/>
              <w:jc w:val="center"/>
              <w:rPr>
                <w:rFonts w:ascii="Arial" w:hAnsi="Arial"/>
                <w:sz w:val="18"/>
                <w:lang w:val="en-US" w:eastAsia="zh-CN"/>
              </w:rPr>
            </w:pPr>
          </w:p>
        </w:tc>
      </w:tr>
      <w:tr w:rsidR="00DA0C34" w14:paraId="6294398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3913408" w14:textId="77777777" w:rsidR="00DA0C34" w:rsidRDefault="00DA0C34" w:rsidP="0096173F">
            <w:pPr>
              <w:keepNext/>
              <w:keepLines/>
              <w:spacing w:after="0"/>
              <w:jc w:val="center"/>
              <w:rPr>
                <w:rFonts w:ascii="Arial" w:hAnsi="Arial"/>
                <w:sz w:val="18"/>
                <w:lang w:eastAsia="zh-CN"/>
              </w:rPr>
            </w:pPr>
            <w:r>
              <w:rPr>
                <w:rFonts w:ascii="Arial" w:hAnsi="Arial"/>
                <w:sz w:val="18"/>
              </w:rPr>
              <w:t>CA_n1A-n8A-n79A</w:t>
            </w:r>
          </w:p>
        </w:tc>
        <w:tc>
          <w:tcPr>
            <w:tcW w:w="1346" w:type="dxa"/>
            <w:tcBorders>
              <w:top w:val="single" w:sz="4" w:space="0" w:color="auto"/>
              <w:left w:val="single" w:sz="4" w:space="0" w:color="auto"/>
              <w:bottom w:val="nil"/>
              <w:right w:val="single" w:sz="4" w:space="0" w:color="auto"/>
            </w:tcBorders>
            <w:hideMark/>
          </w:tcPr>
          <w:p w14:paraId="4485D7DE" w14:textId="77777777" w:rsidR="00DA0C34" w:rsidRDefault="00DA0C34" w:rsidP="0096173F">
            <w:pPr>
              <w:keepNext/>
              <w:keepLines/>
              <w:spacing w:after="0"/>
              <w:jc w:val="center"/>
              <w:rPr>
                <w:rFonts w:ascii="Arial" w:hAnsi="Arial"/>
                <w:sz w:val="18"/>
                <w:lang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5DB74BFE" w14:textId="77777777" w:rsidR="00DA0C34" w:rsidRDefault="00DA0C34" w:rsidP="0096173F">
            <w:pPr>
              <w:keepNext/>
              <w:keepLines/>
              <w:spacing w:after="0"/>
              <w:jc w:val="center"/>
              <w:rPr>
                <w:rFonts w:ascii="Arial" w:hAnsi="Arial"/>
                <w:sz w:val="18"/>
                <w:lang w:val="en-US"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5BEB4223"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B552403"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C536520"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5B54F7"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D7677D"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AA057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7A19FDE"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7EF379"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74F2B0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3326C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C637BB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8D994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63F5247"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66443AE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E6F490" w14:textId="77777777" w:rsidTr="0096173F">
        <w:trPr>
          <w:trHeight w:val="29"/>
        </w:trPr>
        <w:tc>
          <w:tcPr>
            <w:tcW w:w="1602" w:type="dxa"/>
            <w:gridSpan w:val="2"/>
            <w:tcBorders>
              <w:top w:val="nil"/>
              <w:left w:val="single" w:sz="4" w:space="0" w:color="auto"/>
              <w:bottom w:val="nil"/>
              <w:right w:val="single" w:sz="4" w:space="0" w:color="auto"/>
            </w:tcBorders>
          </w:tcPr>
          <w:p w14:paraId="6B6F13A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F51EF4C"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555F361" w14:textId="77777777" w:rsidR="00DA0C34" w:rsidRDefault="00DA0C34" w:rsidP="0096173F">
            <w:pPr>
              <w:keepNext/>
              <w:keepLines/>
              <w:spacing w:after="0"/>
              <w:jc w:val="center"/>
              <w:rPr>
                <w:rFonts w:ascii="Arial"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6D668FA0"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2A0E098"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D4D740"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0527649"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0A5A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3027B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071C50B"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A11E1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0C7C8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11F98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9F33A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38E0FB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BFDF591"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tcPr>
          <w:p w14:paraId="28C273F3" w14:textId="77777777" w:rsidR="00DA0C34" w:rsidRDefault="00DA0C34" w:rsidP="0096173F">
            <w:pPr>
              <w:keepNext/>
              <w:keepLines/>
              <w:spacing w:after="0"/>
              <w:jc w:val="center"/>
              <w:rPr>
                <w:rFonts w:ascii="Arial" w:hAnsi="Arial"/>
                <w:sz w:val="18"/>
                <w:lang w:val="en-US" w:eastAsia="zh-CN"/>
              </w:rPr>
            </w:pPr>
          </w:p>
        </w:tc>
      </w:tr>
      <w:tr w:rsidR="00DA0C34" w14:paraId="1F33621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41168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4D08EC5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F9627" w14:textId="77777777" w:rsidR="00DA0C34" w:rsidRDefault="00DA0C34"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0103A1F" w14:textId="77777777" w:rsidR="00DA0C34" w:rsidRDefault="00DA0C34" w:rsidP="0096173F">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9929CF1" w14:textId="77777777" w:rsidR="00DA0C34" w:rsidRDefault="00DA0C34" w:rsidP="0096173F">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489B8FC2" w14:textId="77777777" w:rsidR="00DA0C34" w:rsidRDefault="00DA0C34" w:rsidP="0096173F">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12E6E6E3" w14:textId="77777777" w:rsidR="00DA0C34" w:rsidRDefault="00DA0C34" w:rsidP="0096173F">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344B0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2F776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C0584AA"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ABF2F19"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37E948B"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1576C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479B748"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937F3"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4164233E"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tcPr>
          <w:p w14:paraId="39A8E3AE" w14:textId="77777777" w:rsidR="00DA0C34" w:rsidRDefault="00DA0C34" w:rsidP="0096173F">
            <w:pPr>
              <w:keepNext/>
              <w:keepLines/>
              <w:spacing w:after="0"/>
              <w:jc w:val="center"/>
              <w:rPr>
                <w:rFonts w:ascii="Arial" w:hAnsi="Arial"/>
                <w:sz w:val="18"/>
                <w:lang w:val="en-US" w:eastAsia="zh-CN"/>
              </w:rPr>
            </w:pPr>
          </w:p>
        </w:tc>
      </w:tr>
      <w:tr w:rsidR="00DA0C34" w14:paraId="64BC8C9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475BC3"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-n28A</w:t>
            </w:r>
          </w:p>
        </w:tc>
        <w:tc>
          <w:tcPr>
            <w:tcW w:w="1346" w:type="dxa"/>
            <w:tcBorders>
              <w:top w:val="single" w:sz="4" w:space="0" w:color="auto"/>
              <w:left w:val="single" w:sz="4" w:space="0" w:color="auto"/>
              <w:bottom w:val="nil"/>
              <w:right w:val="single" w:sz="4" w:space="0" w:color="auto"/>
            </w:tcBorders>
            <w:hideMark/>
          </w:tcPr>
          <w:p w14:paraId="7997F2EC"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554F3295"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n28A</w:t>
            </w:r>
          </w:p>
          <w:p w14:paraId="5A5458DE"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-n28A</w:t>
            </w:r>
          </w:p>
        </w:tc>
        <w:tc>
          <w:tcPr>
            <w:tcW w:w="660" w:type="dxa"/>
            <w:tcBorders>
              <w:top w:val="single" w:sz="4" w:space="0" w:color="auto"/>
              <w:left w:val="single" w:sz="4" w:space="0" w:color="auto"/>
              <w:bottom w:val="single" w:sz="4" w:space="0" w:color="auto"/>
              <w:right w:val="single" w:sz="4" w:space="0" w:color="auto"/>
            </w:tcBorders>
            <w:hideMark/>
          </w:tcPr>
          <w:p w14:paraId="70E2153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C54AD4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8875F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21E077"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AD125F"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A6718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5DDF3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1485FD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92DEA2"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D73A0A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E607A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C125E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2D77A5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F7C2AC5"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5981D45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D747DFB" w14:textId="77777777" w:rsidTr="0096173F">
        <w:trPr>
          <w:trHeight w:val="29"/>
        </w:trPr>
        <w:tc>
          <w:tcPr>
            <w:tcW w:w="1602" w:type="dxa"/>
            <w:gridSpan w:val="2"/>
            <w:tcBorders>
              <w:top w:val="nil"/>
              <w:left w:val="single" w:sz="4" w:space="0" w:color="auto"/>
              <w:bottom w:val="nil"/>
              <w:right w:val="single" w:sz="4" w:space="0" w:color="auto"/>
            </w:tcBorders>
          </w:tcPr>
          <w:p w14:paraId="306A350E"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582166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AA24FBA"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FD9520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2CF75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1996CD"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BB1A47"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EBED8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046F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28B82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2CB41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0591A0"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B0749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760AB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C86E9D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EC606F9"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5E06298A" w14:textId="77777777" w:rsidR="00DA0C34" w:rsidRDefault="00DA0C34" w:rsidP="0096173F">
            <w:pPr>
              <w:keepNext/>
              <w:keepLines/>
              <w:spacing w:after="0"/>
              <w:jc w:val="center"/>
              <w:rPr>
                <w:rFonts w:ascii="Arial" w:hAnsi="Arial"/>
                <w:sz w:val="18"/>
                <w:lang w:val="en-US" w:eastAsia="zh-CN"/>
              </w:rPr>
            </w:pPr>
          </w:p>
        </w:tc>
      </w:tr>
      <w:tr w:rsidR="00DA0C34" w14:paraId="174F6F2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11E0C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DE8D68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87C027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8786DD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19E72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C5C984"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D09AA7" w14:textId="77777777" w:rsidR="00DA0C34" w:rsidRDefault="00DA0C34" w:rsidP="0096173F">
            <w:pPr>
              <w:keepNext/>
              <w:keepLines/>
              <w:spacing w:after="0"/>
              <w:jc w:val="center"/>
              <w:rPr>
                <w:rFonts w:ascii="Arial" w:eastAsia="Yu Mincho"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C9E05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B15EF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9554CA"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E2BD8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8D862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5FB8F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48BED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CD29E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CD2B74"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5308E53E" w14:textId="77777777" w:rsidR="00DA0C34" w:rsidRDefault="00DA0C34" w:rsidP="0096173F">
            <w:pPr>
              <w:keepNext/>
              <w:keepLines/>
              <w:spacing w:after="0"/>
              <w:jc w:val="center"/>
              <w:rPr>
                <w:rFonts w:ascii="Arial" w:hAnsi="Arial"/>
                <w:sz w:val="18"/>
                <w:lang w:val="en-US" w:eastAsia="zh-CN"/>
              </w:rPr>
            </w:pPr>
          </w:p>
        </w:tc>
      </w:tr>
      <w:tr w:rsidR="00DA0C34" w14:paraId="5F175ACF" w14:textId="77777777" w:rsidTr="0096173F">
        <w:trPr>
          <w:trHeight w:val="29"/>
        </w:trPr>
        <w:tc>
          <w:tcPr>
            <w:tcW w:w="1602" w:type="dxa"/>
            <w:gridSpan w:val="2"/>
            <w:tcBorders>
              <w:top w:val="nil"/>
              <w:left w:val="single" w:sz="4" w:space="0" w:color="auto"/>
              <w:bottom w:val="nil"/>
              <w:right w:val="single" w:sz="4" w:space="0" w:color="auto"/>
            </w:tcBorders>
            <w:hideMark/>
          </w:tcPr>
          <w:p w14:paraId="5D6775F8"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eastAsia="ja-JP"/>
              </w:rPr>
              <w:t>A-</w:t>
            </w:r>
            <w:r>
              <w:rPr>
                <w:rFonts w:ascii="Arial" w:hAnsi="Arial"/>
                <w:sz w:val="18"/>
                <w:lang w:eastAsia="zh-CN"/>
              </w:rPr>
              <w:t>n8</w:t>
            </w:r>
            <w:r>
              <w:rPr>
                <w:rFonts w:ascii="Arial" w:hAnsi="Arial"/>
                <w:sz w:val="18"/>
                <w:lang w:eastAsia="ja-JP"/>
              </w:rPr>
              <w:t>A</w:t>
            </w:r>
            <w:r>
              <w:rPr>
                <w:rFonts w:ascii="Arial" w:hAnsi="Arial"/>
                <w:sz w:val="18"/>
                <w:lang w:eastAsia="zh-CN"/>
              </w:rPr>
              <w:t>-n78(2A)</w:t>
            </w:r>
          </w:p>
        </w:tc>
        <w:tc>
          <w:tcPr>
            <w:tcW w:w="1346" w:type="dxa"/>
            <w:tcBorders>
              <w:top w:val="nil"/>
              <w:left w:val="single" w:sz="4" w:space="0" w:color="auto"/>
              <w:bottom w:val="nil"/>
              <w:right w:val="single" w:sz="4" w:space="0" w:color="auto"/>
            </w:tcBorders>
            <w:hideMark/>
          </w:tcPr>
          <w:p w14:paraId="65258648"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B9D542A"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DB2D19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1E2FF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24035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A0A87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6C0692"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44D5F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9D27200"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6C461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C99CE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94F467"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70ECE2"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3C6F4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7867E3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7DA5DCD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BFF6BB3" w14:textId="77777777" w:rsidTr="0096173F">
        <w:trPr>
          <w:trHeight w:val="29"/>
        </w:trPr>
        <w:tc>
          <w:tcPr>
            <w:tcW w:w="1602" w:type="dxa"/>
            <w:gridSpan w:val="2"/>
            <w:tcBorders>
              <w:top w:val="nil"/>
              <w:left w:val="single" w:sz="4" w:space="0" w:color="auto"/>
              <w:bottom w:val="nil"/>
              <w:right w:val="single" w:sz="4" w:space="0" w:color="auto"/>
            </w:tcBorders>
          </w:tcPr>
          <w:p w14:paraId="1E03A48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CCB5CA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0AF5B4C"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124E558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3379C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D486E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497A6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E8C94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7FAF05"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6A2C0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28FBB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D4E55A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8D94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CF3A0E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9709549"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F1BE36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5BF047CD" w14:textId="77777777" w:rsidR="00DA0C34" w:rsidRDefault="00DA0C34" w:rsidP="0096173F">
            <w:pPr>
              <w:keepNext/>
              <w:keepLines/>
              <w:spacing w:after="0"/>
              <w:jc w:val="center"/>
              <w:rPr>
                <w:rFonts w:ascii="Arial" w:hAnsi="Arial"/>
                <w:sz w:val="18"/>
                <w:lang w:val="en-US" w:eastAsia="zh-CN"/>
              </w:rPr>
            </w:pPr>
          </w:p>
        </w:tc>
      </w:tr>
      <w:tr w:rsidR="00DA0C34" w14:paraId="65C98BF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D37EE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CB84BB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53CB51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4FC3F53" w14:textId="77777777" w:rsidR="00DA0C34" w:rsidRDefault="00DA0C34" w:rsidP="0096173F">
            <w:pPr>
              <w:keepNext/>
              <w:keepLines/>
              <w:spacing w:after="0"/>
              <w:jc w:val="center"/>
              <w:rPr>
                <w:rFonts w:ascii="Arial" w:hAnsi="Arial"/>
                <w:sz w:val="18"/>
                <w:lang w:eastAsia="zh-CN"/>
              </w:rPr>
            </w:pPr>
            <w:r>
              <w:rPr>
                <w:rFonts w:ascii="Arial" w:hAnsi="Arial" w:cs="Arial"/>
                <w:sz w:val="18"/>
                <w:szCs w:val="18"/>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2C161252" w14:textId="77777777" w:rsidR="00DA0C34" w:rsidRDefault="00DA0C34" w:rsidP="0096173F">
            <w:pPr>
              <w:keepNext/>
              <w:keepLines/>
              <w:spacing w:after="0"/>
              <w:jc w:val="center"/>
              <w:rPr>
                <w:rFonts w:ascii="Arial" w:hAnsi="Arial"/>
                <w:sz w:val="18"/>
                <w:lang w:val="en-US" w:eastAsia="zh-CN"/>
              </w:rPr>
            </w:pPr>
          </w:p>
        </w:tc>
      </w:tr>
      <w:tr w:rsidR="00DA0C34" w14:paraId="4BD5D01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00C253B" w14:textId="77777777" w:rsidR="00DA0C34" w:rsidRDefault="00DA0C34"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6CFD0460"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419DBCB4"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5B5D272C"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1FB49E6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F2D799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E9F253F"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64B82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F8A67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6694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D2EC3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6BDD99E"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C526D18"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13024BC"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EFE133F"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350E4A"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271DB6A"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4FB43A0"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665E545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13FF034" w14:textId="77777777" w:rsidTr="0096173F">
        <w:trPr>
          <w:trHeight w:val="29"/>
        </w:trPr>
        <w:tc>
          <w:tcPr>
            <w:tcW w:w="1602" w:type="dxa"/>
            <w:gridSpan w:val="2"/>
            <w:tcBorders>
              <w:top w:val="nil"/>
              <w:left w:val="single" w:sz="4" w:space="0" w:color="auto"/>
              <w:bottom w:val="nil"/>
              <w:right w:val="single" w:sz="4" w:space="0" w:color="auto"/>
            </w:tcBorders>
          </w:tcPr>
          <w:p w14:paraId="649CD75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FFD643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6FB773D"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81A3B6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165828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4D8A6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C25F1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C6CF0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00534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876C3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4F2E0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1A6B225"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30CEE03"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213C83F"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BF60CF4"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95BADFB"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6D2E38A4" w14:textId="77777777" w:rsidR="00DA0C34" w:rsidRDefault="00DA0C34" w:rsidP="0096173F">
            <w:pPr>
              <w:keepNext/>
              <w:keepLines/>
              <w:spacing w:after="0"/>
              <w:jc w:val="center"/>
              <w:rPr>
                <w:rFonts w:ascii="Arial" w:hAnsi="Arial"/>
                <w:sz w:val="18"/>
                <w:lang w:val="en-US" w:eastAsia="zh-CN"/>
              </w:rPr>
            </w:pPr>
          </w:p>
        </w:tc>
      </w:tr>
      <w:tr w:rsidR="00DA0C34" w14:paraId="4D4AA75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CEEC1D9"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E8F7C3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19C6640"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0B8828" w14:textId="77777777" w:rsidR="00DA0C34" w:rsidRDefault="00DA0C34" w:rsidP="0096173F">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hideMark/>
          </w:tcPr>
          <w:p w14:paraId="5D73376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205DB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B7979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F1D20"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4D20FA"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3F6F42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4026EF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68B78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854904D"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30BBE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BA57644" w14:textId="77777777" w:rsidR="00DA0C34" w:rsidRDefault="00DA0C34"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90</w:t>
            </w:r>
            <w:r>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hideMark/>
          </w:tcPr>
          <w:p w14:paraId="75B6F76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073D1491" w14:textId="77777777" w:rsidR="00DA0C34" w:rsidRDefault="00DA0C34" w:rsidP="0096173F">
            <w:pPr>
              <w:keepNext/>
              <w:keepLines/>
              <w:spacing w:after="0"/>
              <w:jc w:val="center"/>
              <w:rPr>
                <w:rFonts w:ascii="Arial" w:hAnsi="Arial"/>
                <w:sz w:val="18"/>
                <w:lang w:val="en-US" w:eastAsia="zh-CN"/>
              </w:rPr>
            </w:pPr>
          </w:p>
        </w:tc>
      </w:tr>
      <w:tr w:rsidR="00DA0C34" w14:paraId="37BB3DF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403667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n7</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517EA83D"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w:t>
            </w:r>
            <w:r>
              <w:rPr>
                <w:rFonts w:ascii="Arial" w:hAnsi="Arial"/>
                <w:sz w:val="18"/>
                <w:lang w:val="en-US" w:eastAsia="ja-JP"/>
              </w:rPr>
              <w:t>A</w:t>
            </w:r>
          </w:p>
          <w:p w14:paraId="0309112B"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n1</w:t>
            </w:r>
            <w:r>
              <w:rPr>
                <w:rFonts w:ascii="Arial" w:hAnsi="Arial"/>
                <w:sz w:val="18"/>
                <w:lang w:val="en-US" w:eastAsia="ja-JP"/>
              </w:rPr>
              <w:t>A-</w:t>
            </w:r>
            <w:r>
              <w:rPr>
                <w:rFonts w:ascii="Arial" w:hAnsi="Arial"/>
                <w:sz w:val="18"/>
                <w:lang w:val="en-US" w:eastAsia="zh-CN"/>
              </w:rPr>
              <w:t>n78A</w:t>
            </w:r>
          </w:p>
          <w:p w14:paraId="0DE44C6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n7</w:t>
            </w:r>
            <w:r>
              <w:rPr>
                <w:rFonts w:ascii="Arial" w:hAnsi="Arial"/>
                <w:sz w:val="18"/>
                <w:lang w:val="en-US" w:eastAsia="ja-JP"/>
              </w:rPr>
              <w:t>A</w:t>
            </w:r>
            <w:r>
              <w:rPr>
                <w:rFonts w:ascii="Arial" w:hAnsi="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0A53E49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F751ED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B2C06F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14707F"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CA38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89973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A7B869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6CBED"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42A0A7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BE008C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BD0E0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BCF558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108D49"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208E551"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7A5205F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73E60A5" w14:textId="77777777" w:rsidTr="0096173F">
        <w:trPr>
          <w:trHeight w:val="29"/>
        </w:trPr>
        <w:tc>
          <w:tcPr>
            <w:tcW w:w="1602" w:type="dxa"/>
            <w:gridSpan w:val="2"/>
            <w:tcBorders>
              <w:top w:val="nil"/>
              <w:left w:val="single" w:sz="4" w:space="0" w:color="auto"/>
              <w:bottom w:val="nil"/>
              <w:right w:val="single" w:sz="4" w:space="0" w:color="auto"/>
            </w:tcBorders>
          </w:tcPr>
          <w:p w14:paraId="25448B1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5198B5D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84D3B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4BA1E4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28F9C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038C5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2C4E1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BBD53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46973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238AE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294475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81876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348077"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2312D5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A57A2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4D488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65E40270" w14:textId="77777777" w:rsidR="00DA0C34" w:rsidRDefault="00DA0C34" w:rsidP="0096173F">
            <w:pPr>
              <w:keepNext/>
              <w:keepLines/>
              <w:spacing w:after="0"/>
              <w:jc w:val="center"/>
              <w:rPr>
                <w:rFonts w:ascii="Arial" w:hAnsi="Arial"/>
                <w:sz w:val="18"/>
                <w:lang w:val="en-US" w:eastAsia="zh-CN"/>
              </w:rPr>
            </w:pPr>
          </w:p>
        </w:tc>
      </w:tr>
      <w:tr w:rsidR="00DA0C34" w14:paraId="1A50E14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F0E919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5CF49DEE"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5B9D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8ACD919" w14:textId="77777777" w:rsidR="00DA0C34" w:rsidRDefault="00DA0C34" w:rsidP="0096173F">
            <w:pPr>
              <w:keepNext/>
              <w:keepLines/>
              <w:spacing w:after="0"/>
              <w:jc w:val="center"/>
              <w:rPr>
                <w:rFonts w:ascii="Arial" w:hAnsi="Arial"/>
                <w:sz w:val="18"/>
                <w:szCs w:val="18"/>
                <w:lang w:eastAsia="zh-CN"/>
              </w:rPr>
            </w:pPr>
            <w:r>
              <w:rPr>
                <w:rFonts w:ascii="Arial" w:hAnsi="Arial"/>
                <w:sz w:val="18"/>
                <w:lang w:val="en-US" w:eastAsia="zh-CN"/>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4A11720B" w14:textId="77777777" w:rsidR="00DA0C34" w:rsidRDefault="00DA0C34" w:rsidP="0096173F">
            <w:pPr>
              <w:keepNext/>
              <w:keepLines/>
              <w:spacing w:after="0"/>
              <w:jc w:val="center"/>
              <w:rPr>
                <w:rFonts w:ascii="Arial" w:hAnsi="Arial"/>
                <w:sz w:val="18"/>
                <w:lang w:val="en-US" w:eastAsia="zh-CN"/>
              </w:rPr>
            </w:pPr>
          </w:p>
        </w:tc>
      </w:tr>
      <w:tr w:rsidR="00DA0C34" w14:paraId="0A371C0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BDFD7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CA_n1A-n20A-n78A</w:t>
            </w:r>
          </w:p>
        </w:tc>
        <w:tc>
          <w:tcPr>
            <w:tcW w:w="1346" w:type="dxa"/>
            <w:vMerge w:val="restart"/>
            <w:tcBorders>
              <w:top w:val="nil"/>
              <w:left w:val="single" w:sz="4" w:space="0" w:color="auto"/>
              <w:bottom w:val="single" w:sz="4" w:space="0" w:color="auto"/>
              <w:right w:val="single" w:sz="4" w:space="0" w:color="auto"/>
            </w:tcBorders>
            <w:vAlign w:val="center"/>
            <w:hideMark/>
          </w:tcPr>
          <w:p w14:paraId="454DFC5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D745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98685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E7CC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A82C8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C164B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C420F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D4883F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1FBB2E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00B6B1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9028B"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7833B2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812AE6"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578A5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628B02"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A7BCB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2E485F5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3B7B81"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7FDF5D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CAA7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AB593D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2F67B4C"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E4EFAC"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CB63E3"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C3E378"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FA2A92"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3FCA74"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468C73"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86D61D"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D11B89"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1A1A22"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694925"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27CC28"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9D011D2" w14:textId="77777777" w:rsidR="00DA0C34" w:rsidRDefault="00DA0C34" w:rsidP="0096173F">
            <w:pPr>
              <w:spacing w:after="0"/>
              <w:rPr>
                <w:rFonts w:ascii="Arial" w:hAnsi="Arial"/>
                <w:sz w:val="18"/>
                <w:lang w:eastAsia="zh-CN"/>
              </w:rPr>
            </w:pPr>
          </w:p>
        </w:tc>
      </w:tr>
      <w:tr w:rsidR="00DA0C34" w14:paraId="21B34FB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7F1D7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C9B592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B7A946"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26E5AB30" w14:textId="77777777" w:rsidR="00DA0C34" w:rsidRDefault="00DA0C34"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3E5123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F900FB"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A762B8"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C82F5E7"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205638"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E9857C4"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56BE79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7A0B9EA"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C091DF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CFBCBD"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0886BF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CA38DC6"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98295A2" w14:textId="77777777" w:rsidR="00DA0C34" w:rsidRDefault="00DA0C34" w:rsidP="0096173F">
            <w:pPr>
              <w:spacing w:after="0"/>
              <w:rPr>
                <w:rFonts w:ascii="Arial" w:hAnsi="Arial"/>
                <w:sz w:val="18"/>
                <w:lang w:eastAsia="zh-CN"/>
              </w:rPr>
            </w:pPr>
          </w:p>
        </w:tc>
      </w:tr>
      <w:tr w:rsidR="00DA0C34" w14:paraId="57B8F13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706ECD5" w14:textId="77777777" w:rsidR="00DA0C34" w:rsidRDefault="00DA0C34" w:rsidP="0096173F">
            <w:pPr>
              <w:keepNext/>
              <w:keepLines/>
              <w:spacing w:after="0"/>
              <w:jc w:val="center"/>
              <w:rPr>
                <w:rFonts w:ascii="Arial" w:hAnsi="Arial"/>
                <w:sz w:val="18"/>
                <w:lang w:val="en-US"/>
              </w:rPr>
            </w:pPr>
            <w:r>
              <w:rPr>
                <w:rFonts w:ascii="Arial" w:hAnsi="Arial"/>
                <w:sz w:val="18"/>
                <w:lang w:eastAsia="zh-CN"/>
              </w:rPr>
              <w:lastRenderedPageBreak/>
              <w:t>CA</w:t>
            </w:r>
            <w:r>
              <w:rPr>
                <w:rFonts w:ascii="Arial" w:hAnsi="Arial"/>
                <w:sz w:val="18"/>
              </w:rPr>
              <w:t>_</w:t>
            </w:r>
            <w:r>
              <w:rPr>
                <w:rFonts w:ascii="Arial" w:hAnsi="Arial"/>
                <w:sz w:val="18"/>
                <w:lang w:eastAsia="zh-CN"/>
              </w:rPr>
              <w:t>n1</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5FB8AC2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AB128E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97B5D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B305E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AF563D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04773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5F3F38"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091BF0"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81A2CD"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4F596E"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26AB53"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876B3E"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29E610"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6BEB06"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6241EB9"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32BB55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BE82204" w14:textId="77777777" w:rsidTr="0096173F">
        <w:trPr>
          <w:trHeight w:val="29"/>
        </w:trPr>
        <w:tc>
          <w:tcPr>
            <w:tcW w:w="1602" w:type="dxa"/>
            <w:gridSpan w:val="2"/>
            <w:tcBorders>
              <w:top w:val="nil"/>
              <w:left w:val="single" w:sz="4" w:space="0" w:color="auto"/>
              <w:bottom w:val="nil"/>
              <w:right w:val="single" w:sz="4" w:space="0" w:color="auto"/>
            </w:tcBorders>
          </w:tcPr>
          <w:p w14:paraId="6D0B7DE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CE9474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C614D1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BD6FF1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03D9E3"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CAA17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A167C9" w14:textId="77777777" w:rsidR="00DA0C34" w:rsidRDefault="00DA0C34"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B177923"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E8F1BD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CD98F"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A3087C"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89461A"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C53311A"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E8FB498"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1018B0"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90003D"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6D65F801" w14:textId="77777777" w:rsidR="00DA0C34" w:rsidRDefault="00DA0C34" w:rsidP="0096173F">
            <w:pPr>
              <w:keepNext/>
              <w:keepLines/>
              <w:spacing w:after="0"/>
              <w:jc w:val="center"/>
              <w:rPr>
                <w:rFonts w:ascii="Arial" w:hAnsi="Arial"/>
                <w:sz w:val="18"/>
                <w:lang w:val="en-US" w:eastAsia="zh-CN"/>
              </w:rPr>
            </w:pPr>
          </w:p>
        </w:tc>
      </w:tr>
      <w:tr w:rsidR="00DA0C34" w14:paraId="3904FB9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6DE3C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9C7E13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1712D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43A3CF0"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940889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C42A8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A0163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813D61"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81CA6A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E331F2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A3FE38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007A3E8"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027BF2C"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DD9DD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FC934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BA9E02A"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F09761C" w14:textId="77777777" w:rsidR="00DA0C34" w:rsidRDefault="00DA0C34" w:rsidP="0096173F">
            <w:pPr>
              <w:keepNext/>
              <w:keepLines/>
              <w:spacing w:after="0"/>
              <w:jc w:val="center"/>
              <w:rPr>
                <w:rFonts w:ascii="Arial" w:hAnsi="Arial"/>
                <w:sz w:val="18"/>
                <w:lang w:val="en-US" w:eastAsia="zh-CN"/>
              </w:rPr>
            </w:pPr>
          </w:p>
        </w:tc>
      </w:tr>
      <w:tr w:rsidR="00DA0C34" w14:paraId="3EC59E32"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F35C860" w14:textId="77777777" w:rsidR="00DA0C34" w:rsidRDefault="00DA0C34" w:rsidP="0096173F">
            <w:pPr>
              <w:keepNext/>
              <w:keepLines/>
              <w:spacing w:after="0"/>
              <w:jc w:val="center"/>
              <w:rPr>
                <w:rFonts w:ascii="Arial" w:hAnsi="Arial"/>
                <w:sz w:val="18"/>
                <w:lang w:val="en-US"/>
              </w:rPr>
            </w:pPr>
            <w:r>
              <w:rPr>
                <w:rFonts w:ascii="Arial" w:hAnsi="Arial"/>
                <w:sz w:val="18"/>
                <w:lang w:val="en-US"/>
              </w:rPr>
              <w:t>CA_n1A-n28A-n40A</w:t>
            </w:r>
          </w:p>
        </w:tc>
        <w:tc>
          <w:tcPr>
            <w:tcW w:w="1346" w:type="dxa"/>
            <w:tcBorders>
              <w:top w:val="single" w:sz="4" w:space="0" w:color="auto"/>
              <w:left w:val="single" w:sz="4" w:space="0" w:color="auto"/>
              <w:bottom w:val="nil"/>
              <w:right w:val="single" w:sz="4" w:space="0" w:color="auto"/>
            </w:tcBorders>
            <w:vAlign w:val="center"/>
            <w:hideMark/>
          </w:tcPr>
          <w:p w14:paraId="1D54B48A"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59EC54F" w14:textId="77777777" w:rsidR="00DA0C34" w:rsidRDefault="00DA0C34"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0443DC"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AC38CD"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0BB6D6"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720994"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66AC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69C1404"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CB89340"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FF5E81F"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7D6E06E"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96C9667"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5D2E155"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61B53B9"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1678B84"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6C6020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C321C9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E52AFE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0533965A"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1BB537" w14:textId="77777777" w:rsidR="00DA0C34" w:rsidRDefault="00DA0C34"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6D03D37F"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6D5AB25"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0E137599"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B93292E"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79F7ED5"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D1A944"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576128"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D3711FF"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4BA5501"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B5BDA76"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D8A534"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B46888C"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BF10F5E"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59E75EF1" w14:textId="77777777" w:rsidR="00DA0C34" w:rsidRDefault="00DA0C34" w:rsidP="0096173F">
            <w:pPr>
              <w:keepNext/>
              <w:keepLines/>
              <w:spacing w:after="0"/>
              <w:jc w:val="center"/>
              <w:rPr>
                <w:rFonts w:ascii="Arial" w:hAnsi="Arial"/>
                <w:sz w:val="18"/>
                <w:lang w:val="en-US" w:eastAsia="zh-CN"/>
              </w:rPr>
            </w:pPr>
          </w:p>
        </w:tc>
      </w:tr>
      <w:tr w:rsidR="00DA0C34" w14:paraId="6FDB9BA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97EB86C"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1D75E79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427C52" w14:textId="77777777" w:rsidR="00DA0C34" w:rsidRDefault="00DA0C34" w:rsidP="0096173F">
            <w:pPr>
              <w:keepNext/>
              <w:keepLines/>
              <w:spacing w:after="0"/>
              <w:jc w:val="center"/>
              <w:rPr>
                <w:rFonts w:ascii="Arial" w:hAnsi="Arial"/>
                <w:sz w:val="18"/>
                <w:lang w:val="en-US"/>
              </w:rPr>
            </w:pPr>
            <w:r>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hideMark/>
          </w:tcPr>
          <w:p w14:paraId="44A84848"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6E9BA9E"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FA8E550"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1D720475"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A21C08A"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BE44546"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F4271C9"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3140050"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15CE42A"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3A9F6B3"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A6A09E4"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0A5A01"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52B9A9B"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single" w:sz="4" w:space="0" w:color="auto"/>
              <w:right w:val="single" w:sz="4" w:space="0" w:color="auto"/>
            </w:tcBorders>
          </w:tcPr>
          <w:p w14:paraId="74D6CF4C" w14:textId="77777777" w:rsidR="00DA0C34" w:rsidRDefault="00DA0C34" w:rsidP="0096173F">
            <w:pPr>
              <w:keepNext/>
              <w:keepLines/>
              <w:spacing w:after="0"/>
              <w:jc w:val="center"/>
              <w:rPr>
                <w:rFonts w:ascii="Arial" w:hAnsi="Arial"/>
                <w:sz w:val="18"/>
                <w:lang w:val="en-US" w:eastAsia="zh-CN"/>
              </w:rPr>
            </w:pPr>
          </w:p>
        </w:tc>
      </w:tr>
      <w:tr w:rsidR="00DA0C34" w14:paraId="6FD2226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6EEB4EC" w14:textId="77777777" w:rsidR="00DA0C34" w:rsidRDefault="00DA0C34" w:rsidP="0096173F">
            <w:pPr>
              <w:keepNext/>
              <w:keepLines/>
              <w:spacing w:after="0"/>
              <w:jc w:val="center"/>
              <w:rPr>
                <w:rFonts w:ascii="Arial" w:hAnsi="Arial"/>
                <w:sz w:val="18"/>
                <w:lang w:val="en-US"/>
              </w:rPr>
            </w:pPr>
            <w:r>
              <w:rPr>
                <w:rFonts w:ascii="Arial" w:hAnsi="Arial"/>
                <w:sz w:val="18"/>
                <w:lang w:val="en-US"/>
              </w:rPr>
              <w:t>CA_n1A-n28A-n40B</w:t>
            </w:r>
          </w:p>
        </w:tc>
        <w:tc>
          <w:tcPr>
            <w:tcW w:w="1346" w:type="dxa"/>
            <w:tcBorders>
              <w:top w:val="single" w:sz="4" w:space="0" w:color="auto"/>
              <w:left w:val="single" w:sz="4" w:space="0" w:color="auto"/>
              <w:bottom w:val="nil"/>
              <w:right w:val="single" w:sz="4" w:space="0" w:color="auto"/>
            </w:tcBorders>
            <w:vAlign w:val="center"/>
            <w:hideMark/>
          </w:tcPr>
          <w:p w14:paraId="1E9FB38E"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FB7FEB0" w14:textId="77777777" w:rsidR="00DA0C34" w:rsidRDefault="00DA0C34" w:rsidP="0096173F">
            <w:pPr>
              <w:keepNext/>
              <w:keepLines/>
              <w:spacing w:after="0"/>
              <w:jc w:val="center"/>
              <w:rPr>
                <w:rFonts w:ascii="Arial" w:hAnsi="Arial"/>
                <w:sz w:val="18"/>
                <w:lang w:val="en-US"/>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00B2974F" w14:textId="77777777" w:rsidR="00DA0C34" w:rsidRDefault="00DA0C34"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E635E6E" w14:textId="77777777" w:rsidR="00DA0C34" w:rsidRDefault="00DA0C34" w:rsidP="0096173F">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52A8CA9" w14:textId="77777777" w:rsidR="00DA0C34" w:rsidRDefault="00DA0C34" w:rsidP="0096173F">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6C630782" w14:textId="77777777" w:rsidR="00DA0C34" w:rsidRDefault="00DA0C34" w:rsidP="0096173F">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23F772"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4D8959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73EEF4FA"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1390D16"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4B7DEFA"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4CF222CB"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02D96E6"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0029E2A"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F7A9C55"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0DCC407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095093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B7E5E9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vAlign w:val="center"/>
          </w:tcPr>
          <w:p w14:paraId="6A00E32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1871CB" w14:textId="77777777" w:rsidR="00DA0C34" w:rsidRDefault="00DA0C34" w:rsidP="0096173F">
            <w:pPr>
              <w:keepNext/>
              <w:keepLines/>
              <w:spacing w:after="0"/>
              <w:jc w:val="center"/>
              <w:rPr>
                <w:rFonts w:ascii="Arial" w:hAnsi="Arial"/>
                <w:sz w:val="18"/>
                <w:lang w:val="en-US"/>
              </w:rPr>
            </w:pPr>
            <w:r>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hideMark/>
          </w:tcPr>
          <w:p w14:paraId="27D24BEB"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B741AC"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165F5262"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1E8267B"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193552"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C1F4F3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82E2B26" w14:textId="77777777" w:rsidR="00DA0C34" w:rsidRDefault="00DA0C34" w:rsidP="0096173F">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E3A1F8E" w14:textId="77777777" w:rsidR="00DA0C34" w:rsidRDefault="00DA0C34" w:rsidP="0096173F">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6D960C1" w14:textId="77777777" w:rsidR="00DA0C34" w:rsidRDefault="00DA0C34" w:rsidP="0096173F">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C61A19B" w14:textId="77777777" w:rsidR="00DA0C34" w:rsidRDefault="00DA0C34" w:rsidP="0096173F">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8819ACF" w14:textId="77777777" w:rsidR="00DA0C34" w:rsidRDefault="00DA0C34" w:rsidP="0096173F">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F1CFFCC" w14:textId="77777777" w:rsidR="00DA0C34" w:rsidRDefault="00DA0C34" w:rsidP="0096173F">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68DEDAE"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7DE40B5E" w14:textId="77777777" w:rsidR="00DA0C34" w:rsidRDefault="00DA0C34" w:rsidP="0096173F">
            <w:pPr>
              <w:keepNext/>
              <w:keepLines/>
              <w:spacing w:after="0"/>
              <w:jc w:val="center"/>
              <w:rPr>
                <w:rFonts w:ascii="Arial" w:hAnsi="Arial"/>
                <w:sz w:val="18"/>
                <w:lang w:val="en-US" w:eastAsia="zh-CN"/>
              </w:rPr>
            </w:pPr>
          </w:p>
        </w:tc>
      </w:tr>
      <w:tr w:rsidR="00DA0C34" w14:paraId="2F0B31AF"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08F446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vAlign w:val="center"/>
          </w:tcPr>
          <w:p w14:paraId="733FA01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AEE9F66" w14:textId="77777777" w:rsidR="00DA0C34" w:rsidRDefault="00DA0C34" w:rsidP="0096173F">
            <w:pPr>
              <w:keepNext/>
              <w:keepLines/>
              <w:spacing w:after="0"/>
              <w:jc w:val="center"/>
              <w:rPr>
                <w:rFonts w:ascii="Arial" w:hAnsi="Arial"/>
                <w:sz w:val="18"/>
                <w:lang w:val="en-US"/>
              </w:rPr>
            </w:pPr>
            <w:r>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F65F9AC" w14:textId="77777777" w:rsidR="00DA0C34" w:rsidRDefault="00DA0C34" w:rsidP="0096173F">
            <w:pPr>
              <w:keepNext/>
              <w:keepLines/>
              <w:spacing w:after="0"/>
              <w:jc w:val="center"/>
              <w:rPr>
                <w:rFonts w:ascii="Arial" w:hAnsi="Arial"/>
                <w:sz w:val="18"/>
                <w:lang w:val="en-US"/>
              </w:rPr>
            </w:pPr>
            <w:r>
              <w:rPr>
                <w:rFonts w:ascii="Arial" w:hAnsi="Arial"/>
                <w:sz w:val="18"/>
                <w:lang w:val="en-US"/>
              </w:rPr>
              <w:t>See CA_n40B Bandwidth Combination Set 0 in Table 5.5A.1-1</w:t>
            </w:r>
          </w:p>
        </w:tc>
        <w:tc>
          <w:tcPr>
            <w:tcW w:w="1266" w:type="dxa"/>
            <w:tcBorders>
              <w:top w:val="nil"/>
              <w:left w:val="single" w:sz="4" w:space="0" w:color="auto"/>
              <w:bottom w:val="single" w:sz="4" w:space="0" w:color="auto"/>
              <w:right w:val="single" w:sz="4" w:space="0" w:color="auto"/>
            </w:tcBorders>
          </w:tcPr>
          <w:p w14:paraId="662831CB" w14:textId="77777777" w:rsidR="00DA0C34" w:rsidRDefault="00DA0C34" w:rsidP="0096173F">
            <w:pPr>
              <w:keepNext/>
              <w:keepLines/>
              <w:spacing w:after="0"/>
              <w:jc w:val="center"/>
              <w:rPr>
                <w:rFonts w:ascii="Arial" w:hAnsi="Arial"/>
                <w:sz w:val="18"/>
                <w:lang w:val="en-US" w:eastAsia="zh-CN"/>
              </w:rPr>
            </w:pPr>
          </w:p>
        </w:tc>
      </w:tr>
      <w:tr w:rsidR="00DA0C34" w14:paraId="75485508"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5B7DC0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CA_n1A-n40A-n78A</w:t>
            </w:r>
          </w:p>
        </w:tc>
        <w:tc>
          <w:tcPr>
            <w:tcW w:w="1346" w:type="dxa"/>
            <w:tcBorders>
              <w:top w:val="single" w:sz="4" w:space="0" w:color="auto"/>
              <w:left w:val="single" w:sz="4" w:space="0" w:color="auto"/>
              <w:bottom w:val="nil"/>
              <w:right w:val="single" w:sz="4" w:space="0" w:color="auto"/>
            </w:tcBorders>
            <w:hideMark/>
          </w:tcPr>
          <w:p w14:paraId="024E8B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41CC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6955F7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FCDF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05B1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6F4D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2B94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B9F73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4EA61E"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47A75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EB714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664F6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00A6E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034F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CC353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022E21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0950B68" w14:textId="77777777" w:rsidTr="0096173F">
        <w:trPr>
          <w:trHeight w:val="29"/>
        </w:trPr>
        <w:tc>
          <w:tcPr>
            <w:tcW w:w="1602" w:type="dxa"/>
            <w:gridSpan w:val="2"/>
            <w:tcBorders>
              <w:top w:val="nil"/>
              <w:left w:val="single" w:sz="4" w:space="0" w:color="auto"/>
              <w:bottom w:val="nil"/>
              <w:right w:val="single" w:sz="4" w:space="0" w:color="auto"/>
            </w:tcBorders>
          </w:tcPr>
          <w:p w14:paraId="72F31B73"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370FB3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636C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11367D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709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8B51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B7B8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B3464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FF1C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E5B0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9E67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F4FEC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DDEB8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A0B94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F1F8C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E26F91"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CDEF620" w14:textId="77777777" w:rsidR="00DA0C34" w:rsidRDefault="00DA0C34" w:rsidP="0096173F">
            <w:pPr>
              <w:keepNext/>
              <w:keepLines/>
              <w:spacing w:after="0"/>
              <w:jc w:val="center"/>
              <w:rPr>
                <w:rFonts w:ascii="Arial" w:hAnsi="Arial"/>
                <w:sz w:val="18"/>
                <w:lang w:val="en-US" w:eastAsia="zh-CN"/>
              </w:rPr>
            </w:pPr>
          </w:p>
        </w:tc>
      </w:tr>
      <w:tr w:rsidR="00DA0C34" w14:paraId="3C8A241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0E3704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56D89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BFE4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2A6812A"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B619A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01E2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4D89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942DD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AF1DE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91B9C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350F7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42B51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F124F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2303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3F7B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A623C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5B06E73" w14:textId="77777777" w:rsidR="00DA0C34" w:rsidRDefault="00DA0C34" w:rsidP="0096173F">
            <w:pPr>
              <w:keepNext/>
              <w:keepLines/>
              <w:spacing w:after="0"/>
              <w:jc w:val="center"/>
              <w:rPr>
                <w:rFonts w:ascii="Arial" w:hAnsi="Arial"/>
                <w:sz w:val="18"/>
                <w:lang w:val="en-US" w:eastAsia="zh-CN"/>
              </w:rPr>
            </w:pPr>
          </w:p>
        </w:tc>
      </w:tr>
      <w:tr w:rsidR="00DA0C34" w14:paraId="18667B5F" w14:textId="77777777" w:rsidTr="0096173F">
        <w:trPr>
          <w:trHeight w:val="128"/>
        </w:trPr>
        <w:tc>
          <w:tcPr>
            <w:tcW w:w="1602" w:type="dxa"/>
            <w:gridSpan w:val="2"/>
            <w:tcBorders>
              <w:top w:val="single" w:sz="4" w:space="0" w:color="auto"/>
              <w:left w:val="single" w:sz="4" w:space="0" w:color="auto"/>
              <w:bottom w:val="nil"/>
              <w:right w:val="single" w:sz="4" w:space="0" w:color="auto"/>
            </w:tcBorders>
            <w:hideMark/>
          </w:tcPr>
          <w:p w14:paraId="1A9873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CA_n1A-n40B-n78A</w:t>
            </w:r>
          </w:p>
        </w:tc>
        <w:tc>
          <w:tcPr>
            <w:tcW w:w="1346" w:type="dxa"/>
            <w:tcBorders>
              <w:top w:val="single" w:sz="4" w:space="0" w:color="auto"/>
              <w:left w:val="single" w:sz="4" w:space="0" w:color="auto"/>
              <w:bottom w:val="nil"/>
              <w:right w:val="single" w:sz="4" w:space="0" w:color="auto"/>
            </w:tcBorders>
            <w:hideMark/>
          </w:tcPr>
          <w:p w14:paraId="659E942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FA757F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21E7765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B434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55FD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DEC5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0EAA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780048"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AFB9A7"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71F9F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8E1D7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0E322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7EC8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29940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128C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326891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898F0FF" w14:textId="77777777" w:rsidTr="0096173F">
        <w:trPr>
          <w:trHeight w:val="29"/>
        </w:trPr>
        <w:tc>
          <w:tcPr>
            <w:tcW w:w="1602" w:type="dxa"/>
            <w:gridSpan w:val="2"/>
            <w:tcBorders>
              <w:top w:val="nil"/>
              <w:left w:val="single" w:sz="4" w:space="0" w:color="auto"/>
              <w:bottom w:val="nil"/>
              <w:right w:val="single" w:sz="4" w:space="0" w:color="auto"/>
            </w:tcBorders>
          </w:tcPr>
          <w:p w14:paraId="2E97A59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AB8163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3890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hideMark/>
          </w:tcPr>
          <w:p w14:paraId="3C1B90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CA_n40B Bandwidth Combination Set 0 in Table 5.5A.2-1</w:t>
            </w:r>
          </w:p>
        </w:tc>
        <w:tc>
          <w:tcPr>
            <w:tcW w:w="1266" w:type="dxa"/>
            <w:tcBorders>
              <w:top w:val="nil"/>
              <w:left w:val="single" w:sz="4" w:space="0" w:color="auto"/>
              <w:bottom w:val="nil"/>
              <w:right w:val="single" w:sz="4" w:space="0" w:color="auto"/>
            </w:tcBorders>
          </w:tcPr>
          <w:p w14:paraId="087EEEB9" w14:textId="77777777" w:rsidR="00DA0C34" w:rsidRDefault="00DA0C34" w:rsidP="0096173F">
            <w:pPr>
              <w:keepNext/>
              <w:keepLines/>
              <w:spacing w:after="0"/>
              <w:jc w:val="center"/>
              <w:rPr>
                <w:rFonts w:ascii="Arial" w:hAnsi="Arial"/>
                <w:sz w:val="18"/>
                <w:lang w:val="en-US" w:eastAsia="zh-CN"/>
              </w:rPr>
            </w:pPr>
          </w:p>
        </w:tc>
      </w:tr>
      <w:tr w:rsidR="00DA0C34" w14:paraId="7056727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622C8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53BC6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26F37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FBA780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9C40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5B78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2D9ED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4104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6129A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3884F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F628F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329EE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AD0CD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BD258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FA8F2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7C4E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EE34837" w14:textId="77777777" w:rsidR="00DA0C34" w:rsidRDefault="00DA0C34" w:rsidP="0096173F">
            <w:pPr>
              <w:keepNext/>
              <w:keepLines/>
              <w:spacing w:after="0"/>
              <w:jc w:val="center"/>
              <w:rPr>
                <w:rFonts w:ascii="Arial" w:hAnsi="Arial"/>
                <w:sz w:val="18"/>
                <w:lang w:val="en-US" w:eastAsia="zh-CN"/>
              </w:rPr>
            </w:pPr>
          </w:p>
        </w:tc>
      </w:tr>
      <w:tr w:rsidR="00DA0C34" w14:paraId="61B17F63" w14:textId="77777777" w:rsidTr="0096173F">
        <w:trPr>
          <w:trHeight w:val="29"/>
        </w:trPr>
        <w:tc>
          <w:tcPr>
            <w:tcW w:w="1602" w:type="dxa"/>
            <w:gridSpan w:val="2"/>
            <w:tcBorders>
              <w:top w:val="nil"/>
              <w:left w:val="single" w:sz="4" w:space="0" w:color="auto"/>
              <w:bottom w:val="nil"/>
              <w:right w:val="single" w:sz="4" w:space="0" w:color="auto"/>
            </w:tcBorders>
            <w:hideMark/>
          </w:tcPr>
          <w:p w14:paraId="3F72559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CA_n1A-n77A-n79A</w:t>
            </w:r>
            <w:r>
              <w:rPr>
                <w:rFonts w:ascii="Arial" w:hAnsi="Arial"/>
                <w:sz w:val="18"/>
                <w:vertAlign w:val="superscript"/>
                <w:lang w:eastAsia="zh-CN"/>
              </w:rPr>
              <w:t>4</w:t>
            </w:r>
          </w:p>
        </w:tc>
        <w:tc>
          <w:tcPr>
            <w:tcW w:w="1346" w:type="dxa"/>
            <w:tcBorders>
              <w:top w:val="nil"/>
              <w:left w:val="single" w:sz="4" w:space="0" w:color="auto"/>
              <w:bottom w:val="nil"/>
              <w:right w:val="single" w:sz="4" w:space="0" w:color="auto"/>
            </w:tcBorders>
            <w:hideMark/>
          </w:tcPr>
          <w:p w14:paraId="204B30C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7F9B9D8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0FF756A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1EC516D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0A0946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DB44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E3A4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1B89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7DCB4D"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ED22D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5D573C"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E8722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7169A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F6A8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D5EFA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74E6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8A28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F2F392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3CD1A38" w14:textId="77777777" w:rsidTr="0096173F">
        <w:trPr>
          <w:trHeight w:val="29"/>
        </w:trPr>
        <w:tc>
          <w:tcPr>
            <w:tcW w:w="1602" w:type="dxa"/>
            <w:gridSpan w:val="2"/>
            <w:tcBorders>
              <w:top w:val="nil"/>
              <w:left w:val="single" w:sz="4" w:space="0" w:color="auto"/>
              <w:bottom w:val="nil"/>
              <w:right w:val="single" w:sz="4" w:space="0" w:color="auto"/>
            </w:tcBorders>
          </w:tcPr>
          <w:p w14:paraId="7170E57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31FBA4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3B25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F192BF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3B92FA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65C9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F4BC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47F1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EB6BC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93229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A1C3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DBD99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37AD0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8F6D0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F9DED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8A936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1EA53ACA" w14:textId="77777777" w:rsidR="00DA0C34" w:rsidRDefault="00DA0C34" w:rsidP="0096173F">
            <w:pPr>
              <w:keepNext/>
              <w:keepLines/>
              <w:spacing w:after="0"/>
              <w:jc w:val="center"/>
              <w:rPr>
                <w:rFonts w:ascii="Arial" w:hAnsi="Arial"/>
                <w:sz w:val="18"/>
                <w:lang w:val="en-US" w:eastAsia="zh-CN"/>
              </w:rPr>
            </w:pPr>
          </w:p>
        </w:tc>
      </w:tr>
      <w:tr w:rsidR="00DA0C34" w14:paraId="13EC1EC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E73B11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75D4B3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1A8B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26526F4"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94267F"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795B76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5A96ED6"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00DFD16"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B2D37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E6839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F71E75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FC4F5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212F95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CF38D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787E1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789A42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66A37D0" w14:textId="77777777" w:rsidR="00DA0C34" w:rsidRDefault="00DA0C34" w:rsidP="0096173F">
            <w:pPr>
              <w:keepNext/>
              <w:keepLines/>
              <w:spacing w:after="0"/>
              <w:jc w:val="center"/>
              <w:rPr>
                <w:rFonts w:ascii="Arial" w:hAnsi="Arial"/>
                <w:sz w:val="18"/>
                <w:lang w:val="en-US" w:eastAsia="zh-CN"/>
              </w:rPr>
            </w:pPr>
          </w:p>
        </w:tc>
      </w:tr>
      <w:tr w:rsidR="00DA0C34" w14:paraId="093F0760" w14:textId="77777777" w:rsidTr="0096173F">
        <w:trPr>
          <w:trHeight w:val="29"/>
        </w:trPr>
        <w:tc>
          <w:tcPr>
            <w:tcW w:w="1602" w:type="dxa"/>
            <w:gridSpan w:val="2"/>
            <w:tcBorders>
              <w:top w:val="nil"/>
              <w:left w:val="single" w:sz="4" w:space="0" w:color="auto"/>
              <w:bottom w:val="nil"/>
              <w:right w:val="single" w:sz="4" w:space="0" w:color="auto"/>
            </w:tcBorders>
            <w:hideMark/>
          </w:tcPr>
          <w:p w14:paraId="64646CB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CA_n1A-n78A-n79A</w:t>
            </w:r>
            <w:r>
              <w:rPr>
                <w:rFonts w:ascii="Arial" w:hAnsi="Arial"/>
                <w:sz w:val="18"/>
                <w:vertAlign w:val="superscript"/>
                <w:lang w:eastAsia="zh-CN"/>
              </w:rPr>
              <w:t>5</w:t>
            </w:r>
          </w:p>
        </w:tc>
        <w:tc>
          <w:tcPr>
            <w:tcW w:w="1346" w:type="dxa"/>
            <w:tcBorders>
              <w:top w:val="nil"/>
              <w:left w:val="single" w:sz="4" w:space="0" w:color="auto"/>
              <w:bottom w:val="nil"/>
              <w:right w:val="single" w:sz="4" w:space="0" w:color="auto"/>
            </w:tcBorders>
            <w:hideMark/>
          </w:tcPr>
          <w:p w14:paraId="7BAB6E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7AB997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CFECC4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CA_n78A-n79A</w:t>
            </w:r>
          </w:p>
        </w:tc>
        <w:tc>
          <w:tcPr>
            <w:tcW w:w="660" w:type="dxa"/>
            <w:tcBorders>
              <w:top w:val="single" w:sz="4" w:space="0" w:color="auto"/>
              <w:left w:val="single" w:sz="4" w:space="0" w:color="auto"/>
              <w:bottom w:val="single" w:sz="4" w:space="0" w:color="auto"/>
              <w:right w:val="single" w:sz="4" w:space="0" w:color="auto"/>
            </w:tcBorders>
            <w:hideMark/>
          </w:tcPr>
          <w:p w14:paraId="15F0B16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hideMark/>
          </w:tcPr>
          <w:p w14:paraId="4DD30A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4B4A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81A0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0645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B00CA2"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E169C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A5049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ACE46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C2FFF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2513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52847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FDE9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FBCE4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02652A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F9F391F" w14:textId="77777777" w:rsidTr="0096173F">
        <w:trPr>
          <w:trHeight w:val="29"/>
        </w:trPr>
        <w:tc>
          <w:tcPr>
            <w:tcW w:w="1602" w:type="dxa"/>
            <w:gridSpan w:val="2"/>
            <w:tcBorders>
              <w:top w:val="nil"/>
              <w:left w:val="single" w:sz="4" w:space="0" w:color="auto"/>
              <w:bottom w:val="nil"/>
              <w:right w:val="single" w:sz="4" w:space="0" w:color="auto"/>
            </w:tcBorders>
          </w:tcPr>
          <w:p w14:paraId="520AB4D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FC829BD"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F63A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4D202727"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58ADA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FFCA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21762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26A72A"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7D45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FCAF9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CDF9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E0AF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C4F5E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D19B1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C4D3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2FAD9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4C78569A" w14:textId="77777777" w:rsidR="00DA0C34" w:rsidRDefault="00DA0C34" w:rsidP="0096173F">
            <w:pPr>
              <w:keepNext/>
              <w:keepLines/>
              <w:spacing w:after="0"/>
              <w:jc w:val="center"/>
              <w:rPr>
                <w:rFonts w:ascii="Arial" w:hAnsi="Arial"/>
                <w:sz w:val="18"/>
                <w:lang w:val="en-US" w:eastAsia="zh-CN"/>
              </w:rPr>
            </w:pPr>
          </w:p>
        </w:tc>
      </w:tr>
      <w:tr w:rsidR="00DA0C34" w14:paraId="51B9BDE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5F38A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20DF33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8E29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AAC79"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979F6F"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5CC3A5E"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6E80834"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8FADD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D3A85"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B8ACE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16F6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0599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E7CE0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3D727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60E1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592854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B5046D1" w14:textId="77777777" w:rsidR="00DA0C34" w:rsidRDefault="00DA0C34" w:rsidP="0096173F">
            <w:pPr>
              <w:keepNext/>
              <w:keepLines/>
              <w:spacing w:after="0"/>
              <w:jc w:val="center"/>
              <w:rPr>
                <w:rFonts w:ascii="Arial" w:hAnsi="Arial"/>
                <w:sz w:val="18"/>
                <w:lang w:val="en-US" w:eastAsia="zh-CN"/>
              </w:rPr>
            </w:pPr>
          </w:p>
        </w:tc>
      </w:tr>
      <w:tr w:rsidR="00DA0C34" w14:paraId="080AB734" w14:textId="77777777" w:rsidTr="0096173F">
        <w:trPr>
          <w:trHeight w:val="29"/>
        </w:trPr>
        <w:tc>
          <w:tcPr>
            <w:tcW w:w="1602" w:type="dxa"/>
            <w:gridSpan w:val="2"/>
            <w:tcBorders>
              <w:top w:val="nil"/>
              <w:left w:val="single" w:sz="4" w:space="0" w:color="auto"/>
              <w:bottom w:val="nil"/>
              <w:right w:val="single" w:sz="4" w:space="0" w:color="auto"/>
            </w:tcBorders>
          </w:tcPr>
          <w:p w14:paraId="5DB6479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4E63AF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6FC80C" w14:textId="77777777" w:rsidR="00DA0C34" w:rsidRDefault="00DA0C34"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7E5A83C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17E0FE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C3419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C54F4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01A5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7F1527"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5B770D"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F2E73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9C28D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D81C2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D89D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5CFB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36CDC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3F82628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DE63E74" w14:textId="77777777" w:rsidTr="0096173F">
        <w:trPr>
          <w:trHeight w:val="29"/>
        </w:trPr>
        <w:tc>
          <w:tcPr>
            <w:tcW w:w="1602" w:type="dxa"/>
            <w:gridSpan w:val="2"/>
            <w:tcBorders>
              <w:top w:val="nil"/>
              <w:left w:val="single" w:sz="4" w:space="0" w:color="auto"/>
              <w:bottom w:val="nil"/>
              <w:right w:val="single" w:sz="4" w:space="0" w:color="auto"/>
            </w:tcBorders>
          </w:tcPr>
          <w:p w14:paraId="1E22F76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E7AA02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5FFC87" w14:textId="77777777" w:rsidR="00DA0C34" w:rsidRDefault="00DA0C34" w:rsidP="0096173F">
            <w:pPr>
              <w:keepNext/>
              <w:keepLines/>
              <w:spacing w:after="0"/>
              <w:jc w:val="center"/>
              <w:rPr>
                <w:rFonts w:ascii="Arial" w:hAnsi="Arial"/>
                <w:sz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A67652A"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A0D6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45F18E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F4C0A9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405D6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74B80E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69CBA8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5AD28F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F091D4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BB4808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B2EE0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961F3C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DD221D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51680074" w14:textId="77777777" w:rsidR="00DA0C34" w:rsidRDefault="00DA0C34" w:rsidP="0096173F">
            <w:pPr>
              <w:keepNext/>
              <w:keepLines/>
              <w:spacing w:after="0"/>
              <w:jc w:val="center"/>
              <w:rPr>
                <w:rFonts w:ascii="Arial" w:hAnsi="Arial"/>
                <w:sz w:val="18"/>
                <w:lang w:val="en-US" w:eastAsia="zh-CN"/>
              </w:rPr>
            </w:pPr>
          </w:p>
        </w:tc>
      </w:tr>
      <w:tr w:rsidR="00DA0C34" w14:paraId="2717E52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F6B99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83A9A5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3FD631" w14:textId="77777777" w:rsidR="00DA0C34" w:rsidRDefault="00DA0C34"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0906C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67049"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31E98DB"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7DAD89C"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B4A45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1D5B4"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9403F6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0CCD9D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DCDBFE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4806F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4009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C694A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742E90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CF250EF" w14:textId="77777777" w:rsidR="00DA0C34" w:rsidRDefault="00DA0C34" w:rsidP="0096173F">
            <w:pPr>
              <w:keepNext/>
              <w:keepLines/>
              <w:spacing w:after="0"/>
              <w:jc w:val="center"/>
              <w:rPr>
                <w:rFonts w:ascii="Arial" w:hAnsi="Arial"/>
                <w:sz w:val="18"/>
                <w:lang w:val="en-US" w:eastAsia="zh-CN"/>
              </w:rPr>
            </w:pPr>
          </w:p>
        </w:tc>
      </w:tr>
      <w:tr w:rsidR="00DA0C34" w14:paraId="0BA6DBC7" w14:textId="77777777" w:rsidTr="0096173F">
        <w:trPr>
          <w:trHeight w:val="29"/>
        </w:trPr>
        <w:tc>
          <w:tcPr>
            <w:tcW w:w="1602" w:type="dxa"/>
            <w:gridSpan w:val="2"/>
            <w:tcBorders>
              <w:top w:val="nil"/>
              <w:left w:val="single" w:sz="4" w:space="0" w:color="auto"/>
              <w:bottom w:val="nil"/>
              <w:right w:val="single" w:sz="4" w:space="0" w:color="auto"/>
            </w:tcBorders>
            <w:hideMark/>
          </w:tcPr>
          <w:p w14:paraId="5ABEB44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CA_n1A-n78(2A)-n79A</w:t>
            </w:r>
          </w:p>
        </w:tc>
        <w:tc>
          <w:tcPr>
            <w:tcW w:w="1346" w:type="dxa"/>
            <w:tcBorders>
              <w:top w:val="nil"/>
              <w:left w:val="single" w:sz="4" w:space="0" w:color="auto"/>
              <w:bottom w:val="nil"/>
              <w:right w:val="single" w:sz="4" w:space="0" w:color="auto"/>
            </w:tcBorders>
            <w:hideMark/>
          </w:tcPr>
          <w:p w14:paraId="6115E61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02927AC" w14:textId="77777777" w:rsidR="00DA0C34" w:rsidRDefault="00DA0C34" w:rsidP="0096173F">
            <w:pPr>
              <w:keepNext/>
              <w:keepLines/>
              <w:spacing w:after="0"/>
              <w:jc w:val="center"/>
              <w:rPr>
                <w:rFonts w:ascii="Arial" w:hAnsi="Arial"/>
                <w:sz w:val="18"/>
                <w:lang w:eastAsia="zh-CN"/>
              </w:rPr>
            </w:pPr>
            <w:r>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hideMark/>
          </w:tcPr>
          <w:p w14:paraId="65E3BC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CB47B1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E2803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5E733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76AA4C"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6FEA9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88946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B2078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F8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C1402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6FE3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13937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0D367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7EE4A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A50E150" w14:textId="77777777" w:rsidTr="0096173F">
        <w:trPr>
          <w:trHeight w:val="29"/>
        </w:trPr>
        <w:tc>
          <w:tcPr>
            <w:tcW w:w="1602" w:type="dxa"/>
            <w:gridSpan w:val="2"/>
            <w:tcBorders>
              <w:top w:val="nil"/>
              <w:left w:val="single" w:sz="4" w:space="0" w:color="auto"/>
              <w:bottom w:val="nil"/>
              <w:right w:val="single" w:sz="4" w:space="0" w:color="auto"/>
            </w:tcBorders>
          </w:tcPr>
          <w:p w14:paraId="1B4A11A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0392E0AD"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C1ED2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EB362E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12E73109" w14:textId="77777777" w:rsidR="00DA0C34" w:rsidRDefault="00DA0C34" w:rsidP="0096173F">
            <w:pPr>
              <w:keepNext/>
              <w:keepLines/>
              <w:spacing w:after="0"/>
              <w:jc w:val="center"/>
              <w:rPr>
                <w:rFonts w:ascii="Arial" w:hAnsi="Arial"/>
                <w:sz w:val="18"/>
                <w:lang w:val="en-US" w:eastAsia="zh-CN"/>
              </w:rPr>
            </w:pPr>
          </w:p>
        </w:tc>
      </w:tr>
      <w:tr w:rsidR="00DA0C34" w14:paraId="1691520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E0990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25A4DCC"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6758D0" w14:textId="77777777" w:rsidR="00DA0C34" w:rsidRDefault="00DA0C34" w:rsidP="0096173F">
            <w:pPr>
              <w:keepNext/>
              <w:keepLines/>
              <w:spacing w:after="0"/>
              <w:jc w:val="center"/>
              <w:rPr>
                <w:rFonts w:ascii="Arial" w:hAnsi="Arial"/>
                <w:sz w:val="18"/>
                <w:lang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0C6E4E6"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483462" w14:textId="77777777" w:rsidR="00DA0C34" w:rsidRDefault="00DA0C34" w:rsidP="0096173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20E4B9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76142D"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F0F10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5B222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A3A54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AC71D5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23BD70B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99FBB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5A70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B8D456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5ABA9D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55A0D828" w14:textId="77777777" w:rsidR="00DA0C34" w:rsidRDefault="00DA0C34" w:rsidP="0096173F">
            <w:pPr>
              <w:keepNext/>
              <w:keepLines/>
              <w:spacing w:after="0"/>
              <w:jc w:val="center"/>
              <w:rPr>
                <w:rFonts w:ascii="Arial" w:hAnsi="Arial"/>
                <w:sz w:val="18"/>
                <w:lang w:val="en-US" w:eastAsia="zh-CN"/>
              </w:rPr>
            </w:pPr>
          </w:p>
        </w:tc>
      </w:tr>
      <w:tr w:rsidR="00DA0C34" w14:paraId="0381E98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0045B5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CA_n2A-n5A-n30A</w:t>
            </w:r>
          </w:p>
        </w:tc>
        <w:tc>
          <w:tcPr>
            <w:tcW w:w="1346" w:type="dxa"/>
            <w:vMerge w:val="restart"/>
            <w:tcBorders>
              <w:top w:val="nil"/>
              <w:left w:val="single" w:sz="4" w:space="0" w:color="auto"/>
              <w:bottom w:val="single" w:sz="4" w:space="0" w:color="auto"/>
              <w:right w:val="single" w:sz="4" w:space="0" w:color="auto"/>
            </w:tcBorders>
            <w:vAlign w:val="center"/>
            <w:hideMark/>
          </w:tcPr>
          <w:p w14:paraId="2230E40F" w14:textId="77777777" w:rsidR="00DA0C34" w:rsidRDefault="00DA0C34" w:rsidP="0096173F">
            <w:pPr>
              <w:pStyle w:val="TAC"/>
            </w:pPr>
            <w:r>
              <w:t>CA_n2A-n5A</w:t>
            </w:r>
          </w:p>
          <w:p w14:paraId="48A9E9EB" w14:textId="77777777" w:rsidR="00DA0C34" w:rsidRDefault="00DA0C34" w:rsidP="0096173F">
            <w:pPr>
              <w:pStyle w:val="TAC"/>
            </w:pPr>
            <w:r>
              <w:t>CA_n2A-</w:t>
            </w:r>
            <w:r>
              <w:rPr>
                <w:lang w:eastAsia="zh-CN"/>
              </w:rPr>
              <w:t>n30</w:t>
            </w:r>
            <w:r>
              <w:t>A</w:t>
            </w:r>
          </w:p>
          <w:p w14:paraId="397FA760" w14:textId="77777777" w:rsidR="00DA0C34" w:rsidRDefault="00DA0C34"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144E0E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A7494E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81F29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4417A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4CD74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EBCF07"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232A2"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0D4AB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739F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77DED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ACF90F"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DB803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D216D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C423AE"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599AC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0F9804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E88582"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569F2C"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2537C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4D86F4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31EF4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B553A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56235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9701B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E28E6F4"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230D7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B712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FDE7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C5A4FD"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57552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26996F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0B873"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D40FB66" w14:textId="77777777" w:rsidR="00DA0C34" w:rsidRDefault="00DA0C34" w:rsidP="0096173F">
            <w:pPr>
              <w:spacing w:after="0"/>
              <w:rPr>
                <w:rFonts w:ascii="Arial" w:hAnsi="Arial"/>
                <w:sz w:val="18"/>
                <w:lang w:eastAsia="zh-CN"/>
              </w:rPr>
            </w:pPr>
          </w:p>
        </w:tc>
      </w:tr>
      <w:tr w:rsidR="00DA0C34" w14:paraId="7D13A57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BADFF6"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2EB4B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D87E5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3074AF7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7C67D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A83D08"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3A2FE7"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4C7C2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437F5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7A108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D869D9"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1982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15EBD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05D71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18C0D1"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A9EA00"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08302EA" w14:textId="77777777" w:rsidR="00DA0C34" w:rsidRDefault="00DA0C34" w:rsidP="0096173F">
            <w:pPr>
              <w:spacing w:after="0"/>
              <w:rPr>
                <w:rFonts w:ascii="Arial" w:hAnsi="Arial"/>
                <w:sz w:val="18"/>
                <w:lang w:eastAsia="zh-CN"/>
              </w:rPr>
            </w:pPr>
          </w:p>
        </w:tc>
      </w:tr>
      <w:tr w:rsidR="00DA0C34" w14:paraId="2EE52489"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75BEE977" w14:textId="77777777" w:rsidR="00DA0C34" w:rsidRDefault="00DA0C34" w:rsidP="0096173F">
            <w:pPr>
              <w:pStyle w:val="TAC"/>
              <w:rPr>
                <w:lang w:eastAsia="zh-CN"/>
              </w:rPr>
            </w:pPr>
            <w:r>
              <w:t>CA_n2A-n5A-n48A</w:t>
            </w:r>
          </w:p>
        </w:tc>
        <w:tc>
          <w:tcPr>
            <w:tcW w:w="1346" w:type="dxa"/>
            <w:tcBorders>
              <w:top w:val="nil"/>
              <w:left w:val="single" w:sz="4" w:space="0" w:color="auto"/>
              <w:bottom w:val="nil"/>
              <w:right w:val="single" w:sz="4" w:space="0" w:color="auto"/>
            </w:tcBorders>
            <w:vAlign w:val="center"/>
            <w:hideMark/>
          </w:tcPr>
          <w:p w14:paraId="380F7F87" w14:textId="77777777" w:rsidR="00DA0C34" w:rsidRDefault="00DA0C34"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59C3D47"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E7A17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2A0F72"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9F719D"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D66EC6"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47A7F"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BC2870"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68236A"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233B01"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9B5042"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62C4F9"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2B6BDB"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D5A3E0"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C90C2"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634A27C9" w14:textId="77777777" w:rsidR="00DA0C34" w:rsidRDefault="00DA0C34" w:rsidP="0096173F">
            <w:pPr>
              <w:pStyle w:val="TAC"/>
              <w:rPr>
                <w:lang w:eastAsia="zh-CN"/>
              </w:rPr>
            </w:pPr>
            <w:r>
              <w:rPr>
                <w:color w:val="000000"/>
                <w:lang w:val="en-US" w:eastAsia="zh-CN" w:bidi="ar"/>
              </w:rPr>
              <w:t>0</w:t>
            </w:r>
          </w:p>
        </w:tc>
      </w:tr>
      <w:tr w:rsidR="00DA0C34" w14:paraId="40296BB2"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7B75F6E"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0D4D9A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ADA0B9"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FFBABA0"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F411D5"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5D0A1F"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A16C3"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92805F7" w14:textId="77777777" w:rsidR="00DA0C34" w:rsidRDefault="00DA0C34" w:rsidP="0096173F">
            <w:pPr>
              <w:pStyle w:val="TAC"/>
              <w:rPr>
                <w:lang w:eastAsia="zh-CN"/>
              </w:rPr>
            </w:pPr>
            <w: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F79A760" w14:textId="77777777" w:rsidR="00DA0C34" w:rsidRDefault="00DA0C34" w:rsidP="0096173F">
            <w:pPr>
              <w:pStyle w:val="TAC"/>
              <w:rPr>
                <w:lang w:eastAsia="zh-CN"/>
              </w:rPr>
            </w:pPr>
            <w: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0916F521" w14:textId="77777777" w:rsidR="00DA0C34" w:rsidRDefault="00DA0C34" w:rsidP="0096173F">
            <w:pPr>
              <w:pStyle w:val="TAC"/>
              <w:rPr>
                <w:lang w:eastAsia="zh-CN"/>
              </w:rPr>
            </w:pPr>
            <w: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0C6B201" w14:textId="77777777" w:rsidR="00DA0C34" w:rsidRDefault="00DA0C34" w:rsidP="0096173F">
            <w:pPr>
              <w:pStyle w:val="TAC"/>
              <w:rPr>
                <w:lang w:eastAsia="zh-CN"/>
              </w:rPr>
            </w:pPr>
            <w: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A7A0FC" w14:textId="77777777" w:rsidR="00DA0C34" w:rsidRDefault="00DA0C34" w:rsidP="0096173F">
            <w:pPr>
              <w:pStyle w:val="TAC"/>
              <w:rPr>
                <w:lang w:eastAsia="zh-CN"/>
              </w:rPr>
            </w:pPr>
            <w: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D7CE78" w14:textId="77777777" w:rsidR="00DA0C34" w:rsidRDefault="00DA0C34" w:rsidP="0096173F">
            <w:pPr>
              <w:pStyle w:val="TAC"/>
              <w:rPr>
                <w:lang w:eastAsia="zh-CN"/>
              </w:rPr>
            </w:pPr>
            <w: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18B339" w14:textId="77777777" w:rsidR="00DA0C34" w:rsidRDefault="00DA0C34" w:rsidP="0096173F">
            <w:pPr>
              <w:pStyle w:val="TAC"/>
              <w:rPr>
                <w:lang w:eastAsia="zh-CN"/>
              </w:rPr>
            </w:pPr>
            <w: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2EA0858C" w14:textId="77777777" w:rsidR="00DA0C34" w:rsidRDefault="00DA0C34" w:rsidP="0096173F">
            <w:pPr>
              <w:pStyle w:val="TAC"/>
              <w:rPr>
                <w:lang w:eastAsia="zh-CN"/>
              </w:rPr>
            </w:pPr>
            <w: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F301EA7" w14:textId="77777777" w:rsidR="00DA0C34" w:rsidRDefault="00DA0C34" w:rsidP="0096173F">
            <w:pPr>
              <w:pStyle w:val="TAC"/>
              <w:rPr>
                <w:lang w:eastAsia="zh-CN"/>
              </w:rPr>
            </w:pPr>
            <w:r>
              <w:t> </w:t>
            </w:r>
          </w:p>
        </w:tc>
        <w:tc>
          <w:tcPr>
            <w:tcW w:w="1266" w:type="dxa"/>
            <w:tcBorders>
              <w:top w:val="nil"/>
              <w:left w:val="single" w:sz="4" w:space="0" w:color="auto"/>
              <w:bottom w:val="nil"/>
              <w:right w:val="single" w:sz="4" w:space="0" w:color="auto"/>
            </w:tcBorders>
            <w:vAlign w:val="center"/>
          </w:tcPr>
          <w:p w14:paraId="5414E1DB" w14:textId="77777777" w:rsidR="00DA0C34" w:rsidRDefault="00DA0C34" w:rsidP="0096173F">
            <w:pPr>
              <w:pStyle w:val="TAC"/>
              <w:rPr>
                <w:lang w:eastAsia="zh-CN"/>
              </w:rPr>
            </w:pPr>
          </w:p>
        </w:tc>
      </w:tr>
      <w:tr w:rsidR="00DA0C34" w14:paraId="049287EF"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0155D0A" w14:textId="77777777" w:rsidR="00DA0C34" w:rsidRDefault="00DA0C34"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1E9F062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BBBE83" w14:textId="77777777" w:rsidR="00DA0C34" w:rsidRDefault="00DA0C34" w:rsidP="0096173F">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E889836"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9440351"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402101"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EF077"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9BDB8D"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2F426D4A" w14:textId="77777777" w:rsidR="00DA0C34" w:rsidRDefault="00DA0C34" w:rsidP="0096173F">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2678B26" w14:textId="77777777" w:rsidR="00DA0C34" w:rsidRDefault="00DA0C34" w:rsidP="0096173F">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951ED6B" w14:textId="77777777" w:rsidR="00DA0C34" w:rsidRDefault="00DA0C34" w:rsidP="0096173F">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70E200D" w14:textId="77777777" w:rsidR="00DA0C34" w:rsidRDefault="00DA0C34" w:rsidP="0096173F">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3F06811" w14:textId="77777777" w:rsidR="00DA0C34" w:rsidRDefault="00DA0C34" w:rsidP="0096173F">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8D529BE" w14:textId="77777777" w:rsidR="00DA0C34" w:rsidRDefault="00DA0C34" w:rsidP="0096173F">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AF487F" w14:textId="77777777" w:rsidR="00DA0C34" w:rsidRDefault="00DA0C34" w:rsidP="0096173F">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37D0E3F" w14:textId="77777777" w:rsidR="00DA0C34" w:rsidRDefault="00DA0C34" w:rsidP="0096173F">
            <w:pPr>
              <w:pStyle w:val="TAC"/>
              <w:rPr>
                <w:lang w:eastAsia="zh-CN"/>
              </w:rPr>
            </w:pPr>
            <w:r>
              <w:t>100</w:t>
            </w:r>
          </w:p>
        </w:tc>
        <w:tc>
          <w:tcPr>
            <w:tcW w:w="1266" w:type="dxa"/>
            <w:tcBorders>
              <w:top w:val="nil"/>
              <w:left w:val="single" w:sz="4" w:space="0" w:color="auto"/>
              <w:bottom w:val="single" w:sz="4" w:space="0" w:color="auto"/>
              <w:right w:val="single" w:sz="4" w:space="0" w:color="auto"/>
            </w:tcBorders>
            <w:vAlign w:val="center"/>
          </w:tcPr>
          <w:p w14:paraId="2F98661F" w14:textId="77777777" w:rsidR="00DA0C34" w:rsidRDefault="00DA0C34" w:rsidP="0096173F">
            <w:pPr>
              <w:pStyle w:val="TAC"/>
              <w:rPr>
                <w:lang w:eastAsia="zh-CN"/>
              </w:rPr>
            </w:pPr>
          </w:p>
        </w:tc>
      </w:tr>
      <w:tr w:rsidR="00DA0C34" w14:paraId="7C03E7A5"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0475990B" w14:textId="77777777" w:rsidR="00DA0C34" w:rsidRDefault="00DA0C34" w:rsidP="0096173F">
            <w:pPr>
              <w:pStyle w:val="TAC"/>
              <w:rPr>
                <w:lang w:eastAsia="zh-CN"/>
              </w:rPr>
            </w:pPr>
            <w:r>
              <w:t>CA_n2A-n5A-n48B</w:t>
            </w:r>
          </w:p>
        </w:tc>
        <w:tc>
          <w:tcPr>
            <w:tcW w:w="1346" w:type="dxa"/>
            <w:tcBorders>
              <w:top w:val="nil"/>
              <w:left w:val="single" w:sz="4" w:space="0" w:color="auto"/>
              <w:bottom w:val="nil"/>
              <w:right w:val="single" w:sz="4" w:space="0" w:color="auto"/>
            </w:tcBorders>
            <w:vAlign w:val="center"/>
            <w:hideMark/>
          </w:tcPr>
          <w:p w14:paraId="2E7CFDD5" w14:textId="77777777" w:rsidR="00DA0C34" w:rsidRDefault="00DA0C34" w:rsidP="0096173F">
            <w:pPr>
              <w:pStyle w:val="TAC"/>
              <w:rPr>
                <w:lang w:eastAsia="zh-CN"/>
              </w:rPr>
            </w:pPr>
            <w: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22AF1F"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A4EA7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C3A588"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B22521"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472AD8"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4381BA"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D48DB7"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4D9AD2"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D392F26"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D29BE0"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B29665"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409F79"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2A553"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FD15C0"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30385439" w14:textId="77777777" w:rsidR="00DA0C34" w:rsidRDefault="00DA0C34" w:rsidP="0096173F">
            <w:pPr>
              <w:pStyle w:val="TAC"/>
              <w:rPr>
                <w:lang w:eastAsia="zh-CN"/>
              </w:rPr>
            </w:pPr>
            <w:r>
              <w:rPr>
                <w:color w:val="000000"/>
                <w:lang w:val="en-US" w:eastAsia="zh-CN" w:bidi="ar"/>
              </w:rPr>
              <w:t>0</w:t>
            </w:r>
          </w:p>
        </w:tc>
      </w:tr>
      <w:tr w:rsidR="00DA0C34" w14:paraId="2660B67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CDA9615"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8BC8842"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C423A4"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6983858"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8B68C24"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2B2ACE"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15DF9F"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0DF34"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EFC541"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6F0FA6"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B8469E"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7A0A37"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6D29E"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2AF427"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E56691"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9C9FD1"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7EABF847" w14:textId="77777777" w:rsidR="00DA0C34" w:rsidRDefault="00DA0C34" w:rsidP="0096173F">
            <w:pPr>
              <w:pStyle w:val="TAC"/>
              <w:rPr>
                <w:lang w:eastAsia="zh-CN"/>
              </w:rPr>
            </w:pPr>
          </w:p>
        </w:tc>
      </w:tr>
      <w:tr w:rsidR="00DA0C34" w14:paraId="17E64BA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74440F4"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07CAF0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545A78"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11F71C7" w14:textId="77777777" w:rsidR="00DA0C34" w:rsidRDefault="00DA0C34" w:rsidP="0096173F">
            <w:pPr>
              <w:pStyle w:val="TAC"/>
              <w:rPr>
                <w:lang w:eastAsia="zh-CN"/>
              </w:rPr>
            </w:pPr>
            <w:r>
              <w:rPr>
                <w:lang w:eastAsia="zh-CN"/>
              </w:rPr>
              <w:t>See CA_n48B Bandwidth Combination Set 0 in Table 5.5A.1-1</w:t>
            </w:r>
          </w:p>
        </w:tc>
        <w:tc>
          <w:tcPr>
            <w:tcW w:w="1266" w:type="dxa"/>
            <w:tcBorders>
              <w:top w:val="nil"/>
              <w:left w:val="single" w:sz="4" w:space="0" w:color="auto"/>
              <w:bottom w:val="single" w:sz="4" w:space="0" w:color="auto"/>
              <w:right w:val="single" w:sz="4" w:space="0" w:color="auto"/>
            </w:tcBorders>
          </w:tcPr>
          <w:p w14:paraId="0E5CC460" w14:textId="77777777" w:rsidR="00DA0C34" w:rsidRDefault="00DA0C34" w:rsidP="0096173F">
            <w:pPr>
              <w:pStyle w:val="TAC"/>
              <w:rPr>
                <w:lang w:eastAsia="zh-CN"/>
              </w:rPr>
            </w:pPr>
          </w:p>
        </w:tc>
      </w:tr>
      <w:tr w:rsidR="00DA0C34" w14:paraId="0A50BF9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8F00E2A"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2C5C67AE"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0252F4"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354531"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AC27AB"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7A8DCF"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9F0B00"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75DFCF"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7D5BF"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F700083"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D092CF"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9CD45D"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8B9A00"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9FBDE7"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4520D6"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096405"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4C4EE916" w14:textId="77777777" w:rsidR="00DA0C34" w:rsidRDefault="00DA0C34" w:rsidP="0096173F">
            <w:pPr>
              <w:pStyle w:val="TAC"/>
              <w:rPr>
                <w:lang w:eastAsia="zh-CN"/>
              </w:rPr>
            </w:pPr>
            <w:r>
              <w:rPr>
                <w:color w:val="000000"/>
                <w:lang w:val="en-US" w:eastAsia="zh-CN" w:bidi="ar"/>
              </w:rPr>
              <w:t>1</w:t>
            </w:r>
          </w:p>
        </w:tc>
      </w:tr>
      <w:tr w:rsidR="00DA0C34" w14:paraId="710112C6"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6D2F273"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5AC0382"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0F9B58"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C76864"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FCB3F9"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D9123A9"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11D9D2"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E1572"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98D2F"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DA0496"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1EED766"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CA13A2"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6014CE"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B0358"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8C1F03"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8E79F9"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61EA3506" w14:textId="77777777" w:rsidR="00DA0C34" w:rsidRDefault="00DA0C34" w:rsidP="0096173F">
            <w:pPr>
              <w:pStyle w:val="TAC"/>
              <w:rPr>
                <w:lang w:eastAsia="zh-CN"/>
              </w:rPr>
            </w:pPr>
          </w:p>
        </w:tc>
      </w:tr>
      <w:tr w:rsidR="00DA0C34" w14:paraId="0232CDA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13A2FD6"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04A12F6"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C6489F"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5DCF31F" w14:textId="77777777" w:rsidR="00DA0C34" w:rsidRDefault="00DA0C34" w:rsidP="0096173F">
            <w:pPr>
              <w:pStyle w:val="TAC"/>
              <w:rPr>
                <w:lang w:eastAsia="zh-CN"/>
              </w:rPr>
            </w:pPr>
            <w:r>
              <w:rPr>
                <w:lang w:eastAsia="zh-CN"/>
              </w:rPr>
              <w:t>See CA_n48B Bandwidth Combination Set 1 in Table 5.5A.1-1</w:t>
            </w:r>
          </w:p>
        </w:tc>
        <w:tc>
          <w:tcPr>
            <w:tcW w:w="1266" w:type="dxa"/>
            <w:tcBorders>
              <w:top w:val="nil"/>
              <w:left w:val="single" w:sz="4" w:space="0" w:color="auto"/>
              <w:bottom w:val="single" w:sz="4" w:space="0" w:color="auto"/>
              <w:right w:val="single" w:sz="4" w:space="0" w:color="auto"/>
            </w:tcBorders>
          </w:tcPr>
          <w:p w14:paraId="3867D3BD" w14:textId="77777777" w:rsidR="00DA0C34" w:rsidRDefault="00DA0C34" w:rsidP="0096173F">
            <w:pPr>
              <w:pStyle w:val="TAC"/>
              <w:rPr>
                <w:lang w:eastAsia="zh-CN"/>
              </w:rPr>
            </w:pPr>
          </w:p>
        </w:tc>
      </w:tr>
      <w:tr w:rsidR="00DA0C34" w14:paraId="3811C84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2087142"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48EDD8E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A70449"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5C53B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045C3D"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5351F3"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7B9D30"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49FFF9"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DBC83"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65CB41"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333209"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1370AB"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D60B17"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744952"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2DB211"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1529DE"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5BF3EE82" w14:textId="77777777" w:rsidR="00DA0C34" w:rsidRDefault="00DA0C34" w:rsidP="0096173F">
            <w:pPr>
              <w:pStyle w:val="TAC"/>
              <w:rPr>
                <w:lang w:eastAsia="zh-CN"/>
              </w:rPr>
            </w:pPr>
            <w:r>
              <w:rPr>
                <w:color w:val="000000"/>
                <w:lang w:val="en-US" w:eastAsia="zh-CN" w:bidi="ar"/>
              </w:rPr>
              <w:t>2</w:t>
            </w:r>
          </w:p>
        </w:tc>
      </w:tr>
      <w:tr w:rsidR="00DA0C34" w14:paraId="089B90A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D3DC1A3"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653A3C4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26E36F"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EFCDED"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BBC435"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62E730"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4C16A5"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0D9B98"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70663"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5CDA95"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3A5F11"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5E0051"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3F07E7"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F1903"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0F57BE"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A5CAB8"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395EE59D" w14:textId="77777777" w:rsidR="00DA0C34" w:rsidRDefault="00DA0C34" w:rsidP="0096173F">
            <w:pPr>
              <w:pStyle w:val="TAC"/>
              <w:rPr>
                <w:lang w:eastAsia="zh-CN"/>
              </w:rPr>
            </w:pPr>
          </w:p>
        </w:tc>
      </w:tr>
      <w:tr w:rsidR="00DA0C34" w14:paraId="019E44A8"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30A121D" w14:textId="77777777" w:rsidR="00DA0C34" w:rsidRDefault="00DA0C34"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4465D78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0911BC"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0FA10AC" w14:textId="77777777" w:rsidR="00DA0C34" w:rsidRDefault="00DA0C34" w:rsidP="0096173F">
            <w:pPr>
              <w:pStyle w:val="TAC"/>
              <w:rPr>
                <w:lang w:eastAsia="zh-CN"/>
              </w:rPr>
            </w:pPr>
            <w:r>
              <w:rPr>
                <w:lang w:eastAsia="zh-CN"/>
              </w:rPr>
              <w:t>See CA_n48B Bandwidth Combination Set 2 in Table 5.5A.1-1</w:t>
            </w:r>
          </w:p>
        </w:tc>
        <w:tc>
          <w:tcPr>
            <w:tcW w:w="1266" w:type="dxa"/>
            <w:tcBorders>
              <w:top w:val="nil"/>
              <w:left w:val="single" w:sz="4" w:space="0" w:color="auto"/>
              <w:bottom w:val="single" w:sz="4" w:space="0" w:color="auto"/>
              <w:right w:val="single" w:sz="4" w:space="0" w:color="auto"/>
            </w:tcBorders>
          </w:tcPr>
          <w:p w14:paraId="145E52E1" w14:textId="77777777" w:rsidR="00DA0C34" w:rsidRDefault="00DA0C34" w:rsidP="0096173F">
            <w:pPr>
              <w:pStyle w:val="TAC"/>
              <w:rPr>
                <w:lang w:eastAsia="zh-CN"/>
              </w:rPr>
            </w:pPr>
          </w:p>
        </w:tc>
      </w:tr>
      <w:tr w:rsidR="00DA0C34" w14:paraId="0955A2A3"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2FBC8184" w14:textId="77777777" w:rsidR="00DA0C34" w:rsidRDefault="00DA0C34" w:rsidP="0096173F">
            <w:pPr>
              <w:pStyle w:val="TAC"/>
              <w:rPr>
                <w:lang w:eastAsia="zh-CN"/>
              </w:rPr>
            </w:pPr>
            <w:r>
              <w:t>CA_n2A-n5A-n48(2A)</w:t>
            </w:r>
          </w:p>
        </w:tc>
        <w:tc>
          <w:tcPr>
            <w:tcW w:w="1346" w:type="dxa"/>
            <w:tcBorders>
              <w:top w:val="nil"/>
              <w:left w:val="single" w:sz="4" w:space="0" w:color="auto"/>
              <w:bottom w:val="nil"/>
              <w:right w:val="single" w:sz="4" w:space="0" w:color="auto"/>
            </w:tcBorders>
            <w:vAlign w:val="center"/>
            <w:hideMark/>
          </w:tcPr>
          <w:p w14:paraId="6DC161AE" w14:textId="77777777" w:rsidR="00DA0C34" w:rsidRDefault="00DA0C34" w:rsidP="0096173F">
            <w:pPr>
              <w:pStyle w:val="TAC"/>
              <w:rPr>
                <w:lang w:eastAsia="zh-CN"/>
              </w:rPr>
            </w:pPr>
            <w:r>
              <w:rPr>
                <w:color w:val="000000"/>
                <w:lang w:val="en-US" w:eastAsia="zh-CN" w:bidi="ar"/>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CD512A"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AF82F7"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3FF4E2"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A22996"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225521"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28B3B8"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8386CA"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D6D146"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270E66"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6019B9"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C7C7AB"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3AF75"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AEE828"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0D1967"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4F945A36" w14:textId="77777777" w:rsidR="00DA0C34" w:rsidRDefault="00DA0C34" w:rsidP="0096173F">
            <w:pPr>
              <w:pStyle w:val="TAC"/>
              <w:rPr>
                <w:lang w:eastAsia="zh-CN"/>
              </w:rPr>
            </w:pPr>
            <w:r>
              <w:rPr>
                <w:color w:val="000000"/>
                <w:lang w:val="en-US" w:eastAsia="zh-CN" w:bidi="ar"/>
              </w:rPr>
              <w:t>0</w:t>
            </w:r>
          </w:p>
        </w:tc>
      </w:tr>
      <w:tr w:rsidR="00DA0C34" w14:paraId="126E9D4A"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54CF299"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6403B7F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B462A7" w14:textId="77777777" w:rsidR="00DA0C34" w:rsidRDefault="00DA0C34" w:rsidP="0096173F">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399329"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CF545A"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E3CCFA"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B42D9"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80693C"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51D393"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2E91C1"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9A9F3D"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DBA008"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972793"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D615FB"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162762"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F1B557"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tcPr>
          <w:p w14:paraId="4FC6A32C" w14:textId="77777777" w:rsidR="00DA0C34" w:rsidRDefault="00DA0C34" w:rsidP="0096173F">
            <w:pPr>
              <w:pStyle w:val="TAC"/>
              <w:rPr>
                <w:lang w:eastAsia="zh-CN"/>
              </w:rPr>
            </w:pPr>
          </w:p>
        </w:tc>
      </w:tr>
      <w:tr w:rsidR="00DA0C34" w14:paraId="30F05D1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894CC3E"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3F6C2E61"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3C207F" w14:textId="77777777" w:rsidR="00DA0C34" w:rsidRDefault="00DA0C34" w:rsidP="0096173F">
            <w:pPr>
              <w:pStyle w:val="TAC"/>
              <w:rPr>
                <w:lang w:eastAsia="zh-CN"/>
              </w:rPr>
            </w:pPr>
            <w: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1B77923" w14:textId="77777777" w:rsidR="00DA0C34" w:rsidRDefault="00DA0C34" w:rsidP="0096173F">
            <w:pPr>
              <w:pStyle w:val="TAC"/>
              <w:rPr>
                <w:lang w:eastAsia="zh-CN"/>
              </w:rPr>
            </w:pPr>
            <w:r>
              <w:rPr>
                <w:lang w:eastAsia="zh-CN"/>
              </w:rPr>
              <w:t>See CA_n48(2A) Bandwidth Combination Set 0 in Table 5.5A.2-1</w:t>
            </w:r>
          </w:p>
        </w:tc>
        <w:tc>
          <w:tcPr>
            <w:tcW w:w="1266" w:type="dxa"/>
            <w:tcBorders>
              <w:top w:val="nil"/>
              <w:left w:val="single" w:sz="4" w:space="0" w:color="auto"/>
              <w:bottom w:val="single" w:sz="4" w:space="0" w:color="auto"/>
              <w:right w:val="single" w:sz="4" w:space="0" w:color="auto"/>
            </w:tcBorders>
          </w:tcPr>
          <w:p w14:paraId="76AEF4C0" w14:textId="77777777" w:rsidR="00DA0C34" w:rsidRDefault="00DA0C34" w:rsidP="0096173F">
            <w:pPr>
              <w:pStyle w:val="TAC"/>
              <w:rPr>
                <w:lang w:eastAsia="zh-CN"/>
              </w:rPr>
            </w:pPr>
          </w:p>
        </w:tc>
      </w:tr>
      <w:tr w:rsidR="00DA0C34" w14:paraId="76507BF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02F3490"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E00348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ED06EC" w14:textId="77777777" w:rsidR="00DA0C34" w:rsidRDefault="00DA0C34" w:rsidP="0096173F">
            <w:pPr>
              <w:pStyle w:val="TAC"/>
              <w:rPr>
                <w:lang w:eastAsia="zh-CN"/>
              </w:rPr>
            </w:pPr>
            <w: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82F75C1" w14:textId="77777777" w:rsidR="00DA0C34" w:rsidRDefault="00DA0C34" w:rsidP="0096173F">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C56E23" w14:textId="77777777" w:rsidR="00DA0C34" w:rsidRDefault="00DA0C34" w:rsidP="0096173F">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1F2CAD" w14:textId="77777777" w:rsidR="00DA0C34" w:rsidRDefault="00DA0C34" w:rsidP="0096173F">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01BB58" w14:textId="77777777" w:rsidR="00DA0C34" w:rsidRDefault="00DA0C34" w:rsidP="0096173F">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7CF849"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4DCFC8"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28D52B"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869E3A"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70E09C"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65B868"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6051A8"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299F1B"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C9990F"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vAlign w:val="center"/>
            <w:hideMark/>
          </w:tcPr>
          <w:p w14:paraId="1901D4E1" w14:textId="77777777" w:rsidR="00DA0C34" w:rsidRDefault="00DA0C34" w:rsidP="0096173F">
            <w:pPr>
              <w:pStyle w:val="TAC"/>
              <w:rPr>
                <w:lang w:eastAsia="zh-CN"/>
              </w:rPr>
            </w:pPr>
            <w:r>
              <w:rPr>
                <w:color w:val="000000"/>
                <w:lang w:val="en-US" w:eastAsia="zh-CN" w:bidi="ar"/>
              </w:rPr>
              <w:t>1</w:t>
            </w:r>
          </w:p>
        </w:tc>
      </w:tr>
      <w:tr w:rsidR="00DA0C34" w14:paraId="04640C0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8B00CA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4E2CB7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A4A224"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5ED4055"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C9BD18"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680EBE"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0A84BD"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307EC"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A9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9FE53C"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2A1BA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74460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AFBC16"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F524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94A07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DE0A39"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83AD757" w14:textId="77777777" w:rsidR="00DA0C34" w:rsidRDefault="00DA0C34" w:rsidP="0096173F">
            <w:pPr>
              <w:keepNext/>
              <w:keepLines/>
              <w:spacing w:after="0"/>
              <w:jc w:val="center"/>
              <w:rPr>
                <w:rFonts w:ascii="Arial" w:hAnsi="Arial"/>
                <w:sz w:val="18"/>
                <w:lang w:eastAsia="zh-CN"/>
              </w:rPr>
            </w:pPr>
          </w:p>
        </w:tc>
      </w:tr>
      <w:tr w:rsidR="00DA0C34" w14:paraId="67395D5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D2D75AE"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4085C9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FD4F886"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84F2D8E" w14:textId="77777777" w:rsidR="00DA0C34" w:rsidRDefault="00DA0C34" w:rsidP="0096173F">
            <w:pPr>
              <w:keepNext/>
              <w:keepLines/>
              <w:spacing w:after="0"/>
              <w:jc w:val="center"/>
              <w:rPr>
                <w:rFonts w:ascii="Arial" w:hAnsi="Arial"/>
                <w:sz w:val="18"/>
                <w:lang w:eastAsia="zh-CN"/>
              </w:rPr>
            </w:pPr>
            <w:r>
              <w:rPr>
                <w:rFonts w:ascii="Arial" w:hAnsi="Arial" w:cs="Arial"/>
                <w:sz w:val="16"/>
                <w:szCs w:val="16"/>
                <w:lang w:eastAsia="zh-CN"/>
              </w:rPr>
              <w:t>See CA_n48(2A) Bandwidth Combination Set 1 in Table 5.5A.2-1</w:t>
            </w:r>
          </w:p>
        </w:tc>
        <w:tc>
          <w:tcPr>
            <w:tcW w:w="1266" w:type="dxa"/>
            <w:tcBorders>
              <w:top w:val="nil"/>
              <w:left w:val="single" w:sz="4" w:space="0" w:color="auto"/>
              <w:bottom w:val="single" w:sz="4" w:space="0" w:color="auto"/>
              <w:right w:val="single" w:sz="4" w:space="0" w:color="auto"/>
            </w:tcBorders>
          </w:tcPr>
          <w:p w14:paraId="70938A9B" w14:textId="77777777" w:rsidR="00DA0C34" w:rsidRDefault="00DA0C34" w:rsidP="0096173F">
            <w:pPr>
              <w:keepNext/>
              <w:keepLines/>
              <w:spacing w:after="0"/>
              <w:jc w:val="center"/>
              <w:rPr>
                <w:rFonts w:ascii="Arial" w:hAnsi="Arial"/>
                <w:sz w:val="18"/>
                <w:lang w:eastAsia="zh-CN"/>
              </w:rPr>
            </w:pPr>
          </w:p>
        </w:tc>
      </w:tr>
      <w:tr w:rsidR="00DA0C34" w14:paraId="67D4B46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EBE7DF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CA_n2(2A)-n5A-n30A</w:t>
            </w:r>
          </w:p>
        </w:tc>
        <w:tc>
          <w:tcPr>
            <w:tcW w:w="1346" w:type="dxa"/>
            <w:vMerge w:val="restart"/>
            <w:tcBorders>
              <w:top w:val="single" w:sz="4" w:space="0" w:color="auto"/>
              <w:left w:val="single" w:sz="4" w:space="0" w:color="auto"/>
              <w:bottom w:val="nil"/>
              <w:right w:val="single" w:sz="4" w:space="0" w:color="auto"/>
            </w:tcBorders>
            <w:vAlign w:val="center"/>
            <w:hideMark/>
          </w:tcPr>
          <w:p w14:paraId="0CF43345" w14:textId="77777777" w:rsidR="00DA0C34" w:rsidRDefault="00DA0C34" w:rsidP="0096173F">
            <w:pPr>
              <w:pStyle w:val="TAC"/>
            </w:pPr>
            <w:r>
              <w:t>CA_n2A-n5A</w:t>
            </w:r>
          </w:p>
          <w:p w14:paraId="0F5FA82C" w14:textId="77777777" w:rsidR="00DA0C34" w:rsidRDefault="00DA0C34" w:rsidP="0096173F">
            <w:pPr>
              <w:pStyle w:val="TAC"/>
            </w:pPr>
            <w:r>
              <w:t>CA_n2A-</w:t>
            </w:r>
            <w:r>
              <w:rPr>
                <w:lang w:eastAsia="zh-CN"/>
              </w:rPr>
              <w:t>n30</w:t>
            </w:r>
            <w:r>
              <w:t>A</w:t>
            </w:r>
          </w:p>
          <w:p w14:paraId="63C36C1C" w14:textId="77777777" w:rsidR="00DA0C34" w:rsidRDefault="00DA0C34" w:rsidP="0096173F">
            <w:pPr>
              <w:pStyle w:val="TAC"/>
              <w:rPr>
                <w:lang w:eastAsia="zh-CN"/>
              </w:rPr>
            </w:pPr>
            <w:r>
              <w:t>CA_n5A-</w:t>
            </w:r>
            <w:r>
              <w:rPr>
                <w:lang w:eastAsia="zh-CN"/>
              </w:rPr>
              <w:t>n30</w:t>
            </w:r>
            <w:r>
              <w:t>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175C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2A5748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1871F9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C47B6C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61ADD77"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2FAF0196"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DCABC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17B7252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17EDB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906EB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7C06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1D35B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9A1BDF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0261F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4E60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AA1F8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87FDE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324061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0AA0B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C41F5D"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0F403EF" w14:textId="77777777" w:rsidR="00DA0C34" w:rsidRDefault="00DA0C34" w:rsidP="0096173F">
            <w:pPr>
              <w:spacing w:after="0"/>
              <w:rPr>
                <w:rFonts w:ascii="Arial" w:hAnsi="Arial"/>
                <w:sz w:val="18"/>
                <w:lang w:eastAsia="zh-CN"/>
              </w:rPr>
            </w:pPr>
          </w:p>
        </w:tc>
      </w:tr>
      <w:tr w:rsidR="00DA0C34" w14:paraId="7DE7870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63C9B2F"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nil"/>
              <w:right w:val="single" w:sz="4" w:space="0" w:color="auto"/>
            </w:tcBorders>
            <w:vAlign w:val="center"/>
            <w:hideMark/>
          </w:tcPr>
          <w:p w14:paraId="2E1A2348"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BC846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hideMark/>
          </w:tcPr>
          <w:p w14:paraId="0D413DE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EF82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6112D1"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41BD769"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2397C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83B0AD"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1D937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BAF4C6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12847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4700DD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EBCD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B2EE9C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CC670B"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99D75A" w14:textId="77777777" w:rsidR="00DA0C34" w:rsidRDefault="00DA0C34" w:rsidP="0096173F">
            <w:pPr>
              <w:spacing w:after="0"/>
              <w:rPr>
                <w:rFonts w:ascii="Arial" w:hAnsi="Arial"/>
                <w:sz w:val="18"/>
                <w:lang w:eastAsia="zh-CN"/>
              </w:rPr>
            </w:pPr>
          </w:p>
        </w:tc>
      </w:tr>
      <w:tr w:rsidR="00DA0C34" w14:paraId="4B4B2DF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634615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CA_n2A-n5A-n66A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2868D23" w14:textId="77777777" w:rsidR="00DA0C34" w:rsidRDefault="00DA0C34" w:rsidP="0096173F">
            <w:pPr>
              <w:pStyle w:val="TAC"/>
            </w:pPr>
            <w:r>
              <w:t>CA_n2A-n5A</w:t>
            </w:r>
          </w:p>
          <w:p w14:paraId="4EE14557" w14:textId="77777777" w:rsidR="00DA0C34" w:rsidRDefault="00DA0C34" w:rsidP="0096173F">
            <w:pPr>
              <w:pStyle w:val="TAC"/>
            </w:pPr>
            <w:r>
              <w:t>CA_n2A-n66A</w:t>
            </w:r>
          </w:p>
          <w:p w14:paraId="332DFB57"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0FFF3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2EBDB253" w14:textId="77777777" w:rsidR="00DA0C34" w:rsidRDefault="00DA0C34"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E6EE47B" w14:textId="77777777" w:rsidR="00DA0C34" w:rsidRDefault="00DA0C34"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4023B7" w14:textId="77777777" w:rsidR="00DA0C34" w:rsidRDefault="00DA0C34"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A705F0" w14:textId="77777777" w:rsidR="00DA0C34" w:rsidRDefault="00DA0C34"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B9597"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FC68DA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36458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15DC1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8C04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1E676C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6C51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3202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153F21"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12388F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DF4282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E30728C"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3A71AC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BC48A5"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E3BCCCA"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2C3C1F"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0B49D4"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1C1851"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DDAE26"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26EAFAA"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55C7A8"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D922AA"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13BB29"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4FFE0D9"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1AD37"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93EDC4A"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95DD66"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F5B55B6" w14:textId="77777777" w:rsidR="00DA0C34" w:rsidRDefault="00DA0C34" w:rsidP="0096173F">
            <w:pPr>
              <w:spacing w:after="0"/>
              <w:rPr>
                <w:rFonts w:ascii="Arial" w:hAnsi="Arial"/>
                <w:sz w:val="18"/>
                <w:lang w:eastAsia="zh-CN"/>
              </w:rPr>
            </w:pPr>
          </w:p>
        </w:tc>
      </w:tr>
      <w:tr w:rsidR="00DA0C34" w14:paraId="6986DB1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AB4E530"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8C942D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173615"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182B200"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F372E8"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F8BFE01"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9C5064"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C4F90C" w14:textId="77777777" w:rsidR="00DA0C34" w:rsidRDefault="00DA0C34"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9330B4" w14:textId="77777777" w:rsidR="00DA0C34" w:rsidRDefault="00DA0C34"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3C04014" w14:textId="77777777" w:rsidR="00DA0C34" w:rsidRDefault="00DA0C34"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67458A"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E385CA"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0907B3C"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D4995E"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40C8CA2"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7BE277"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BABD13C" w14:textId="77777777" w:rsidR="00DA0C34" w:rsidRDefault="00DA0C34" w:rsidP="0096173F">
            <w:pPr>
              <w:spacing w:after="0"/>
              <w:rPr>
                <w:rFonts w:ascii="Arial" w:hAnsi="Arial"/>
                <w:sz w:val="18"/>
                <w:lang w:eastAsia="zh-CN"/>
              </w:rPr>
            </w:pPr>
          </w:p>
        </w:tc>
      </w:tr>
      <w:tr w:rsidR="00DA0C34" w14:paraId="5EEAEF1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590CC1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CA_n2(2A)-n5A-n66A</w:t>
            </w:r>
          </w:p>
        </w:tc>
        <w:tc>
          <w:tcPr>
            <w:tcW w:w="1346" w:type="dxa"/>
            <w:vMerge w:val="restart"/>
            <w:tcBorders>
              <w:top w:val="nil"/>
              <w:left w:val="single" w:sz="4" w:space="0" w:color="auto"/>
              <w:bottom w:val="single" w:sz="4" w:space="0" w:color="auto"/>
              <w:right w:val="single" w:sz="4" w:space="0" w:color="auto"/>
            </w:tcBorders>
            <w:vAlign w:val="center"/>
            <w:hideMark/>
          </w:tcPr>
          <w:p w14:paraId="4EF25F0D" w14:textId="77777777" w:rsidR="00DA0C34" w:rsidRDefault="00DA0C34" w:rsidP="0096173F">
            <w:pPr>
              <w:pStyle w:val="TAC"/>
            </w:pPr>
            <w:r>
              <w:t>CA_n2A-n5A</w:t>
            </w:r>
          </w:p>
          <w:p w14:paraId="433567B0" w14:textId="77777777" w:rsidR="00DA0C34" w:rsidRDefault="00DA0C34" w:rsidP="0096173F">
            <w:pPr>
              <w:pStyle w:val="TAC"/>
            </w:pPr>
            <w:r>
              <w:t>CA_n2A-n66A</w:t>
            </w:r>
          </w:p>
          <w:p w14:paraId="72D7AF57"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76E85B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hideMark/>
          </w:tcPr>
          <w:p w14:paraId="460D2AC7" w14:textId="77777777" w:rsidR="00DA0C34" w:rsidRDefault="00DA0C34"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22EF7F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E15D9C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E2CF3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93593D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75143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1965B67"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3D3FD5"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8C697CE"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BABA57"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8B62CB"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959A84B"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99EE9B"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639456"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3E93E4"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BC53D8"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E939EB"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A5FCBE7"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1E4D76"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D8E7B1D" w14:textId="77777777" w:rsidR="00DA0C34" w:rsidRDefault="00DA0C34" w:rsidP="0096173F">
            <w:pPr>
              <w:spacing w:after="0"/>
              <w:rPr>
                <w:rFonts w:ascii="Arial" w:hAnsi="Arial"/>
                <w:sz w:val="18"/>
                <w:lang w:eastAsia="zh-CN"/>
              </w:rPr>
            </w:pPr>
          </w:p>
        </w:tc>
      </w:tr>
      <w:tr w:rsidR="00DA0C34" w14:paraId="1FF665A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519E9C"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3E9A5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B4DDDF"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AB05FB1"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540588"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65128A"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8513B2"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5516C27" w14:textId="77777777" w:rsidR="00DA0C34" w:rsidRDefault="00DA0C34" w:rsidP="0096173F">
            <w:pPr>
              <w:keepNext/>
              <w:keepLines/>
              <w:spacing w:after="0"/>
              <w:jc w:val="center"/>
              <w:rPr>
                <w:rFonts w:ascii="Arial" w:hAnsi="Arial"/>
                <w:sz w:val="18"/>
                <w:lang w:val="sv-SE"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AF01DD" w14:textId="77777777" w:rsidR="00DA0C34" w:rsidRDefault="00DA0C34" w:rsidP="0096173F">
            <w:pPr>
              <w:keepNext/>
              <w:keepLines/>
              <w:spacing w:after="0"/>
              <w:jc w:val="center"/>
              <w:rPr>
                <w:rFonts w:ascii="Arial" w:hAnsi="Arial"/>
                <w:sz w:val="18"/>
                <w:lang w:val="sv-SE"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7E75220" w14:textId="77777777" w:rsidR="00DA0C34" w:rsidRDefault="00DA0C34" w:rsidP="0096173F">
            <w:pPr>
              <w:keepNext/>
              <w:keepLines/>
              <w:spacing w:after="0"/>
              <w:jc w:val="center"/>
              <w:rPr>
                <w:rFonts w:ascii="Arial" w:hAnsi="Arial"/>
                <w:sz w:val="18"/>
                <w:lang w:val="sv-SE" w:eastAsia="zh-CN"/>
              </w:rPr>
            </w:pPr>
            <w:r>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468379"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2E7760"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DA65D1D"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4F0710"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CCECF60"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F65231"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8BC041C" w14:textId="77777777" w:rsidR="00DA0C34" w:rsidRDefault="00DA0C34" w:rsidP="0096173F">
            <w:pPr>
              <w:spacing w:after="0"/>
              <w:rPr>
                <w:rFonts w:ascii="Arial" w:hAnsi="Arial"/>
                <w:sz w:val="18"/>
                <w:lang w:eastAsia="zh-CN"/>
              </w:rPr>
            </w:pPr>
          </w:p>
        </w:tc>
      </w:tr>
      <w:tr w:rsidR="00DA0C34" w14:paraId="467E99E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AA5F24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CA_n2A-n5A-n66(2A)</w:t>
            </w:r>
          </w:p>
        </w:tc>
        <w:tc>
          <w:tcPr>
            <w:tcW w:w="1346" w:type="dxa"/>
            <w:vMerge w:val="restart"/>
            <w:tcBorders>
              <w:top w:val="nil"/>
              <w:left w:val="single" w:sz="4" w:space="0" w:color="auto"/>
              <w:bottom w:val="single" w:sz="4" w:space="0" w:color="auto"/>
              <w:right w:val="single" w:sz="4" w:space="0" w:color="auto"/>
            </w:tcBorders>
            <w:vAlign w:val="center"/>
            <w:hideMark/>
          </w:tcPr>
          <w:p w14:paraId="5B4CACB7" w14:textId="77777777" w:rsidR="00DA0C34" w:rsidRDefault="00DA0C34" w:rsidP="0096173F">
            <w:pPr>
              <w:pStyle w:val="TAC"/>
            </w:pPr>
            <w:r>
              <w:t>CA_n2A-n5A</w:t>
            </w:r>
          </w:p>
          <w:p w14:paraId="278ACC49" w14:textId="77777777" w:rsidR="00DA0C34" w:rsidRDefault="00DA0C34" w:rsidP="0096173F">
            <w:pPr>
              <w:pStyle w:val="TAC"/>
            </w:pPr>
            <w:r>
              <w:t>CA_n2A-n66A</w:t>
            </w:r>
          </w:p>
          <w:p w14:paraId="12CBE443" w14:textId="77777777" w:rsidR="00DA0C34" w:rsidRDefault="00DA0C34" w:rsidP="0096173F">
            <w:pPr>
              <w:pStyle w:val="TAC"/>
              <w:rPr>
                <w:lang w:eastAsia="zh-CN"/>
              </w:rPr>
            </w:pPr>
            <w:r>
              <w:t>CA_n5A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00ACB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3BEEC22C" w14:textId="77777777" w:rsidR="00DA0C34" w:rsidRDefault="00DA0C34" w:rsidP="0096173F">
            <w:pPr>
              <w:keepNext/>
              <w:keepLines/>
              <w:spacing w:after="0"/>
              <w:jc w:val="center"/>
              <w:rPr>
                <w:rFonts w:ascii="Arial" w:hAnsi="Arial"/>
                <w:sz w:val="18"/>
                <w:lang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19BD5B8" w14:textId="77777777" w:rsidR="00DA0C34" w:rsidRDefault="00DA0C34" w:rsidP="0096173F">
            <w:pPr>
              <w:keepNext/>
              <w:keepLines/>
              <w:spacing w:after="0"/>
              <w:jc w:val="center"/>
              <w:rPr>
                <w:rFonts w:ascii="Arial" w:hAnsi="Arial"/>
                <w:sz w:val="18"/>
                <w:lang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262D579" w14:textId="77777777" w:rsidR="00DA0C34" w:rsidRDefault="00DA0C34" w:rsidP="0096173F">
            <w:pPr>
              <w:keepNext/>
              <w:keepLines/>
              <w:spacing w:after="0"/>
              <w:jc w:val="center"/>
              <w:rPr>
                <w:rFonts w:ascii="Arial" w:hAnsi="Arial"/>
                <w:sz w:val="18"/>
                <w:lang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A476CD" w14:textId="77777777" w:rsidR="00DA0C34" w:rsidRDefault="00DA0C34" w:rsidP="0096173F">
            <w:pPr>
              <w:keepNext/>
              <w:keepLines/>
              <w:spacing w:after="0"/>
              <w:jc w:val="center"/>
              <w:rPr>
                <w:rFonts w:ascii="Arial" w:hAnsi="Arial"/>
                <w:sz w:val="18"/>
                <w:lang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6E42E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098D1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7721F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5E124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F05E6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6624DC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4E227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CBC9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2AED41"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7DCA3A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AF3F45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E400A7"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F9BB32"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18F2D4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CC9E665"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98A175"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76ED82"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7824C32"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20E4D"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35DB8ECB"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1CE06"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499293"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88D571"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87100D4"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39A85F"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8FD18CE"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AD7DF0"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AC537A1" w14:textId="77777777" w:rsidR="00DA0C34" w:rsidRDefault="00DA0C34" w:rsidP="0096173F">
            <w:pPr>
              <w:spacing w:after="0"/>
              <w:rPr>
                <w:rFonts w:ascii="Arial" w:hAnsi="Arial"/>
                <w:sz w:val="18"/>
                <w:lang w:eastAsia="zh-CN"/>
              </w:rPr>
            </w:pPr>
          </w:p>
        </w:tc>
      </w:tr>
      <w:tr w:rsidR="00DA0C34" w14:paraId="003432A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F20AD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F97CF52"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F9737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5CFDE5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7292AE43" w14:textId="77777777" w:rsidR="00DA0C34" w:rsidRDefault="00DA0C34" w:rsidP="0096173F">
            <w:pPr>
              <w:spacing w:after="0"/>
              <w:rPr>
                <w:rFonts w:ascii="Arial" w:hAnsi="Arial"/>
                <w:sz w:val="18"/>
                <w:lang w:eastAsia="zh-CN"/>
              </w:rPr>
            </w:pPr>
          </w:p>
        </w:tc>
      </w:tr>
      <w:tr w:rsidR="00DA0C34" w14:paraId="642ECB8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D891E3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CA_n2A-n5A-n77A</w:t>
            </w:r>
          </w:p>
        </w:tc>
        <w:tc>
          <w:tcPr>
            <w:tcW w:w="1346" w:type="dxa"/>
            <w:vMerge w:val="restart"/>
            <w:tcBorders>
              <w:top w:val="nil"/>
              <w:left w:val="single" w:sz="4" w:space="0" w:color="auto"/>
              <w:bottom w:val="single" w:sz="4" w:space="0" w:color="auto"/>
              <w:right w:val="single" w:sz="4" w:space="0" w:color="auto"/>
            </w:tcBorders>
            <w:vAlign w:val="center"/>
            <w:hideMark/>
          </w:tcPr>
          <w:p w14:paraId="405A12FB" w14:textId="77777777" w:rsidR="00DA0C34" w:rsidRDefault="00DA0C34" w:rsidP="0096173F">
            <w:pPr>
              <w:pStyle w:val="TAC"/>
            </w:pPr>
            <w:r>
              <w:t>CA_n2A-n5A</w:t>
            </w:r>
          </w:p>
          <w:p w14:paraId="5A9702F8" w14:textId="77777777" w:rsidR="00DA0C34" w:rsidRDefault="00DA0C34" w:rsidP="0096173F">
            <w:pPr>
              <w:pStyle w:val="TAC"/>
              <w:rPr>
                <w:lang w:eastAsia="zh-CN"/>
              </w:rPr>
            </w:pPr>
            <w:r>
              <w:t>CA_n2A-n77A CA_n5A-n77A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E59D17D"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6C689BF"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99F1611"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1E4E10"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A58505"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8ECD60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0DC844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CB12D9"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79EE91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622AE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F13EF5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AD31675"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F11659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973189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7F831E4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81C03C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2424285"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FED1AA"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4BE4F95"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FFE578"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12D40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5C190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392C9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713B4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2FD08F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4E89B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06B122"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BC65C4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13CE5A5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6DB4C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01BDB82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664D582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403B904F" w14:textId="77777777" w:rsidR="00DA0C34" w:rsidRDefault="00DA0C34" w:rsidP="0096173F">
            <w:pPr>
              <w:spacing w:after="0"/>
              <w:rPr>
                <w:rFonts w:ascii="Arial" w:hAnsi="Arial"/>
                <w:sz w:val="18"/>
                <w:lang w:eastAsia="zh-CN"/>
              </w:rPr>
            </w:pPr>
          </w:p>
        </w:tc>
      </w:tr>
      <w:tr w:rsidR="00DA0C34" w14:paraId="7187BF2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C91A3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F00A486"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B48704"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AC723B"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0A709BD"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2D7C5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08DA6B"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B02485"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75E081"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23274B5"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4B3EDF1"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BBF424"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691EEC1"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7814EAF"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6B470FB"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35F2C1E"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52C5A0E" w14:textId="77777777" w:rsidR="00DA0C34" w:rsidRDefault="00DA0C34" w:rsidP="0096173F">
            <w:pPr>
              <w:spacing w:after="0"/>
              <w:rPr>
                <w:rFonts w:ascii="Arial" w:hAnsi="Arial"/>
                <w:sz w:val="18"/>
                <w:lang w:eastAsia="zh-CN"/>
              </w:rPr>
            </w:pPr>
          </w:p>
        </w:tc>
      </w:tr>
      <w:tr w:rsidR="00DA0C34" w14:paraId="1A67F53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200551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31CC109E" w14:textId="77777777" w:rsidR="00DA0C34" w:rsidRDefault="00DA0C34" w:rsidP="0096173F">
            <w:pPr>
              <w:pStyle w:val="TAC"/>
            </w:pPr>
            <w:r>
              <w:t>CA_n2A-n12A</w:t>
            </w:r>
          </w:p>
          <w:p w14:paraId="7CA65403" w14:textId="77777777" w:rsidR="00DA0C34" w:rsidRDefault="00DA0C34" w:rsidP="0096173F">
            <w:pPr>
              <w:pStyle w:val="TAC"/>
            </w:pPr>
            <w:r>
              <w:t>CA_n2A-n77A</w:t>
            </w:r>
          </w:p>
          <w:p w14:paraId="13F1F665" w14:textId="77777777" w:rsidR="00DA0C34" w:rsidRDefault="00DA0C34" w:rsidP="0096173F">
            <w:pPr>
              <w:pStyle w:val="TAC"/>
              <w:rPr>
                <w:lang w:eastAsia="zh-CN"/>
              </w:rPr>
            </w:pPr>
            <w:r>
              <w:t>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864B8B"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0CFEF1"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9D4F8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0097C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CB8DC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0BC98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A3E90D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D47514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4072F4D"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2AE4A27"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5FA85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C8DF8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033148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2A86A5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32058FB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16DB3CD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380C1D"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357E09"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3126BD" w14:textId="77777777" w:rsidR="00DA0C34" w:rsidRDefault="00DA0C34"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9A80A1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97B746"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D5EC4A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AA4A48"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AF04DF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5FEB3A0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5E1E9ED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57C1B9E9"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0604E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07F5C81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08DA9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1DB799D8"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2795C105"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371AB695" w14:textId="77777777" w:rsidR="00DA0C34" w:rsidRDefault="00DA0C34" w:rsidP="0096173F">
            <w:pPr>
              <w:spacing w:after="0"/>
              <w:rPr>
                <w:rFonts w:ascii="Arial" w:hAnsi="Arial"/>
                <w:sz w:val="18"/>
                <w:lang w:eastAsia="zh-CN"/>
              </w:rPr>
            </w:pPr>
          </w:p>
        </w:tc>
      </w:tr>
      <w:tr w:rsidR="00DA0C34" w14:paraId="7DBB81B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B994E3"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191BCAE"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002E8F"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5070B81"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A510863"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BBA47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A155A6"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65FBB23"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19B14E4"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57D4D3D"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308F1E7"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351578"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4855B50"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B0CC0D0"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34DC09C"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8E2DA5D"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31E01CBE" w14:textId="77777777" w:rsidR="00DA0C34" w:rsidRDefault="00DA0C34" w:rsidP="0096173F">
            <w:pPr>
              <w:spacing w:after="0"/>
              <w:rPr>
                <w:rFonts w:ascii="Arial" w:hAnsi="Arial"/>
                <w:sz w:val="18"/>
                <w:lang w:eastAsia="zh-CN"/>
              </w:rPr>
            </w:pPr>
          </w:p>
        </w:tc>
      </w:tr>
      <w:tr w:rsidR="00DA0C34" w14:paraId="5A2D8FAF"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1D6BF10C"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CA_n2A-n14A-n30A</w:t>
            </w:r>
          </w:p>
        </w:tc>
        <w:tc>
          <w:tcPr>
            <w:tcW w:w="1346" w:type="dxa"/>
            <w:tcBorders>
              <w:top w:val="single" w:sz="4" w:space="0" w:color="auto"/>
              <w:left w:val="single" w:sz="4" w:space="0" w:color="auto"/>
              <w:bottom w:val="nil"/>
              <w:right w:val="single" w:sz="4" w:space="0" w:color="auto"/>
            </w:tcBorders>
            <w:vAlign w:val="center"/>
          </w:tcPr>
          <w:p w14:paraId="510B093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6E459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71C425"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7EA20D"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41B81B3"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4B739C"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9F21BB"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DDD8BB"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D030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E4BC3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16508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1BC86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E4A35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5BEF3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F5E9C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091733D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0768828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0EE03B8"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61166D5"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A2F409"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78E45F"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ADDE7F4"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85482"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6EC309"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3D18D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EFEC5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4BA55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120617"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808F40"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045D8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3A36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0B78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2E9635"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7C453E00" w14:textId="77777777" w:rsidR="00DA0C34" w:rsidRDefault="00DA0C34" w:rsidP="0096173F">
            <w:pPr>
              <w:keepNext/>
              <w:keepLines/>
              <w:spacing w:after="0"/>
              <w:jc w:val="center"/>
              <w:rPr>
                <w:rFonts w:ascii="Arial" w:hAnsi="Arial"/>
                <w:sz w:val="18"/>
                <w:lang w:eastAsia="zh-CN"/>
              </w:rPr>
            </w:pPr>
          </w:p>
        </w:tc>
      </w:tr>
      <w:tr w:rsidR="00DA0C34" w14:paraId="737E4F68"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4F64710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B51CAC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DDF476"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F8327A"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B54378"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EA2191"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D16A2C0"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6E68F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BD443D"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EFABB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9B0689"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56900E"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E1649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4DBF5B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6DCAD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0C5D47"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756309DD" w14:textId="77777777" w:rsidR="00DA0C34" w:rsidRDefault="00DA0C34" w:rsidP="0096173F">
            <w:pPr>
              <w:keepNext/>
              <w:keepLines/>
              <w:spacing w:after="0"/>
              <w:jc w:val="center"/>
              <w:rPr>
                <w:rFonts w:ascii="Arial" w:hAnsi="Arial"/>
                <w:sz w:val="18"/>
                <w:lang w:eastAsia="zh-CN"/>
              </w:rPr>
            </w:pPr>
          </w:p>
        </w:tc>
      </w:tr>
      <w:tr w:rsidR="00DA0C34" w14:paraId="5DF2D14E"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FB93474"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CA_n2(2A)-n14A-n30A</w:t>
            </w:r>
          </w:p>
        </w:tc>
        <w:tc>
          <w:tcPr>
            <w:tcW w:w="1346" w:type="dxa"/>
            <w:tcBorders>
              <w:top w:val="single" w:sz="4" w:space="0" w:color="auto"/>
              <w:left w:val="single" w:sz="4" w:space="0" w:color="auto"/>
              <w:bottom w:val="nil"/>
              <w:right w:val="single" w:sz="4" w:space="0" w:color="auto"/>
            </w:tcBorders>
            <w:vAlign w:val="center"/>
          </w:tcPr>
          <w:p w14:paraId="0F1E20B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1DA7091"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41D1ADC"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6B9C158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C390AF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754818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FF9792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0AA6D1D"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528F376"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10CE82"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CF267E"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04A4BD"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30AEE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B23E91"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16FD1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F75E73"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EF437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FCC07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71707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F3BAF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58E26F"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4BF39F74" w14:textId="77777777" w:rsidR="00DA0C34" w:rsidRDefault="00DA0C34" w:rsidP="0096173F">
            <w:pPr>
              <w:keepNext/>
              <w:keepLines/>
              <w:spacing w:after="0"/>
              <w:jc w:val="center"/>
              <w:rPr>
                <w:rFonts w:ascii="Arial" w:hAnsi="Arial"/>
                <w:sz w:val="18"/>
                <w:lang w:eastAsia="zh-CN"/>
              </w:rPr>
            </w:pPr>
          </w:p>
        </w:tc>
      </w:tr>
      <w:tr w:rsidR="00DA0C34" w14:paraId="25372E3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366A02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31B3D7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116EF2"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2DA11A7"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E42868"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EEF778"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98A0B2"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987E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AC0A94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2BC1C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B5716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CBE67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55349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CFDBD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310C5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B4160A"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54BE57B2" w14:textId="77777777" w:rsidR="00DA0C34" w:rsidRDefault="00DA0C34" w:rsidP="0096173F">
            <w:pPr>
              <w:keepNext/>
              <w:keepLines/>
              <w:spacing w:after="0"/>
              <w:jc w:val="center"/>
              <w:rPr>
                <w:rFonts w:ascii="Arial" w:hAnsi="Arial"/>
                <w:sz w:val="18"/>
                <w:lang w:eastAsia="zh-CN"/>
              </w:rPr>
            </w:pPr>
          </w:p>
        </w:tc>
      </w:tr>
      <w:tr w:rsidR="00DA0C34" w14:paraId="7B54D694"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0F5CD8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CA_n2A-n14A-n66A</w:t>
            </w:r>
          </w:p>
        </w:tc>
        <w:tc>
          <w:tcPr>
            <w:tcW w:w="1346" w:type="dxa"/>
            <w:tcBorders>
              <w:top w:val="single" w:sz="4" w:space="0" w:color="auto"/>
              <w:left w:val="single" w:sz="4" w:space="0" w:color="auto"/>
              <w:bottom w:val="nil"/>
              <w:right w:val="single" w:sz="4" w:space="0" w:color="auto"/>
            </w:tcBorders>
            <w:vAlign w:val="center"/>
          </w:tcPr>
          <w:p w14:paraId="00DB6993"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C6DED9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04094B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972F2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F844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57ADF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B9D79D"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177A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A91949"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3C05D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A1BB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C553C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2BEA8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D068A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4C7A74"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4202AA8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0784AE2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0B8EE4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19A76E8"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D07CF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562C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F083D3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19BB5"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65F4D17"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1D392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2595A8"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EB32BC"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0634E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29781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F1A88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DA510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625BAC"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6393D3"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0B2AE44A" w14:textId="77777777" w:rsidR="00DA0C34" w:rsidRDefault="00DA0C34" w:rsidP="0096173F">
            <w:pPr>
              <w:keepNext/>
              <w:keepLines/>
              <w:spacing w:after="0"/>
              <w:jc w:val="center"/>
              <w:rPr>
                <w:rFonts w:ascii="Arial" w:hAnsi="Arial"/>
                <w:sz w:val="18"/>
                <w:lang w:eastAsia="zh-CN"/>
              </w:rPr>
            </w:pPr>
          </w:p>
        </w:tc>
      </w:tr>
      <w:tr w:rsidR="00DA0C34" w14:paraId="74C557C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81A85CF"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7C8C1609"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364E2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621EB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42254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9E09B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E765E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3E3AF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6A12D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60AF0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D273D97"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29D7A"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10201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AB28B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457D3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2BD65"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3488878F" w14:textId="77777777" w:rsidR="00DA0C34" w:rsidRDefault="00DA0C34" w:rsidP="0096173F">
            <w:pPr>
              <w:keepNext/>
              <w:keepLines/>
              <w:spacing w:after="0"/>
              <w:jc w:val="center"/>
              <w:rPr>
                <w:rFonts w:ascii="Arial" w:hAnsi="Arial"/>
                <w:sz w:val="18"/>
                <w:lang w:eastAsia="zh-CN"/>
              </w:rPr>
            </w:pPr>
          </w:p>
        </w:tc>
      </w:tr>
      <w:tr w:rsidR="00DA0C34" w14:paraId="1E5D5FB1"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51C678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CA_n2(2A)-n14A-n66A</w:t>
            </w:r>
          </w:p>
        </w:tc>
        <w:tc>
          <w:tcPr>
            <w:tcW w:w="1346" w:type="dxa"/>
            <w:tcBorders>
              <w:top w:val="single" w:sz="4" w:space="0" w:color="auto"/>
              <w:left w:val="single" w:sz="4" w:space="0" w:color="auto"/>
              <w:bottom w:val="nil"/>
              <w:right w:val="single" w:sz="4" w:space="0" w:color="auto"/>
            </w:tcBorders>
            <w:vAlign w:val="center"/>
          </w:tcPr>
          <w:p w14:paraId="4605663A"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2F870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25AF33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CA_n2(2A) Bandwidth Combination Set 0 in Table 5.5A.2-1</w:t>
            </w:r>
          </w:p>
        </w:tc>
        <w:tc>
          <w:tcPr>
            <w:tcW w:w="1266" w:type="dxa"/>
            <w:tcBorders>
              <w:top w:val="nil"/>
              <w:left w:val="single" w:sz="4" w:space="0" w:color="auto"/>
              <w:bottom w:val="nil"/>
              <w:right w:val="single" w:sz="4" w:space="0" w:color="auto"/>
            </w:tcBorders>
            <w:hideMark/>
          </w:tcPr>
          <w:p w14:paraId="6631C4F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E5E6BA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F2CD2B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59D2A12"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63E2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E80ED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8E470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482B11"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A8FC41"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1EB4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B0BD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D0D87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0E40E0"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DBA8D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E832C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F1598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05853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D34BCA"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250F7DEB" w14:textId="77777777" w:rsidR="00DA0C34" w:rsidRDefault="00DA0C34" w:rsidP="0096173F">
            <w:pPr>
              <w:keepNext/>
              <w:keepLines/>
              <w:spacing w:after="0"/>
              <w:jc w:val="center"/>
              <w:rPr>
                <w:rFonts w:ascii="Arial" w:hAnsi="Arial"/>
                <w:sz w:val="18"/>
                <w:lang w:eastAsia="zh-CN"/>
              </w:rPr>
            </w:pPr>
          </w:p>
        </w:tc>
      </w:tr>
      <w:tr w:rsidR="00DA0C34" w14:paraId="16441B7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755946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92A207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2D075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A7E993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C80D2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6AD398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85D2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EF30B9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D111C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48B39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C34FF9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3EB57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C5C15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964E1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3F9AE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259CC0"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6FB6AFC" w14:textId="77777777" w:rsidR="00DA0C34" w:rsidRDefault="00DA0C34" w:rsidP="0096173F">
            <w:pPr>
              <w:keepNext/>
              <w:keepLines/>
              <w:spacing w:after="0"/>
              <w:jc w:val="center"/>
              <w:rPr>
                <w:rFonts w:ascii="Arial" w:hAnsi="Arial"/>
                <w:sz w:val="18"/>
                <w:lang w:eastAsia="zh-CN"/>
              </w:rPr>
            </w:pPr>
          </w:p>
        </w:tc>
      </w:tr>
      <w:tr w:rsidR="00DA0C34" w14:paraId="3E180385"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DDF715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CA_n2A-n14A-n66(2A)</w:t>
            </w:r>
          </w:p>
        </w:tc>
        <w:tc>
          <w:tcPr>
            <w:tcW w:w="1346" w:type="dxa"/>
            <w:tcBorders>
              <w:top w:val="single" w:sz="4" w:space="0" w:color="auto"/>
              <w:left w:val="single" w:sz="4" w:space="0" w:color="auto"/>
              <w:bottom w:val="nil"/>
              <w:right w:val="single" w:sz="4" w:space="0" w:color="auto"/>
            </w:tcBorders>
            <w:vAlign w:val="center"/>
          </w:tcPr>
          <w:p w14:paraId="100CC64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1FE5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3C7045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FE208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3280E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872D8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EA5C33"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DFE74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B91A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3DCD5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FCB06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07E85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8F66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C161A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CBF8C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hideMark/>
          </w:tcPr>
          <w:p w14:paraId="0314554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0DEF1A9"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A4BDBC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B3B900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71126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FEBAB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24CE90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937088"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250C87C"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27DD90"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6BD713"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26C4B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56D33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F1BA5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85D7B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B1AF5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9FB1D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761883"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single" w:sz="4" w:space="0" w:color="auto"/>
              <w:right w:val="single" w:sz="4" w:space="0" w:color="auto"/>
            </w:tcBorders>
          </w:tcPr>
          <w:p w14:paraId="51973527" w14:textId="77777777" w:rsidR="00DA0C34" w:rsidRDefault="00DA0C34" w:rsidP="0096173F">
            <w:pPr>
              <w:keepNext/>
              <w:keepLines/>
              <w:spacing w:after="0"/>
              <w:jc w:val="center"/>
              <w:rPr>
                <w:rFonts w:ascii="Arial" w:hAnsi="Arial"/>
                <w:sz w:val="18"/>
                <w:lang w:eastAsia="zh-CN"/>
              </w:rPr>
            </w:pPr>
          </w:p>
        </w:tc>
      </w:tr>
      <w:tr w:rsidR="00DA0C34" w14:paraId="4AEB30DD"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3E9A7B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5D46169"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A9E71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4123C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5AAA1B6E" w14:textId="77777777" w:rsidR="00DA0C34" w:rsidRDefault="00DA0C34" w:rsidP="0096173F">
            <w:pPr>
              <w:keepNext/>
              <w:keepLines/>
              <w:spacing w:after="0"/>
              <w:jc w:val="center"/>
              <w:rPr>
                <w:rFonts w:ascii="Arial" w:hAnsi="Arial"/>
                <w:sz w:val="18"/>
                <w:lang w:eastAsia="zh-CN"/>
              </w:rPr>
            </w:pPr>
          </w:p>
        </w:tc>
      </w:tr>
      <w:tr w:rsidR="00DA0C34" w14:paraId="0F6DD92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BBE695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CA_n2A-n14A-n77A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12DB633B" w14:textId="77777777" w:rsidR="00DA0C34" w:rsidRDefault="00DA0C34" w:rsidP="0096173F">
            <w:pPr>
              <w:pStyle w:val="TAC"/>
              <w:rPr>
                <w:lang w:eastAsia="zh-CN"/>
              </w:rPr>
            </w:pPr>
            <w:r>
              <w:t>CA_n2A-n14A CA_n2A-n77A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057A8C41"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634778"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0B9A6BB"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D3E0921"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F135D7"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AB726A"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3512958"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ABF0D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42E96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8000B7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C4131F"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1E45A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631D1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60CEA2"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6E3E2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583697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306897"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0291DE7"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6D17D5" w14:textId="77777777" w:rsidR="00DA0C34" w:rsidRDefault="00DA0C34"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383C50"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06EC58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9C4DEA"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5F89B"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F09AE"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233AF8"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99FF0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D8AB12"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27A5F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17833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1F0E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53CDE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0EAD53"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31C089F" w14:textId="77777777" w:rsidR="00DA0C34" w:rsidRDefault="00DA0C34" w:rsidP="0096173F">
            <w:pPr>
              <w:spacing w:after="0"/>
              <w:rPr>
                <w:rFonts w:ascii="Arial" w:hAnsi="Arial"/>
                <w:sz w:val="18"/>
                <w:lang w:eastAsia="zh-CN"/>
              </w:rPr>
            </w:pPr>
          </w:p>
        </w:tc>
      </w:tr>
      <w:tr w:rsidR="00DA0C34" w14:paraId="798E70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D71F2CB"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77C132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DF8F02E"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22E315"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F6E9CA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17DA96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D7FD34"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197D3F"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E6AD0E"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589E3C0"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5F32BA5"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CDE2C30"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251FFB6"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ECBAD86"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6CCE7AA"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DE03382"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D24D865" w14:textId="77777777" w:rsidR="00DA0C34" w:rsidRDefault="00DA0C34" w:rsidP="0096173F">
            <w:pPr>
              <w:spacing w:after="0"/>
              <w:rPr>
                <w:rFonts w:ascii="Arial" w:hAnsi="Arial"/>
                <w:sz w:val="18"/>
                <w:lang w:eastAsia="zh-CN"/>
              </w:rPr>
            </w:pPr>
          </w:p>
        </w:tc>
      </w:tr>
      <w:tr w:rsidR="00DA0C34" w14:paraId="71AFCC6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8729E9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103A7600" w14:textId="77777777" w:rsidR="00DA0C34" w:rsidRDefault="00DA0C34" w:rsidP="0096173F">
            <w:pPr>
              <w:pStyle w:val="TAC"/>
            </w:pPr>
            <w:r>
              <w:t>CA_n2A-n30A</w:t>
            </w:r>
          </w:p>
          <w:p w14:paraId="2DCD967F" w14:textId="77777777" w:rsidR="00DA0C34" w:rsidRDefault="00DA0C34" w:rsidP="0096173F">
            <w:pPr>
              <w:pStyle w:val="TAC"/>
            </w:pPr>
            <w:r>
              <w:t>CA_n30A-n66A</w:t>
            </w:r>
          </w:p>
          <w:p w14:paraId="43135E54" w14:textId="77777777" w:rsidR="00DA0C34" w:rsidRDefault="00DA0C34"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9168E56"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15F6091"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08870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930BDAF"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E9A782"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CC044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CC569A"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3514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F0CF0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43240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C9DAE9"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E009A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FA39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94843F"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7A21FE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516495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411DDB"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D23020B"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1255A3"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16C16D3"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AB45080"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813303"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18EE54F"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000534"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47F4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422682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0393D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4A6A0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D1813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57783F"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CCB2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F953FB"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517975B" w14:textId="77777777" w:rsidR="00DA0C34" w:rsidRDefault="00DA0C34" w:rsidP="0096173F">
            <w:pPr>
              <w:spacing w:after="0"/>
              <w:rPr>
                <w:rFonts w:ascii="Arial" w:hAnsi="Arial"/>
                <w:sz w:val="18"/>
                <w:lang w:eastAsia="zh-CN"/>
              </w:rPr>
            </w:pPr>
          </w:p>
        </w:tc>
      </w:tr>
      <w:tr w:rsidR="00DA0C34" w14:paraId="4959D8A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3093D52"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821FA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F05DBC2"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CC7CE3"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E00163"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A1DC3F"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8B6050"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AA79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FD27F9"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AF3518D"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8C5CB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EF30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4D9C06"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C67553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3DF4C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E54F09"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A16020F" w14:textId="77777777" w:rsidR="00DA0C34" w:rsidRDefault="00DA0C34" w:rsidP="0096173F">
            <w:pPr>
              <w:spacing w:after="0"/>
              <w:rPr>
                <w:rFonts w:ascii="Arial" w:hAnsi="Arial"/>
                <w:sz w:val="18"/>
                <w:lang w:eastAsia="zh-CN"/>
              </w:rPr>
            </w:pPr>
          </w:p>
        </w:tc>
      </w:tr>
      <w:tr w:rsidR="00DA0C34" w14:paraId="256B5FC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6DA863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CA_n2(2A)-n30A-n66A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585CDC1A" w14:textId="77777777" w:rsidR="00DA0C34" w:rsidRDefault="00DA0C34" w:rsidP="0096173F">
            <w:pPr>
              <w:pStyle w:val="TAC"/>
            </w:pPr>
            <w:r>
              <w:t>CA_n2A-n30A</w:t>
            </w:r>
          </w:p>
          <w:p w14:paraId="7D74BAA4" w14:textId="77777777" w:rsidR="00DA0C34" w:rsidRDefault="00DA0C34" w:rsidP="0096173F">
            <w:pPr>
              <w:pStyle w:val="TAC"/>
            </w:pPr>
            <w:r>
              <w:t>CA_n30A-n66A</w:t>
            </w:r>
          </w:p>
          <w:p w14:paraId="022926AF" w14:textId="77777777" w:rsidR="00DA0C34" w:rsidRDefault="00DA0C34"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FBDB9D9"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C8FB578" w14:textId="77777777" w:rsidR="00DA0C34" w:rsidRDefault="00DA0C34" w:rsidP="0096173F">
            <w:pPr>
              <w:keepNext/>
              <w:keepLines/>
              <w:spacing w:after="0"/>
              <w:jc w:val="center"/>
              <w:rPr>
                <w:rFonts w:ascii="Arial" w:hAnsi="Arial"/>
                <w:sz w:val="18"/>
                <w:lang w:eastAsia="zh-CN"/>
              </w:rPr>
            </w:pPr>
            <w:r>
              <w:rPr>
                <w:rFonts w:ascii="Arial" w:eastAsia="SimSun" w:hAnsi="Arial"/>
                <w:sz w:val="18"/>
                <w:lang w:val="en-US" w:eastAsia="zh-CN"/>
              </w:rPr>
              <w:t>See CA_n2(2A) 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0317BE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6C33E9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3462FBC"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A1FBFD"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F4CF7B2"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6C738E2"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DE3269"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40A6BB"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4943CE"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BAF0A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AF271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7A55F9"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40FE0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5E6B2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4250F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9401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38B9D54"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1F5F21"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49156FE" w14:textId="77777777" w:rsidR="00DA0C34" w:rsidRDefault="00DA0C34" w:rsidP="0096173F">
            <w:pPr>
              <w:spacing w:after="0"/>
              <w:rPr>
                <w:rFonts w:ascii="Arial" w:hAnsi="Arial"/>
                <w:sz w:val="18"/>
                <w:lang w:eastAsia="zh-CN"/>
              </w:rPr>
            </w:pPr>
          </w:p>
        </w:tc>
      </w:tr>
      <w:tr w:rsidR="00DA0C34" w14:paraId="1B0491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B450B68"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2D38BD7"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A8A913"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6AFBF2"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5035AD"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828019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D2E716"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F804F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E4617B"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77CAA63"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A18EB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ED4BAA"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7C874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5EBCC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7D2683"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3B51F9"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1C483E3" w14:textId="77777777" w:rsidR="00DA0C34" w:rsidRDefault="00DA0C34" w:rsidP="0096173F">
            <w:pPr>
              <w:spacing w:after="0"/>
              <w:rPr>
                <w:rFonts w:ascii="Arial" w:hAnsi="Arial"/>
                <w:sz w:val="18"/>
                <w:lang w:eastAsia="zh-CN"/>
              </w:rPr>
            </w:pPr>
          </w:p>
        </w:tc>
      </w:tr>
      <w:tr w:rsidR="00DA0C34" w14:paraId="51467DF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95951F1" w14:textId="77777777" w:rsidR="00DA0C34" w:rsidRDefault="00DA0C34" w:rsidP="0096173F">
            <w:pPr>
              <w:keepNext/>
              <w:keepLines/>
              <w:spacing w:after="0"/>
              <w:jc w:val="center"/>
              <w:rPr>
                <w:rFonts w:ascii="Arial" w:hAnsi="Arial"/>
                <w:sz w:val="18"/>
                <w:lang w:eastAsia="zh-CN"/>
              </w:rPr>
            </w:pPr>
            <w:r>
              <w:rPr>
                <w:rFonts w:ascii="Arial" w:eastAsiaTheme="minorEastAsia" w:hAnsi="Arial"/>
                <w:sz w:val="18"/>
                <w:lang w:eastAsia="zh-CN"/>
              </w:rPr>
              <w:t>CA_n2A-n30A-n66(2A)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12A94B71" w14:textId="77777777" w:rsidR="00DA0C34" w:rsidRDefault="00DA0C34" w:rsidP="0096173F">
            <w:pPr>
              <w:pStyle w:val="TAC"/>
            </w:pPr>
            <w:r>
              <w:t>CA_n2A-n30A</w:t>
            </w:r>
          </w:p>
          <w:p w14:paraId="03BFED12" w14:textId="77777777" w:rsidR="00DA0C34" w:rsidRDefault="00DA0C34" w:rsidP="0096173F">
            <w:pPr>
              <w:pStyle w:val="TAC"/>
            </w:pPr>
            <w:r>
              <w:t>CA_n30A-n66A</w:t>
            </w:r>
          </w:p>
          <w:p w14:paraId="74F675CC" w14:textId="77777777" w:rsidR="00DA0C34" w:rsidRDefault="00DA0C34" w:rsidP="0096173F">
            <w:pPr>
              <w:pStyle w:val="TAC"/>
              <w:rPr>
                <w:lang w:eastAsia="zh-CN"/>
              </w:rPr>
            </w:pPr>
            <w:r>
              <w:t>CA_n2A-n66A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E11FE09"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4B5A8B"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CDD2D9B"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2B8C7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8BD6C"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7AC4D"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A9FE89"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968B49"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6A4E3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F7B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F5F50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C4E79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F4E5CB"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206C18"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BDFBC4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03BE4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85AE038"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58915E"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CDB8DC"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39B78D"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4357CB"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8BC9BC"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8C6F39B"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C77F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440B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026B9E"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E7516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2AE7C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0ADE2A"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F9CA6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D770E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13BF90"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2A8C935" w14:textId="77777777" w:rsidR="00DA0C34" w:rsidRDefault="00DA0C34" w:rsidP="0096173F">
            <w:pPr>
              <w:spacing w:after="0"/>
              <w:rPr>
                <w:rFonts w:ascii="Arial" w:hAnsi="Arial"/>
                <w:sz w:val="18"/>
                <w:lang w:eastAsia="zh-CN"/>
              </w:rPr>
            </w:pPr>
          </w:p>
        </w:tc>
      </w:tr>
      <w:tr w:rsidR="00DA0C34" w14:paraId="7856C4D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4BBB717"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06B93D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14936D"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2688606" w14:textId="77777777" w:rsidR="00DA0C34" w:rsidRDefault="00DA0C34" w:rsidP="0096173F">
            <w:pPr>
              <w:keepNext/>
              <w:keepLines/>
              <w:spacing w:after="0"/>
              <w:jc w:val="center"/>
              <w:rPr>
                <w:rFonts w:ascii="Arial" w:hAnsi="Arial"/>
                <w:sz w:val="18"/>
                <w:lang w:eastAsia="zh-CN"/>
              </w:rPr>
            </w:pPr>
            <w:r>
              <w:rPr>
                <w:rFonts w:ascii="Arial" w:hAnsi="Arial"/>
                <w:sz w:val="18"/>
                <w:lang w:val="sv-SE" w:eastAsia="zh-CN"/>
              </w:rPr>
              <w:t xml:space="preserve">See CA_n66(2A)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EEA94AF" w14:textId="77777777" w:rsidR="00DA0C34" w:rsidRDefault="00DA0C34" w:rsidP="0096173F">
            <w:pPr>
              <w:spacing w:after="0"/>
              <w:rPr>
                <w:rFonts w:ascii="Arial" w:hAnsi="Arial"/>
                <w:sz w:val="18"/>
                <w:lang w:eastAsia="zh-CN"/>
              </w:rPr>
            </w:pPr>
          </w:p>
        </w:tc>
      </w:tr>
      <w:tr w:rsidR="00DA0C34" w14:paraId="77BD5CB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C9EF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CA_n2A-n30A-n77A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64EC5C5D" w14:textId="77777777" w:rsidR="00DA0C34" w:rsidRDefault="00DA0C34" w:rsidP="0096173F">
            <w:pPr>
              <w:pStyle w:val="TAC"/>
              <w:rPr>
                <w:lang w:eastAsia="zh-CN"/>
              </w:rPr>
            </w:pPr>
            <w:r>
              <w:t>CA_n2A-n30A CA_n2A-n77A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5AA04E20" w14:textId="77777777" w:rsidR="00DA0C34" w:rsidRDefault="00DA0C34" w:rsidP="0096173F">
            <w:pPr>
              <w:keepNext/>
              <w:keepLines/>
              <w:spacing w:after="0"/>
              <w:jc w:val="center"/>
              <w:rPr>
                <w:rFonts w:ascii="Arial" w:hAnsi="Arial"/>
                <w:sz w:val="18"/>
                <w:lang w:eastAsia="zh-CN"/>
              </w:rPr>
            </w:pPr>
            <w:r>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E20282"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8709B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E8DBA0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68FF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6E908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ABB761"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A6D56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505F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D1B34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D6DA7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88123A"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0035F"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FE5E94"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317F32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196F7A0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69A4394"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1F44AE"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9A9EBA"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7C82567"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44FC678"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7DD2B9"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09B09D"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953B8"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9DAE21"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2E249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3EB7A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3196DBE"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402A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3627A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9BA52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1BBCA1"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F20692A" w14:textId="77777777" w:rsidR="00DA0C34" w:rsidRDefault="00DA0C34" w:rsidP="0096173F">
            <w:pPr>
              <w:spacing w:after="0"/>
              <w:rPr>
                <w:rFonts w:ascii="Arial" w:hAnsi="Arial"/>
                <w:sz w:val="18"/>
                <w:lang w:eastAsia="zh-CN"/>
              </w:rPr>
            </w:pPr>
          </w:p>
        </w:tc>
      </w:tr>
      <w:tr w:rsidR="00DA0C34" w14:paraId="1C87AF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4AA200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D9CC965"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E721C0"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806988A"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16E58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6FA456"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05799"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72D790C"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89B3EE"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C85A85"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0458ED7"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7857E96"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75607FA"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A7CCE9D"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0F2E99"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7B5F57"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E054DD5" w14:textId="77777777" w:rsidR="00DA0C34" w:rsidRDefault="00DA0C34" w:rsidP="0096173F">
            <w:pPr>
              <w:spacing w:after="0"/>
              <w:rPr>
                <w:rFonts w:ascii="Arial" w:hAnsi="Arial"/>
                <w:sz w:val="18"/>
                <w:lang w:eastAsia="zh-CN"/>
              </w:rPr>
            </w:pPr>
          </w:p>
        </w:tc>
      </w:tr>
      <w:tr w:rsidR="00DA0C34" w14:paraId="584C329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1C67454D" w14:textId="77777777" w:rsidR="00DA0C34" w:rsidRDefault="00DA0C34" w:rsidP="0096173F">
            <w:pPr>
              <w:pStyle w:val="TAC"/>
              <w:rPr>
                <w:color w:val="000000"/>
                <w:lang w:eastAsia="zh-CN"/>
              </w:rPr>
            </w:pPr>
            <w:r>
              <w:rPr>
                <w:color w:val="000000"/>
                <w:lang w:eastAsia="zh-CN"/>
              </w:rPr>
              <w:t>CA_n2A-n48A-n66A</w:t>
            </w:r>
          </w:p>
        </w:tc>
        <w:tc>
          <w:tcPr>
            <w:tcW w:w="1346" w:type="dxa"/>
            <w:tcBorders>
              <w:top w:val="nil"/>
              <w:left w:val="single" w:sz="4" w:space="0" w:color="auto"/>
              <w:bottom w:val="nil"/>
              <w:right w:val="single" w:sz="4" w:space="0" w:color="auto"/>
            </w:tcBorders>
            <w:vAlign w:val="center"/>
            <w:hideMark/>
          </w:tcPr>
          <w:p w14:paraId="40DA6138"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D0730E"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DAA9D1"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B18693"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849276"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F3A9A2"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BF93ED"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59AD068"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39C913"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E3A696"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7A834F"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0C5E18"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8283E1"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0A1B51"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C6BE54"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2180766F" w14:textId="77777777" w:rsidR="00DA0C34" w:rsidRDefault="00DA0C34" w:rsidP="0096173F">
            <w:pPr>
              <w:pStyle w:val="TAC"/>
              <w:rPr>
                <w:color w:val="000000"/>
                <w:lang w:eastAsia="zh-CN"/>
              </w:rPr>
            </w:pPr>
            <w:r>
              <w:rPr>
                <w:color w:val="000000"/>
                <w:lang w:eastAsia="zh-CN"/>
              </w:rPr>
              <w:t>0</w:t>
            </w:r>
          </w:p>
        </w:tc>
      </w:tr>
      <w:tr w:rsidR="00DA0C34" w14:paraId="3DB29D3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E3E1336"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E73F395"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546370" w14:textId="77777777" w:rsidR="00DA0C34" w:rsidRDefault="00DA0C34"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0D777E08"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2AB12E"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DBF4FF"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2B8D3"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9367D"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7FFC505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DA23DBF"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42787DA"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B938A44"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62C24E7"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6906F5B"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E0CF42A"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1FFBDA2"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2B1AC98B" w14:textId="77777777" w:rsidR="00DA0C34" w:rsidRDefault="00DA0C34" w:rsidP="0096173F">
            <w:pPr>
              <w:pStyle w:val="TAC"/>
              <w:rPr>
                <w:color w:val="000000"/>
                <w:lang w:eastAsia="zh-CN"/>
              </w:rPr>
            </w:pPr>
          </w:p>
        </w:tc>
      </w:tr>
      <w:tr w:rsidR="00DA0C34" w14:paraId="2E7EBE16"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0846C212"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1D8FD3A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B78077"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7C8240E"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1C0A3A"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2C0FE14"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E02926"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2974F27"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1C4556C"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40DF5CD"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9B885F"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CB889E"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44E2A6"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7DE8E"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E1EF23"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9FEDCE"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3F72B461" w14:textId="77777777" w:rsidR="00DA0C34" w:rsidRDefault="00DA0C34" w:rsidP="0096173F">
            <w:pPr>
              <w:pStyle w:val="TAC"/>
              <w:rPr>
                <w:color w:val="000000"/>
                <w:lang w:eastAsia="zh-CN"/>
              </w:rPr>
            </w:pPr>
          </w:p>
        </w:tc>
      </w:tr>
      <w:tr w:rsidR="00DA0C34" w14:paraId="7D7DF1F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F4F2B75" w14:textId="77777777" w:rsidR="00DA0C34" w:rsidRDefault="00DA0C34" w:rsidP="0096173F">
            <w:pPr>
              <w:pStyle w:val="TAC"/>
              <w:rPr>
                <w:color w:val="000000"/>
                <w:lang w:eastAsia="zh-CN"/>
              </w:rPr>
            </w:pPr>
            <w:r>
              <w:rPr>
                <w:color w:val="000000"/>
                <w:lang w:eastAsia="zh-CN"/>
              </w:rPr>
              <w:t>CA_n2A-n48B-n66A</w:t>
            </w:r>
          </w:p>
        </w:tc>
        <w:tc>
          <w:tcPr>
            <w:tcW w:w="1346" w:type="dxa"/>
            <w:tcBorders>
              <w:top w:val="nil"/>
              <w:left w:val="single" w:sz="4" w:space="0" w:color="auto"/>
              <w:bottom w:val="nil"/>
              <w:right w:val="single" w:sz="4" w:space="0" w:color="auto"/>
            </w:tcBorders>
            <w:vAlign w:val="center"/>
            <w:hideMark/>
          </w:tcPr>
          <w:p w14:paraId="2B42FCB3"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3E526A9"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08EDBF"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69595BF"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39EA6A9"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6C9F59"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2A0022"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53FA49"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B58581"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CF8E8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9C1475"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C99B8F"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616244"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38FB7"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AD1E1E"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78695F67" w14:textId="77777777" w:rsidR="00DA0C34" w:rsidRDefault="00DA0C34" w:rsidP="0096173F">
            <w:pPr>
              <w:pStyle w:val="TAC"/>
              <w:rPr>
                <w:color w:val="000000"/>
                <w:lang w:eastAsia="zh-CN"/>
              </w:rPr>
            </w:pPr>
            <w:r>
              <w:rPr>
                <w:color w:val="000000"/>
                <w:lang w:eastAsia="zh-CN"/>
              </w:rPr>
              <w:t>0</w:t>
            </w:r>
          </w:p>
        </w:tc>
      </w:tr>
      <w:tr w:rsidR="00DA0C34" w14:paraId="468E859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3B7B0B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19047584"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1D1288"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55CD37C" w14:textId="77777777" w:rsidR="00DA0C34" w:rsidRDefault="00DA0C34"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5529FAFC" w14:textId="77777777" w:rsidR="00DA0C34" w:rsidRDefault="00DA0C34" w:rsidP="0096173F">
            <w:pPr>
              <w:pStyle w:val="TAC"/>
              <w:rPr>
                <w:color w:val="000000"/>
                <w:lang w:eastAsia="zh-CN"/>
              </w:rPr>
            </w:pPr>
          </w:p>
        </w:tc>
      </w:tr>
      <w:tr w:rsidR="00DA0C34" w14:paraId="1D3EC42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4A6D45B"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F2D883D"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D07C8E"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94718BF"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78D23F6"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A986A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ECEC3"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D6F0DD8"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872ECD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BF3BD22"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AB8577"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BDDFB"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0EF9F0D"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B5B0C2"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4ABFD7"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AE923E"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562D2705" w14:textId="77777777" w:rsidR="00DA0C34" w:rsidRDefault="00DA0C34" w:rsidP="0096173F">
            <w:pPr>
              <w:pStyle w:val="TAC"/>
              <w:rPr>
                <w:color w:val="000000"/>
                <w:lang w:eastAsia="zh-CN"/>
              </w:rPr>
            </w:pPr>
          </w:p>
        </w:tc>
      </w:tr>
      <w:tr w:rsidR="00DA0C34" w14:paraId="43D555ED" w14:textId="77777777" w:rsidTr="0096173F">
        <w:trPr>
          <w:gridBefore w:val="1"/>
          <w:wBefore w:w="7" w:type="dxa"/>
          <w:trHeight w:val="67"/>
        </w:trPr>
        <w:tc>
          <w:tcPr>
            <w:tcW w:w="1595" w:type="dxa"/>
            <w:tcBorders>
              <w:top w:val="nil"/>
              <w:left w:val="single" w:sz="4" w:space="0" w:color="auto"/>
              <w:bottom w:val="nil"/>
              <w:right w:val="single" w:sz="4" w:space="0" w:color="auto"/>
            </w:tcBorders>
            <w:vAlign w:val="center"/>
          </w:tcPr>
          <w:p w14:paraId="0BF7139D"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0B8178C"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16C2176"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4C9046"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0479030"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737B9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586CBA"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FE97F"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8BD8362"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65FCB3"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9C3E6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1324C0"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75B517"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B0F6F2"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FE4F3F"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32F99B"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89E815C" w14:textId="77777777" w:rsidR="00DA0C34" w:rsidRDefault="00DA0C34" w:rsidP="0096173F">
            <w:pPr>
              <w:pStyle w:val="TAC"/>
              <w:rPr>
                <w:color w:val="000000"/>
                <w:lang w:eastAsia="zh-CN"/>
              </w:rPr>
            </w:pPr>
            <w:r>
              <w:rPr>
                <w:color w:val="000000"/>
                <w:lang w:eastAsia="zh-CN"/>
              </w:rPr>
              <w:t>1</w:t>
            </w:r>
          </w:p>
        </w:tc>
      </w:tr>
      <w:tr w:rsidR="00DA0C34" w14:paraId="25E5E78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A4E4514"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7BD044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591259"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921A6EA" w14:textId="77777777" w:rsidR="00DA0C34" w:rsidRDefault="00DA0C34"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5B0D3CE4" w14:textId="77777777" w:rsidR="00DA0C34" w:rsidRDefault="00DA0C34" w:rsidP="0096173F">
            <w:pPr>
              <w:pStyle w:val="TAC"/>
              <w:rPr>
                <w:color w:val="000000"/>
                <w:lang w:eastAsia="zh-CN"/>
              </w:rPr>
            </w:pPr>
          </w:p>
        </w:tc>
      </w:tr>
      <w:tr w:rsidR="00DA0C34" w14:paraId="3CDCA1B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FEFBA58"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ACCCAC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8C74F0"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6ECE96"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F84190"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FF7E875"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9DC4B8"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3909632"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CDEBD5A"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8130095"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C0A3AA2"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781EE8"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46A41D"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12D3DD"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568B59"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C8270"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0594E9DE" w14:textId="77777777" w:rsidR="00DA0C34" w:rsidRDefault="00DA0C34" w:rsidP="0096173F">
            <w:pPr>
              <w:pStyle w:val="TAC"/>
              <w:rPr>
                <w:color w:val="000000"/>
                <w:lang w:eastAsia="zh-CN"/>
              </w:rPr>
            </w:pPr>
          </w:p>
        </w:tc>
      </w:tr>
      <w:tr w:rsidR="00DA0C34" w14:paraId="519642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733FE68"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0B3C655"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CC69BF"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C018712"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A7B0B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932CA3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3D415"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6BDD08"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0B469D"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A0AC2E"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FA54ED"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8D75F"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8B3819"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F3CFBB"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74F8B2"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75B49B"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799E8661" w14:textId="77777777" w:rsidR="00DA0C34" w:rsidRDefault="00DA0C34" w:rsidP="0096173F">
            <w:pPr>
              <w:pStyle w:val="TAC"/>
              <w:rPr>
                <w:color w:val="000000"/>
                <w:lang w:eastAsia="zh-CN"/>
              </w:rPr>
            </w:pPr>
            <w:r>
              <w:rPr>
                <w:color w:val="000000"/>
                <w:lang w:eastAsia="zh-CN"/>
              </w:rPr>
              <w:t>2</w:t>
            </w:r>
          </w:p>
        </w:tc>
      </w:tr>
      <w:tr w:rsidR="00DA0C34" w14:paraId="5D211D0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C9467E3"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46214A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BE41ED"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AF3E7FA" w14:textId="77777777" w:rsidR="00DA0C34" w:rsidRDefault="00DA0C34"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2A175B95" w14:textId="77777777" w:rsidR="00DA0C34" w:rsidRDefault="00DA0C34" w:rsidP="0096173F">
            <w:pPr>
              <w:pStyle w:val="TAC"/>
              <w:rPr>
                <w:color w:val="000000"/>
                <w:lang w:eastAsia="zh-CN"/>
              </w:rPr>
            </w:pPr>
          </w:p>
        </w:tc>
      </w:tr>
      <w:tr w:rsidR="00DA0C34" w14:paraId="637AC607"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A643EDB"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52CC4E2B"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2DFB612"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5879F9"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4C307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EBD1AB"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D76CF5"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97BB2B1"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831947"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56D7EB3"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A284EC"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D24127"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1A52D5"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E86ACD"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5627DD"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4450FA"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70E38539" w14:textId="77777777" w:rsidR="00DA0C34" w:rsidRDefault="00DA0C34" w:rsidP="0096173F">
            <w:pPr>
              <w:pStyle w:val="TAC"/>
              <w:rPr>
                <w:color w:val="000000"/>
                <w:lang w:eastAsia="zh-CN"/>
              </w:rPr>
            </w:pPr>
          </w:p>
        </w:tc>
      </w:tr>
      <w:tr w:rsidR="00DA0C34" w14:paraId="6E871BC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80BF127" w14:textId="77777777" w:rsidR="00DA0C34" w:rsidRDefault="00DA0C34" w:rsidP="0096173F">
            <w:pPr>
              <w:pStyle w:val="TAC"/>
              <w:rPr>
                <w:color w:val="000000"/>
                <w:lang w:eastAsia="zh-CN"/>
              </w:rPr>
            </w:pPr>
            <w:r>
              <w:rPr>
                <w:color w:val="000000"/>
                <w:lang w:eastAsia="zh-CN"/>
              </w:rPr>
              <w:t>CA_n2A-n48(2A)-n66A</w:t>
            </w:r>
          </w:p>
        </w:tc>
        <w:tc>
          <w:tcPr>
            <w:tcW w:w="1346" w:type="dxa"/>
            <w:tcBorders>
              <w:top w:val="nil"/>
              <w:left w:val="single" w:sz="4" w:space="0" w:color="auto"/>
              <w:bottom w:val="nil"/>
              <w:right w:val="single" w:sz="4" w:space="0" w:color="auto"/>
            </w:tcBorders>
            <w:vAlign w:val="center"/>
            <w:hideMark/>
          </w:tcPr>
          <w:p w14:paraId="7D2F539C"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A77DFC"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98FF32"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F82E20E"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26F219"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22A012"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639719"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A87BA3"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9C093C"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1B27A6"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CCF7E0"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4E2DC7"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3F3098"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037F016"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027707"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29D104C" w14:textId="77777777" w:rsidR="00DA0C34" w:rsidRDefault="00DA0C34" w:rsidP="0096173F">
            <w:pPr>
              <w:pStyle w:val="TAC"/>
              <w:rPr>
                <w:color w:val="000000"/>
                <w:lang w:eastAsia="zh-CN"/>
              </w:rPr>
            </w:pPr>
            <w:r>
              <w:rPr>
                <w:color w:val="000000"/>
                <w:lang w:eastAsia="zh-CN"/>
              </w:rPr>
              <w:t>0</w:t>
            </w:r>
          </w:p>
        </w:tc>
      </w:tr>
      <w:tr w:rsidR="00DA0C34" w14:paraId="2DCEDD3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040CDB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122045B"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10E0D71"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326A7F4" w14:textId="77777777" w:rsidR="00DA0C34" w:rsidRDefault="00DA0C34"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3D0617E1" w14:textId="77777777" w:rsidR="00DA0C34" w:rsidRDefault="00DA0C34" w:rsidP="0096173F">
            <w:pPr>
              <w:pStyle w:val="TAC"/>
              <w:rPr>
                <w:color w:val="000000"/>
                <w:lang w:eastAsia="zh-CN"/>
              </w:rPr>
            </w:pPr>
          </w:p>
        </w:tc>
      </w:tr>
      <w:tr w:rsidR="00DA0C34" w14:paraId="16798374"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40975F2"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9FEC57E"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EB40ED"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52688E2"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25E163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E86830A"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5DC84F"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DDA68F2"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EF8FB7C"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D4895A"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4A64293"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54C511"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18D179"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2906EB"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FB37CA"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983918"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vAlign w:val="center"/>
          </w:tcPr>
          <w:p w14:paraId="2DD3192C" w14:textId="77777777" w:rsidR="00DA0C34" w:rsidRDefault="00DA0C34" w:rsidP="0096173F">
            <w:pPr>
              <w:pStyle w:val="TAC"/>
              <w:rPr>
                <w:color w:val="000000"/>
                <w:lang w:eastAsia="zh-CN"/>
              </w:rPr>
            </w:pPr>
          </w:p>
        </w:tc>
      </w:tr>
      <w:tr w:rsidR="00DA0C34" w14:paraId="7B6E0CD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EB4C425"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7D5927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7609C99"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0646A5B"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750F78D"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35DBE7"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41F42D"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413239"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30804F"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B73B1A"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633D92"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3DDDE2"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60AC1"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877E48"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0466C6"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792DF"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60FA3FCA" w14:textId="77777777" w:rsidR="00DA0C34" w:rsidRDefault="00DA0C34" w:rsidP="0096173F">
            <w:pPr>
              <w:pStyle w:val="TAC"/>
              <w:rPr>
                <w:color w:val="000000"/>
                <w:lang w:eastAsia="zh-CN"/>
              </w:rPr>
            </w:pPr>
            <w:r>
              <w:rPr>
                <w:color w:val="000000"/>
                <w:lang w:eastAsia="zh-CN"/>
              </w:rPr>
              <w:t>1</w:t>
            </w:r>
          </w:p>
        </w:tc>
      </w:tr>
      <w:tr w:rsidR="00DA0C34" w14:paraId="747F25BE"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7F04404"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76E1D1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5F4B83"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0E084A2" w14:textId="77777777" w:rsidR="00DA0C34" w:rsidRDefault="00DA0C34"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104CFC7E" w14:textId="77777777" w:rsidR="00DA0C34" w:rsidRDefault="00DA0C34" w:rsidP="0096173F">
            <w:pPr>
              <w:pStyle w:val="TAC"/>
              <w:rPr>
                <w:color w:val="000000"/>
                <w:lang w:eastAsia="zh-CN"/>
              </w:rPr>
            </w:pPr>
          </w:p>
        </w:tc>
      </w:tr>
      <w:tr w:rsidR="00DA0C34" w14:paraId="7FD62A5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CD7DE29"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1072B9B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4B6DC3" w14:textId="77777777" w:rsidR="00DA0C34" w:rsidRDefault="00DA0C34" w:rsidP="0096173F">
            <w:pPr>
              <w:pStyle w:val="TAC"/>
              <w:rPr>
                <w:color w:val="000000"/>
                <w:lang w:eastAsia="zh-CN"/>
              </w:rPr>
            </w:pPr>
            <w:r>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4BE81DF"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890C0B"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39FFF81"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19B4EE"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3EE9B9"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599413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366A654"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07C0D5"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7D5677"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6AD7B7"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E26212"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D9172A"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AA32A" w14:textId="77777777" w:rsidR="00DA0C34" w:rsidRDefault="00DA0C34" w:rsidP="0096173F">
            <w:pPr>
              <w:pStyle w:val="TAC"/>
              <w:rPr>
                <w:color w:val="000000"/>
                <w:lang w:eastAsia="zh-CN"/>
              </w:rPr>
            </w:pPr>
          </w:p>
        </w:tc>
        <w:tc>
          <w:tcPr>
            <w:tcW w:w="1266" w:type="dxa"/>
            <w:tcBorders>
              <w:top w:val="nil"/>
              <w:left w:val="single" w:sz="4" w:space="0" w:color="auto"/>
              <w:bottom w:val="single" w:sz="4" w:space="0" w:color="auto"/>
              <w:right w:val="single" w:sz="4" w:space="0" w:color="auto"/>
            </w:tcBorders>
          </w:tcPr>
          <w:p w14:paraId="2232543B" w14:textId="77777777" w:rsidR="00DA0C34" w:rsidRDefault="00DA0C34" w:rsidP="0096173F">
            <w:pPr>
              <w:pStyle w:val="TAC"/>
              <w:rPr>
                <w:color w:val="000000"/>
                <w:lang w:eastAsia="zh-CN"/>
              </w:rPr>
            </w:pPr>
          </w:p>
        </w:tc>
      </w:tr>
      <w:tr w:rsidR="00DA0C34" w14:paraId="4FE8F15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622E2FB" w14:textId="77777777" w:rsidR="00DA0C34" w:rsidRDefault="00DA0C34" w:rsidP="0096173F">
            <w:pPr>
              <w:pStyle w:val="TAC"/>
              <w:rPr>
                <w:color w:val="000000"/>
                <w:lang w:eastAsia="zh-CN"/>
              </w:rPr>
            </w:pPr>
            <w:r>
              <w:rPr>
                <w:color w:val="000000"/>
                <w:lang w:eastAsia="zh-CN"/>
              </w:rPr>
              <w:t>CA_n2A-n48A-n77A</w:t>
            </w:r>
          </w:p>
        </w:tc>
        <w:tc>
          <w:tcPr>
            <w:tcW w:w="1346" w:type="dxa"/>
            <w:tcBorders>
              <w:top w:val="nil"/>
              <w:left w:val="single" w:sz="4" w:space="0" w:color="auto"/>
              <w:bottom w:val="nil"/>
              <w:right w:val="single" w:sz="4" w:space="0" w:color="auto"/>
            </w:tcBorders>
            <w:vAlign w:val="center"/>
            <w:hideMark/>
          </w:tcPr>
          <w:p w14:paraId="136AAACD"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E27385C"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41AA22F9"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0C868B"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926566"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48F143"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5C973E"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2301B0"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048073"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C08880"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196B3"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F4922"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E5A414"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D43729"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54D398"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3D46604B" w14:textId="77777777" w:rsidR="00DA0C34" w:rsidRDefault="00DA0C34" w:rsidP="0096173F">
            <w:pPr>
              <w:pStyle w:val="TAC"/>
              <w:rPr>
                <w:color w:val="000000"/>
                <w:lang w:eastAsia="zh-CN"/>
              </w:rPr>
            </w:pPr>
            <w:r>
              <w:rPr>
                <w:color w:val="000000"/>
                <w:lang w:eastAsia="zh-CN"/>
              </w:rPr>
              <w:t>0</w:t>
            </w:r>
          </w:p>
        </w:tc>
      </w:tr>
      <w:tr w:rsidR="00DA0C34" w14:paraId="2C7FC89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67E829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E65F19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F11F6B" w14:textId="77777777" w:rsidR="00DA0C34" w:rsidRDefault="00DA0C34" w:rsidP="0096173F">
            <w:pPr>
              <w:pStyle w:val="TAC"/>
              <w:rPr>
                <w:color w:val="000000"/>
                <w:lang w:eastAsia="zh-CN"/>
              </w:rPr>
            </w:pPr>
            <w:r>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184F1A40"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AEBC9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3853D81"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953922"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BD9AD3"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10E989D1"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A58BF76"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9B5F5F8"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4AA1EB6"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D68EA03"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CE629EB"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4E2D204"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C9FE5C1"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nil"/>
              <w:right w:val="single" w:sz="4" w:space="0" w:color="auto"/>
            </w:tcBorders>
            <w:vAlign w:val="center"/>
          </w:tcPr>
          <w:p w14:paraId="5D3DF228" w14:textId="77777777" w:rsidR="00DA0C34" w:rsidRDefault="00DA0C34" w:rsidP="0096173F">
            <w:pPr>
              <w:pStyle w:val="TAC"/>
              <w:rPr>
                <w:color w:val="000000"/>
                <w:lang w:eastAsia="zh-CN"/>
              </w:rPr>
            </w:pPr>
          </w:p>
        </w:tc>
      </w:tr>
      <w:tr w:rsidR="00DA0C34" w14:paraId="7C547833"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D3F1D73"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959A164"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E914049"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55C0AE2"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71A5C31"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94F8057"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FB80D1"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089AB64"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80F086"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9980C4F"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91D256B"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E3130DE"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02C9AEE"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404D9D"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FEE5FDF"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6E0BC17"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469C7C2C" w14:textId="77777777" w:rsidR="00DA0C34" w:rsidRDefault="00DA0C34" w:rsidP="0096173F">
            <w:pPr>
              <w:pStyle w:val="TAC"/>
              <w:rPr>
                <w:color w:val="000000"/>
                <w:lang w:eastAsia="zh-CN"/>
              </w:rPr>
            </w:pPr>
          </w:p>
        </w:tc>
      </w:tr>
      <w:tr w:rsidR="00DA0C34" w14:paraId="674BFA5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4F944306" w14:textId="77777777" w:rsidR="00DA0C34" w:rsidRDefault="00DA0C34" w:rsidP="0096173F">
            <w:pPr>
              <w:pStyle w:val="TAC"/>
              <w:rPr>
                <w:color w:val="000000"/>
                <w:lang w:eastAsia="zh-CN"/>
              </w:rPr>
            </w:pPr>
            <w:r>
              <w:rPr>
                <w:color w:val="000000"/>
                <w:lang w:eastAsia="zh-CN"/>
              </w:rPr>
              <w:t>CA_n2A-n48B-n77A</w:t>
            </w:r>
          </w:p>
        </w:tc>
        <w:tc>
          <w:tcPr>
            <w:tcW w:w="1346" w:type="dxa"/>
            <w:tcBorders>
              <w:top w:val="nil"/>
              <w:left w:val="single" w:sz="4" w:space="0" w:color="auto"/>
              <w:bottom w:val="nil"/>
              <w:right w:val="single" w:sz="4" w:space="0" w:color="auto"/>
            </w:tcBorders>
            <w:vAlign w:val="center"/>
            <w:hideMark/>
          </w:tcPr>
          <w:p w14:paraId="05DC18D2"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7B0E962"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F63E2E"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BC1B90"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07A4DA2"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013664"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905B98"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1691B7"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E0D580"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96B55EE"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CC81C6"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9B5B94"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14FDA8"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53D50C"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20FDFC"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BBC711B" w14:textId="77777777" w:rsidR="00DA0C34" w:rsidRDefault="00DA0C34" w:rsidP="0096173F">
            <w:pPr>
              <w:pStyle w:val="TAC"/>
              <w:rPr>
                <w:color w:val="000000"/>
                <w:lang w:eastAsia="zh-CN"/>
              </w:rPr>
            </w:pPr>
            <w:r>
              <w:rPr>
                <w:color w:val="000000"/>
                <w:lang w:eastAsia="zh-CN"/>
              </w:rPr>
              <w:t>0</w:t>
            </w:r>
          </w:p>
        </w:tc>
      </w:tr>
      <w:tr w:rsidR="00DA0C34" w14:paraId="54FBEA5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8D0AEA7"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8C939F3"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C0EDBA"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66CD93A" w14:textId="77777777" w:rsidR="00DA0C34" w:rsidRDefault="00DA0C34" w:rsidP="0096173F">
            <w:pPr>
              <w:pStyle w:val="TAC"/>
              <w:rPr>
                <w:color w:val="000000"/>
                <w:lang w:eastAsia="zh-CN"/>
              </w:rPr>
            </w:pPr>
            <w:r>
              <w:rPr>
                <w:color w:val="000000"/>
                <w:lang w:eastAsia="zh-CN"/>
              </w:rPr>
              <w:t>See CA_n48B Bandwidth Combination Set 0 in Table 5.5A.1-1</w:t>
            </w:r>
          </w:p>
        </w:tc>
        <w:tc>
          <w:tcPr>
            <w:tcW w:w="1266" w:type="dxa"/>
            <w:tcBorders>
              <w:top w:val="nil"/>
              <w:left w:val="single" w:sz="4" w:space="0" w:color="auto"/>
              <w:bottom w:val="nil"/>
              <w:right w:val="single" w:sz="4" w:space="0" w:color="auto"/>
            </w:tcBorders>
          </w:tcPr>
          <w:p w14:paraId="78D66C0B" w14:textId="77777777" w:rsidR="00DA0C34" w:rsidRDefault="00DA0C34" w:rsidP="0096173F">
            <w:pPr>
              <w:pStyle w:val="TAC"/>
              <w:rPr>
                <w:color w:val="000000"/>
                <w:lang w:eastAsia="zh-CN"/>
              </w:rPr>
            </w:pPr>
          </w:p>
        </w:tc>
      </w:tr>
      <w:tr w:rsidR="00DA0C34" w14:paraId="5F56D64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F5AE21A"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CA0E400"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57A4B4"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56328E"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09DE4F06"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8A6010"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941935"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797E677"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711F66"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3CE606D"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F55FD4D"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0E36CA9"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CC4246"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1737B8"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7C16D56"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28C7C85"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7291D2F4" w14:textId="77777777" w:rsidR="00DA0C34" w:rsidRDefault="00DA0C34" w:rsidP="0096173F">
            <w:pPr>
              <w:pStyle w:val="TAC"/>
              <w:rPr>
                <w:color w:val="000000"/>
                <w:lang w:eastAsia="zh-CN"/>
              </w:rPr>
            </w:pPr>
          </w:p>
        </w:tc>
      </w:tr>
      <w:tr w:rsidR="00DA0C34" w14:paraId="4641F2FD"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1670A2E"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08FE5CE2"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13DF93C"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618F2FF0"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D2EEC6B"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30A3BC"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61521"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53E73"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1982BE"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B97902"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0E3B"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82B25F"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019E2F"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1E4957"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F06766"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B70E6"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50E6EDE9" w14:textId="77777777" w:rsidR="00DA0C34" w:rsidRDefault="00DA0C34" w:rsidP="0096173F">
            <w:pPr>
              <w:pStyle w:val="TAC"/>
              <w:rPr>
                <w:color w:val="000000"/>
                <w:lang w:eastAsia="zh-CN"/>
              </w:rPr>
            </w:pPr>
            <w:r>
              <w:rPr>
                <w:color w:val="000000"/>
                <w:lang w:eastAsia="zh-CN"/>
              </w:rPr>
              <w:t>1</w:t>
            </w:r>
          </w:p>
        </w:tc>
      </w:tr>
      <w:tr w:rsidR="00DA0C34" w14:paraId="582C3FB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B13AA9A"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C84B5D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415937"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80877E8" w14:textId="77777777" w:rsidR="00DA0C34" w:rsidRDefault="00DA0C34" w:rsidP="0096173F">
            <w:pPr>
              <w:pStyle w:val="TAC"/>
              <w:rPr>
                <w:color w:val="000000"/>
                <w:lang w:eastAsia="zh-CN"/>
              </w:rPr>
            </w:pPr>
            <w:r>
              <w:rPr>
                <w:color w:val="000000"/>
                <w:lang w:eastAsia="zh-CN"/>
              </w:rPr>
              <w:t>See CA_n48B Bandwidth Combination Set 1 in Table 5.5A.1-1</w:t>
            </w:r>
          </w:p>
        </w:tc>
        <w:tc>
          <w:tcPr>
            <w:tcW w:w="1266" w:type="dxa"/>
            <w:tcBorders>
              <w:top w:val="nil"/>
              <w:left w:val="single" w:sz="4" w:space="0" w:color="auto"/>
              <w:bottom w:val="nil"/>
              <w:right w:val="single" w:sz="4" w:space="0" w:color="auto"/>
            </w:tcBorders>
          </w:tcPr>
          <w:p w14:paraId="77ECF2D1" w14:textId="77777777" w:rsidR="00DA0C34" w:rsidRDefault="00DA0C34" w:rsidP="0096173F">
            <w:pPr>
              <w:pStyle w:val="TAC"/>
              <w:rPr>
                <w:color w:val="000000"/>
                <w:lang w:eastAsia="zh-CN"/>
              </w:rPr>
            </w:pPr>
          </w:p>
        </w:tc>
      </w:tr>
      <w:tr w:rsidR="00DA0C34" w14:paraId="475776E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4958987"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67C9DA68"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CCA3DE"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6B75E8D"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3B33E6F"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6F01CA"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A47794"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78C3065"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8298568"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BEFC437"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8475F3A"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51D0776"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5B4406F"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F18EB38"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A0497CA"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D3FEF0F"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58C2E1A6" w14:textId="77777777" w:rsidR="00DA0C34" w:rsidRDefault="00DA0C34" w:rsidP="0096173F">
            <w:pPr>
              <w:pStyle w:val="TAC"/>
              <w:rPr>
                <w:color w:val="000000"/>
                <w:lang w:eastAsia="zh-CN"/>
              </w:rPr>
            </w:pPr>
          </w:p>
        </w:tc>
      </w:tr>
      <w:tr w:rsidR="00DA0C34" w14:paraId="636BC0F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179F881"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3F3F2C41"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59186B6"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AE9FC42"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7F71D4" w14:textId="77777777" w:rsidR="00DA0C34" w:rsidRDefault="00DA0C34" w:rsidP="0096173F">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D3EA39E" w14:textId="77777777" w:rsidR="00DA0C34" w:rsidRDefault="00DA0C34" w:rsidP="0096173F">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7179075" w14:textId="77777777" w:rsidR="00DA0C34" w:rsidRDefault="00DA0C34" w:rsidP="0096173F">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DAADA"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603894"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672EE7"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7F230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702FA4"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E08DE8"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B0C343"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3FD434"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CBA44"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542816C" w14:textId="77777777" w:rsidR="00DA0C34" w:rsidRDefault="00DA0C34" w:rsidP="0096173F">
            <w:pPr>
              <w:pStyle w:val="TAC"/>
              <w:rPr>
                <w:color w:val="000000"/>
                <w:lang w:eastAsia="zh-CN"/>
              </w:rPr>
            </w:pPr>
            <w:r>
              <w:rPr>
                <w:color w:val="000000"/>
                <w:lang w:eastAsia="zh-CN"/>
              </w:rPr>
              <w:t>2</w:t>
            </w:r>
          </w:p>
        </w:tc>
      </w:tr>
      <w:tr w:rsidR="00DA0C34" w14:paraId="3B0B63B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7D75897"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5B6E78E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217D9A"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DC598E" w14:textId="77777777" w:rsidR="00DA0C34" w:rsidRDefault="00DA0C34" w:rsidP="0096173F">
            <w:pPr>
              <w:pStyle w:val="TAC"/>
              <w:rPr>
                <w:color w:val="000000"/>
                <w:lang w:eastAsia="zh-CN"/>
              </w:rPr>
            </w:pPr>
            <w:r>
              <w:rPr>
                <w:color w:val="000000"/>
                <w:lang w:eastAsia="zh-CN"/>
              </w:rPr>
              <w:t>See CA_n48B Bandwidth Combination Set 2 in Table 5.5A.1-1</w:t>
            </w:r>
          </w:p>
        </w:tc>
        <w:tc>
          <w:tcPr>
            <w:tcW w:w="1266" w:type="dxa"/>
            <w:tcBorders>
              <w:top w:val="nil"/>
              <w:left w:val="single" w:sz="4" w:space="0" w:color="auto"/>
              <w:bottom w:val="nil"/>
              <w:right w:val="single" w:sz="4" w:space="0" w:color="auto"/>
            </w:tcBorders>
          </w:tcPr>
          <w:p w14:paraId="5B6489E8" w14:textId="77777777" w:rsidR="00DA0C34" w:rsidRDefault="00DA0C34" w:rsidP="0096173F">
            <w:pPr>
              <w:pStyle w:val="TAC"/>
              <w:rPr>
                <w:color w:val="000000"/>
                <w:lang w:eastAsia="zh-CN"/>
              </w:rPr>
            </w:pPr>
          </w:p>
        </w:tc>
      </w:tr>
      <w:tr w:rsidR="00DA0C34" w14:paraId="01DBD3A8"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EFD6CE6"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1B479257"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C5E4D4"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9E86EF5"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4F593F4"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C39E7A9"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790714"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2114517"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942705"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A9D658"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6790AB2F"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041346"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B643F2C"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D82D2F"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34A58BD"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63B1D74"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04E5E055" w14:textId="77777777" w:rsidR="00DA0C34" w:rsidRDefault="00DA0C34" w:rsidP="0096173F">
            <w:pPr>
              <w:pStyle w:val="TAC"/>
              <w:rPr>
                <w:color w:val="000000"/>
                <w:lang w:eastAsia="zh-CN"/>
              </w:rPr>
            </w:pPr>
          </w:p>
        </w:tc>
      </w:tr>
      <w:tr w:rsidR="00DA0C34" w14:paraId="0D65B94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9537F0A" w14:textId="77777777" w:rsidR="00DA0C34" w:rsidRDefault="00DA0C34" w:rsidP="0096173F">
            <w:pPr>
              <w:pStyle w:val="TAC"/>
              <w:rPr>
                <w:color w:val="000000"/>
                <w:lang w:eastAsia="zh-CN"/>
              </w:rPr>
            </w:pPr>
            <w:r>
              <w:rPr>
                <w:color w:val="000000"/>
                <w:lang w:eastAsia="zh-CN"/>
              </w:rPr>
              <w:t>CA_n2A-n48(2A)-n77A</w:t>
            </w:r>
          </w:p>
        </w:tc>
        <w:tc>
          <w:tcPr>
            <w:tcW w:w="1346" w:type="dxa"/>
            <w:tcBorders>
              <w:top w:val="nil"/>
              <w:left w:val="single" w:sz="4" w:space="0" w:color="auto"/>
              <w:bottom w:val="nil"/>
              <w:right w:val="single" w:sz="4" w:space="0" w:color="auto"/>
            </w:tcBorders>
            <w:vAlign w:val="center"/>
            <w:hideMark/>
          </w:tcPr>
          <w:p w14:paraId="433D8684" w14:textId="77777777" w:rsidR="00DA0C34" w:rsidRDefault="00DA0C34" w:rsidP="0096173F">
            <w:pPr>
              <w:pStyle w:val="TAC"/>
              <w:rPr>
                <w:color w:val="000000"/>
                <w:lang w:eastAsia="zh-CN"/>
              </w:rPr>
            </w:pPr>
            <w:r>
              <w:rPr>
                <w:color w:val="000000"/>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A5E454E"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7D958285"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BD2991"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2F08640"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5B38B6"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B9ACB"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8E678A"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26F478"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7D898A"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26D30"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F3C699"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168E4F"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5E456A"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99CFBF"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0AC39CDE" w14:textId="77777777" w:rsidR="00DA0C34" w:rsidRDefault="00DA0C34" w:rsidP="0096173F">
            <w:pPr>
              <w:pStyle w:val="TAC"/>
              <w:rPr>
                <w:color w:val="000000"/>
                <w:lang w:eastAsia="zh-CN"/>
              </w:rPr>
            </w:pPr>
            <w:r>
              <w:rPr>
                <w:color w:val="000000"/>
                <w:lang w:eastAsia="zh-CN"/>
              </w:rPr>
              <w:t>0</w:t>
            </w:r>
          </w:p>
        </w:tc>
      </w:tr>
      <w:tr w:rsidR="00DA0C34" w14:paraId="46228EB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1280CCD4"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23EAF2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9D2C967"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6856B07" w14:textId="77777777" w:rsidR="00DA0C34" w:rsidRDefault="00DA0C34" w:rsidP="0096173F">
            <w:pPr>
              <w:pStyle w:val="TAC"/>
              <w:rPr>
                <w:color w:val="000000"/>
                <w:lang w:eastAsia="zh-CN"/>
              </w:rPr>
            </w:pPr>
            <w:r>
              <w:rPr>
                <w:color w:val="000000"/>
                <w:lang w:eastAsia="zh-CN"/>
              </w:rPr>
              <w:t>See CA_n48(2A) Bandwidth Combination Set 0 in Table 5.5A.2-1</w:t>
            </w:r>
          </w:p>
        </w:tc>
        <w:tc>
          <w:tcPr>
            <w:tcW w:w="1266" w:type="dxa"/>
            <w:tcBorders>
              <w:top w:val="nil"/>
              <w:left w:val="single" w:sz="4" w:space="0" w:color="auto"/>
              <w:bottom w:val="nil"/>
              <w:right w:val="single" w:sz="4" w:space="0" w:color="auto"/>
            </w:tcBorders>
          </w:tcPr>
          <w:p w14:paraId="5767D9FC" w14:textId="77777777" w:rsidR="00DA0C34" w:rsidRDefault="00DA0C34" w:rsidP="0096173F">
            <w:pPr>
              <w:pStyle w:val="TAC"/>
              <w:rPr>
                <w:color w:val="000000"/>
                <w:lang w:eastAsia="zh-CN"/>
              </w:rPr>
            </w:pPr>
          </w:p>
        </w:tc>
      </w:tr>
      <w:tr w:rsidR="00DA0C34" w14:paraId="1A9F69B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6C9A0C1"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7028CE46"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7E3C2D"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DD78827"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08F1908"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C03214"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4E11DE"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2103B00"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3B46889"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B1B1B12"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9EA706F"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1E82591"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1F6244F"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ADBD5A0"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E9F1665"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2AEE2B"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vAlign w:val="center"/>
          </w:tcPr>
          <w:p w14:paraId="11FFBA6C" w14:textId="77777777" w:rsidR="00DA0C34" w:rsidRDefault="00DA0C34" w:rsidP="0096173F">
            <w:pPr>
              <w:pStyle w:val="TAC"/>
              <w:rPr>
                <w:color w:val="000000"/>
                <w:lang w:eastAsia="zh-CN"/>
              </w:rPr>
            </w:pPr>
          </w:p>
        </w:tc>
      </w:tr>
      <w:tr w:rsidR="00DA0C34" w14:paraId="468360C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0A6AECC"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458CBFD8"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A8A580" w14:textId="77777777" w:rsidR="00DA0C34" w:rsidRDefault="00DA0C34" w:rsidP="0096173F">
            <w:pPr>
              <w:pStyle w:val="TAC"/>
              <w:rPr>
                <w:color w:val="000000"/>
                <w:lang w:eastAsia="zh-CN"/>
              </w:rPr>
            </w:pPr>
            <w:r>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7E1E5C9" w14:textId="77777777" w:rsidR="00DA0C34" w:rsidRDefault="00DA0C34" w:rsidP="0096173F">
            <w:pPr>
              <w:pStyle w:val="TAC"/>
              <w:rPr>
                <w:color w:val="000000"/>
                <w:lang w:eastAsia="zh-CN"/>
              </w:rPr>
            </w:pPr>
            <w:r>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391207"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7597B8"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4A4D61"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874C6A" w14:textId="77777777" w:rsidR="00DA0C34" w:rsidRDefault="00DA0C34" w:rsidP="0096173F">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8B77F7" w14:textId="77777777" w:rsidR="00DA0C34" w:rsidRDefault="00DA0C34" w:rsidP="0096173F">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86296E" w14:textId="77777777" w:rsidR="00DA0C34" w:rsidRDefault="00DA0C34" w:rsidP="0096173F">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F02D9D" w14:textId="77777777" w:rsidR="00DA0C34" w:rsidRDefault="00DA0C34" w:rsidP="0096173F">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12B2E8" w14:textId="77777777" w:rsidR="00DA0C34" w:rsidRDefault="00DA0C34" w:rsidP="0096173F">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664413" w14:textId="77777777" w:rsidR="00DA0C34" w:rsidRDefault="00DA0C34" w:rsidP="0096173F">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4E65EC" w14:textId="77777777" w:rsidR="00DA0C34" w:rsidRDefault="00DA0C34" w:rsidP="0096173F">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A8BA1F" w14:textId="77777777" w:rsidR="00DA0C34" w:rsidRDefault="00DA0C34" w:rsidP="0096173F">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F8F142" w14:textId="77777777" w:rsidR="00DA0C34" w:rsidRDefault="00DA0C34" w:rsidP="0096173F">
            <w:pPr>
              <w:pStyle w:val="TAC"/>
              <w:rPr>
                <w:color w:val="000000"/>
                <w:lang w:eastAsia="zh-CN"/>
              </w:rPr>
            </w:pPr>
          </w:p>
        </w:tc>
        <w:tc>
          <w:tcPr>
            <w:tcW w:w="1266" w:type="dxa"/>
            <w:tcBorders>
              <w:top w:val="nil"/>
              <w:left w:val="single" w:sz="4" w:space="0" w:color="auto"/>
              <w:bottom w:val="nil"/>
              <w:right w:val="single" w:sz="4" w:space="0" w:color="auto"/>
            </w:tcBorders>
            <w:vAlign w:val="center"/>
            <w:hideMark/>
          </w:tcPr>
          <w:p w14:paraId="4B4C3B15" w14:textId="77777777" w:rsidR="00DA0C34" w:rsidRDefault="00DA0C34" w:rsidP="0096173F">
            <w:pPr>
              <w:pStyle w:val="TAC"/>
              <w:rPr>
                <w:color w:val="000000"/>
                <w:lang w:eastAsia="zh-CN"/>
              </w:rPr>
            </w:pPr>
            <w:r>
              <w:rPr>
                <w:color w:val="000000"/>
                <w:lang w:eastAsia="zh-CN"/>
              </w:rPr>
              <w:t>1</w:t>
            </w:r>
          </w:p>
        </w:tc>
      </w:tr>
      <w:tr w:rsidR="00DA0C34" w14:paraId="60ECF5B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923BAEF" w14:textId="77777777" w:rsidR="00DA0C34" w:rsidRDefault="00DA0C34" w:rsidP="0096173F">
            <w:pPr>
              <w:pStyle w:val="TAC"/>
              <w:rPr>
                <w:color w:val="000000"/>
                <w:lang w:eastAsia="zh-CN"/>
              </w:rPr>
            </w:pPr>
          </w:p>
        </w:tc>
        <w:tc>
          <w:tcPr>
            <w:tcW w:w="1346" w:type="dxa"/>
            <w:tcBorders>
              <w:top w:val="nil"/>
              <w:left w:val="single" w:sz="4" w:space="0" w:color="auto"/>
              <w:bottom w:val="nil"/>
              <w:right w:val="single" w:sz="4" w:space="0" w:color="auto"/>
            </w:tcBorders>
            <w:vAlign w:val="center"/>
          </w:tcPr>
          <w:p w14:paraId="2AC72F1A"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66CED7" w14:textId="77777777" w:rsidR="00DA0C34" w:rsidRDefault="00DA0C34" w:rsidP="0096173F">
            <w:pPr>
              <w:pStyle w:val="TAC"/>
              <w:rPr>
                <w:color w:val="000000"/>
                <w:lang w:eastAsia="zh-CN"/>
              </w:rPr>
            </w:pPr>
            <w:r>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119D224" w14:textId="77777777" w:rsidR="00DA0C34" w:rsidRDefault="00DA0C34" w:rsidP="0096173F">
            <w:pPr>
              <w:pStyle w:val="TAC"/>
              <w:rPr>
                <w:color w:val="000000"/>
                <w:lang w:eastAsia="zh-CN"/>
              </w:rPr>
            </w:pPr>
            <w:r>
              <w:rPr>
                <w:color w:val="000000"/>
                <w:lang w:eastAsia="zh-CN"/>
              </w:rPr>
              <w:t>See CA_n48(2A) Bandwidth Combination Set 1 in Table 5.5A.2-1</w:t>
            </w:r>
          </w:p>
        </w:tc>
        <w:tc>
          <w:tcPr>
            <w:tcW w:w="1266" w:type="dxa"/>
            <w:tcBorders>
              <w:top w:val="nil"/>
              <w:left w:val="single" w:sz="4" w:space="0" w:color="auto"/>
              <w:bottom w:val="nil"/>
              <w:right w:val="single" w:sz="4" w:space="0" w:color="auto"/>
            </w:tcBorders>
          </w:tcPr>
          <w:p w14:paraId="769F8637" w14:textId="77777777" w:rsidR="00DA0C34" w:rsidRDefault="00DA0C34" w:rsidP="0096173F">
            <w:pPr>
              <w:pStyle w:val="TAC"/>
              <w:rPr>
                <w:color w:val="000000"/>
                <w:lang w:eastAsia="zh-CN"/>
              </w:rPr>
            </w:pPr>
          </w:p>
        </w:tc>
      </w:tr>
      <w:tr w:rsidR="00DA0C34" w14:paraId="36BEC655"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D9AA878" w14:textId="77777777" w:rsidR="00DA0C34" w:rsidRDefault="00DA0C34" w:rsidP="0096173F">
            <w:pPr>
              <w:pStyle w:val="TAC"/>
              <w:rPr>
                <w:color w:val="000000"/>
                <w:lang w:eastAsia="zh-CN"/>
              </w:rPr>
            </w:pPr>
          </w:p>
        </w:tc>
        <w:tc>
          <w:tcPr>
            <w:tcW w:w="1346" w:type="dxa"/>
            <w:tcBorders>
              <w:top w:val="nil"/>
              <w:left w:val="single" w:sz="4" w:space="0" w:color="auto"/>
              <w:bottom w:val="single" w:sz="4" w:space="0" w:color="auto"/>
              <w:right w:val="single" w:sz="4" w:space="0" w:color="auto"/>
            </w:tcBorders>
            <w:vAlign w:val="center"/>
          </w:tcPr>
          <w:p w14:paraId="313DF8A2" w14:textId="77777777" w:rsidR="00DA0C34" w:rsidRDefault="00DA0C34" w:rsidP="0096173F">
            <w:pPr>
              <w:pStyle w:val="TAC"/>
              <w:rPr>
                <w:color w:val="000000"/>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1782E34" w14:textId="77777777" w:rsidR="00DA0C34" w:rsidRDefault="00DA0C34" w:rsidP="0096173F">
            <w:pPr>
              <w:pStyle w:val="TAC"/>
              <w:rPr>
                <w:color w:val="000000"/>
                <w:lang w:eastAsia="zh-CN"/>
              </w:rPr>
            </w:pPr>
            <w:r>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914213" w14:textId="77777777" w:rsidR="00DA0C34" w:rsidRDefault="00DA0C34" w:rsidP="0096173F">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1A0D427" w14:textId="77777777" w:rsidR="00DA0C34" w:rsidRDefault="00DA0C34" w:rsidP="0096173F">
            <w:pPr>
              <w:pStyle w:val="TAC"/>
              <w:rPr>
                <w:color w:val="000000"/>
                <w:lang w:eastAsia="zh-CN"/>
              </w:rPr>
            </w:pPr>
            <w:r>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7C2AB" w14:textId="77777777" w:rsidR="00DA0C34" w:rsidRDefault="00DA0C34" w:rsidP="0096173F">
            <w:pPr>
              <w:pStyle w:val="TAC"/>
              <w:rPr>
                <w:color w:val="000000"/>
                <w:lang w:eastAsia="zh-CN"/>
              </w:rPr>
            </w:pPr>
            <w:r>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4068B" w14:textId="77777777" w:rsidR="00DA0C34" w:rsidRDefault="00DA0C34" w:rsidP="0096173F">
            <w:pPr>
              <w:pStyle w:val="TAC"/>
              <w:rPr>
                <w:color w:val="000000"/>
                <w:lang w:eastAsia="zh-CN"/>
              </w:rPr>
            </w:pPr>
            <w:r>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4ABD60A" w14:textId="77777777" w:rsidR="00DA0C34" w:rsidRDefault="00DA0C34" w:rsidP="0096173F">
            <w:pPr>
              <w:pStyle w:val="TAC"/>
              <w:rPr>
                <w:color w:val="000000"/>
                <w:lang w:eastAsia="zh-CN"/>
              </w:rPr>
            </w:pPr>
            <w:r>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F3F2BC7" w14:textId="77777777" w:rsidR="00DA0C34" w:rsidRDefault="00DA0C34" w:rsidP="0096173F">
            <w:pPr>
              <w:pStyle w:val="TAC"/>
              <w:rPr>
                <w:color w:val="000000"/>
                <w:lang w:eastAsia="zh-CN"/>
              </w:rPr>
            </w:pPr>
            <w:r>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57F4B96" w14:textId="77777777" w:rsidR="00DA0C34" w:rsidRDefault="00DA0C34" w:rsidP="0096173F">
            <w:pPr>
              <w:pStyle w:val="TAC"/>
              <w:rPr>
                <w:color w:val="000000"/>
                <w:lang w:eastAsia="zh-CN"/>
              </w:rPr>
            </w:pPr>
            <w:r>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F83683F" w14:textId="77777777" w:rsidR="00DA0C34" w:rsidRDefault="00DA0C34" w:rsidP="0096173F">
            <w:pPr>
              <w:pStyle w:val="TAC"/>
              <w:rPr>
                <w:color w:val="000000"/>
                <w:lang w:eastAsia="zh-CN"/>
              </w:rPr>
            </w:pPr>
            <w:r>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431FE9" w14:textId="77777777" w:rsidR="00DA0C34" w:rsidRDefault="00DA0C34" w:rsidP="0096173F">
            <w:pPr>
              <w:pStyle w:val="TAC"/>
              <w:rPr>
                <w:color w:val="000000"/>
                <w:lang w:eastAsia="zh-CN"/>
              </w:rPr>
            </w:pPr>
            <w:r>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D2C247B" w14:textId="77777777" w:rsidR="00DA0C34" w:rsidRDefault="00DA0C34" w:rsidP="0096173F">
            <w:pPr>
              <w:pStyle w:val="TAC"/>
              <w:rPr>
                <w:color w:val="000000"/>
                <w:lang w:eastAsia="zh-CN"/>
              </w:rPr>
            </w:pPr>
            <w:r>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1805FD2" w14:textId="77777777" w:rsidR="00DA0C34" w:rsidRDefault="00DA0C34" w:rsidP="0096173F">
            <w:pPr>
              <w:pStyle w:val="TAC"/>
              <w:rPr>
                <w:color w:val="000000"/>
                <w:lang w:eastAsia="zh-CN"/>
              </w:rPr>
            </w:pPr>
            <w:r>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4E8CCAA" w14:textId="77777777" w:rsidR="00DA0C34" w:rsidRDefault="00DA0C34" w:rsidP="0096173F">
            <w:pPr>
              <w:pStyle w:val="TAC"/>
              <w:rPr>
                <w:color w:val="000000"/>
                <w:lang w:eastAsia="zh-CN"/>
              </w:rPr>
            </w:pPr>
            <w:r>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2005347" w14:textId="77777777" w:rsidR="00DA0C34" w:rsidRDefault="00DA0C34" w:rsidP="0096173F">
            <w:pPr>
              <w:pStyle w:val="TAC"/>
              <w:rPr>
                <w:color w:val="000000"/>
                <w:lang w:eastAsia="zh-CN"/>
              </w:rPr>
            </w:pPr>
            <w:r>
              <w:rPr>
                <w:color w:val="000000"/>
                <w:lang w:eastAsia="zh-CN"/>
              </w:rPr>
              <w:t>100</w:t>
            </w:r>
          </w:p>
        </w:tc>
        <w:tc>
          <w:tcPr>
            <w:tcW w:w="1266" w:type="dxa"/>
            <w:tcBorders>
              <w:top w:val="nil"/>
              <w:left w:val="single" w:sz="4" w:space="0" w:color="auto"/>
              <w:bottom w:val="single" w:sz="4" w:space="0" w:color="auto"/>
              <w:right w:val="single" w:sz="4" w:space="0" w:color="auto"/>
            </w:tcBorders>
          </w:tcPr>
          <w:p w14:paraId="31878324" w14:textId="77777777" w:rsidR="00DA0C34" w:rsidRDefault="00DA0C34" w:rsidP="0096173F">
            <w:pPr>
              <w:pStyle w:val="TAC"/>
              <w:rPr>
                <w:color w:val="000000"/>
                <w:lang w:eastAsia="zh-CN"/>
              </w:rPr>
            </w:pPr>
          </w:p>
        </w:tc>
      </w:tr>
      <w:tr w:rsidR="00DA0C34" w14:paraId="7ECE084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FCB84F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CA_n2A-n66A-n77A</w:t>
            </w:r>
          </w:p>
        </w:tc>
        <w:tc>
          <w:tcPr>
            <w:tcW w:w="1346" w:type="dxa"/>
            <w:tcBorders>
              <w:top w:val="single" w:sz="4" w:space="0" w:color="auto"/>
              <w:left w:val="single" w:sz="4" w:space="0" w:color="auto"/>
              <w:bottom w:val="nil"/>
              <w:right w:val="single" w:sz="4" w:space="0" w:color="auto"/>
            </w:tcBorders>
            <w:hideMark/>
          </w:tcPr>
          <w:p w14:paraId="4DB7F82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5B6D70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726383C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6EC4370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87FBC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647E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5592F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F517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9B30C8"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AB1AC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2F585A"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D4B8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27B49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48CFD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59443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9BC4B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D71B57"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540B78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392D277" w14:textId="77777777" w:rsidTr="0096173F">
        <w:trPr>
          <w:trHeight w:val="29"/>
        </w:trPr>
        <w:tc>
          <w:tcPr>
            <w:tcW w:w="1602" w:type="dxa"/>
            <w:gridSpan w:val="2"/>
            <w:tcBorders>
              <w:top w:val="nil"/>
              <w:left w:val="single" w:sz="4" w:space="0" w:color="auto"/>
              <w:bottom w:val="nil"/>
              <w:right w:val="single" w:sz="4" w:space="0" w:color="auto"/>
            </w:tcBorders>
          </w:tcPr>
          <w:p w14:paraId="4120F2F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81515B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EDF0B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23910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2A70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1AC4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00924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F8AF1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262FF5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AEBA1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A06C7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6EFD4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F889E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CE4FD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989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C90E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7005A3E" w14:textId="77777777" w:rsidR="00DA0C34" w:rsidRDefault="00DA0C34" w:rsidP="0096173F">
            <w:pPr>
              <w:keepNext/>
              <w:keepLines/>
              <w:spacing w:after="0"/>
              <w:jc w:val="center"/>
              <w:rPr>
                <w:rFonts w:ascii="Arial" w:hAnsi="Arial"/>
                <w:sz w:val="18"/>
                <w:lang w:val="en-US" w:eastAsia="zh-CN"/>
              </w:rPr>
            </w:pPr>
          </w:p>
        </w:tc>
      </w:tr>
      <w:tr w:rsidR="00DA0C34" w14:paraId="3CF1360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2A1062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677029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AAC8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8E8FC70"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D291DF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6F7F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7356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B85F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431AF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2169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9DF61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9A45F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1EF8E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E27AF8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85AED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A91AE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1E9AF27" w14:textId="77777777" w:rsidR="00DA0C34" w:rsidRDefault="00DA0C34" w:rsidP="0096173F">
            <w:pPr>
              <w:keepNext/>
              <w:keepLines/>
              <w:spacing w:after="0"/>
              <w:jc w:val="center"/>
              <w:rPr>
                <w:rFonts w:ascii="Arial" w:hAnsi="Arial"/>
                <w:sz w:val="18"/>
                <w:lang w:val="en-US" w:eastAsia="zh-CN"/>
              </w:rPr>
            </w:pPr>
          </w:p>
        </w:tc>
      </w:tr>
      <w:tr w:rsidR="00DA0C34" w14:paraId="6E56F23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B24944" w14:textId="77777777" w:rsidR="00DA0C34" w:rsidRDefault="00DA0C34" w:rsidP="0096173F">
            <w:pPr>
              <w:pStyle w:val="TAC"/>
              <w:rPr>
                <w:color w:val="000000"/>
                <w:lang w:eastAsia="zh-CN"/>
              </w:rPr>
            </w:pPr>
            <w:r>
              <w:rPr>
                <w:rFonts w:eastAsia="SimSun"/>
                <w:lang w:val="en-US" w:eastAsia="zh-CN"/>
              </w:rPr>
              <w:t>CA_n2A-n66A-n77(2A)</w:t>
            </w:r>
          </w:p>
        </w:tc>
        <w:tc>
          <w:tcPr>
            <w:tcW w:w="1346" w:type="dxa"/>
            <w:tcBorders>
              <w:top w:val="single" w:sz="4" w:space="0" w:color="auto"/>
              <w:left w:val="single" w:sz="4" w:space="0" w:color="auto"/>
              <w:bottom w:val="nil"/>
              <w:right w:val="single" w:sz="4" w:space="0" w:color="auto"/>
            </w:tcBorders>
            <w:hideMark/>
          </w:tcPr>
          <w:p w14:paraId="2EB17B50" w14:textId="77777777" w:rsidR="00DA0C34" w:rsidRDefault="00DA0C34" w:rsidP="0096173F">
            <w:pPr>
              <w:pStyle w:val="TAC"/>
              <w:rPr>
                <w:lang w:val="en-US" w:eastAsia="zh-CN"/>
              </w:rPr>
            </w:pPr>
            <w:r>
              <w:rPr>
                <w:lang w:val="en-US" w:eastAsia="zh-CN"/>
              </w:rPr>
              <w:t>CA_n2A-n66A</w:t>
            </w:r>
          </w:p>
          <w:p w14:paraId="69D47C15" w14:textId="77777777" w:rsidR="00DA0C34" w:rsidRDefault="00DA0C34" w:rsidP="0096173F">
            <w:pPr>
              <w:pStyle w:val="TAC"/>
              <w:rPr>
                <w:lang w:val="en-US" w:eastAsia="zh-CN"/>
              </w:rPr>
            </w:pPr>
            <w:r>
              <w:rPr>
                <w:lang w:val="en-US" w:eastAsia="zh-CN"/>
              </w:rPr>
              <w:t>CA_n66A-n77A</w:t>
            </w:r>
          </w:p>
          <w:p w14:paraId="17A93189" w14:textId="77777777" w:rsidR="00DA0C34" w:rsidRDefault="00DA0C34" w:rsidP="0096173F">
            <w:pPr>
              <w:pStyle w:val="TAC"/>
              <w:rPr>
                <w:lang w:eastAsia="zh-CN"/>
              </w:rPr>
            </w:pPr>
            <w:r>
              <w:rPr>
                <w:lang w:val="en-US" w:eastAsia="zh-CN"/>
              </w:rPr>
              <w:t>CA_n2A-n77A</w:t>
            </w:r>
          </w:p>
        </w:tc>
        <w:tc>
          <w:tcPr>
            <w:tcW w:w="660" w:type="dxa"/>
            <w:tcBorders>
              <w:top w:val="single" w:sz="4" w:space="0" w:color="auto"/>
              <w:left w:val="single" w:sz="4" w:space="0" w:color="auto"/>
              <w:bottom w:val="single" w:sz="4" w:space="0" w:color="auto"/>
              <w:right w:val="single" w:sz="4" w:space="0" w:color="auto"/>
            </w:tcBorders>
            <w:hideMark/>
          </w:tcPr>
          <w:p w14:paraId="50DE0A91" w14:textId="77777777" w:rsidR="00DA0C34" w:rsidRDefault="00DA0C34" w:rsidP="0096173F">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hideMark/>
          </w:tcPr>
          <w:p w14:paraId="7148468C"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CC75BF2"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1F531F"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C477A5"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2ED54D" w14:textId="77777777" w:rsidR="00DA0C34" w:rsidRDefault="00DA0C34"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B9B514" w14:textId="77777777" w:rsidR="00DA0C34" w:rsidRDefault="00DA0C34"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648C64" w14:textId="77777777" w:rsidR="00DA0C34" w:rsidRDefault="00DA0C34"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6AC726"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66C915"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3D0105"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0737"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EAA01F"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0DA89D" w14:textId="77777777" w:rsidR="00DA0C34" w:rsidRDefault="00DA0C34"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4B0A89D8" w14:textId="77777777" w:rsidR="00DA0C34" w:rsidRDefault="00DA0C34" w:rsidP="0096173F">
            <w:pPr>
              <w:pStyle w:val="TAC"/>
              <w:rPr>
                <w:lang w:val="en-US" w:eastAsia="zh-CN"/>
              </w:rPr>
            </w:pPr>
            <w:r>
              <w:rPr>
                <w:lang w:val="en-US" w:eastAsia="zh-CN"/>
              </w:rPr>
              <w:t>0</w:t>
            </w:r>
          </w:p>
        </w:tc>
      </w:tr>
      <w:tr w:rsidR="00DA0C34" w14:paraId="63B9DA93" w14:textId="77777777" w:rsidTr="0096173F">
        <w:trPr>
          <w:trHeight w:val="29"/>
        </w:trPr>
        <w:tc>
          <w:tcPr>
            <w:tcW w:w="1602" w:type="dxa"/>
            <w:gridSpan w:val="2"/>
            <w:tcBorders>
              <w:top w:val="nil"/>
              <w:left w:val="single" w:sz="4" w:space="0" w:color="auto"/>
              <w:bottom w:val="nil"/>
              <w:right w:val="single" w:sz="4" w:space="0" w:color="auto"/>
            </w:tcBorders>
          </w:tcPr>
          <w:p w14:paraId="18972484"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tcPr>
          <w:p w14:paraId="79608B3B" w14:textId="77777777" w:rsidR="00DA0C34" w:rsidRDefault="00DA0C34"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CA47E1" w14:textId="77777777" w:rsidR="00DA0C34" w:rsidRDefault="00DA0C34" w:rsidP="0096173F">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6343683"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C1C2D22"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FC60C4"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19433A"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434E402" w14:textId="77777777" w:rsidR="00DA0C34" w:rsidRDefault="00DA0C34"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1BF5B3" w14:textId="77777777" w:rsidR="00DA0C34" w:rsidRDefault="00DA0C34"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AD86C0" w14:textId="77777777" w:rsidR="00DA0C34" w:rsidRDefault="00DA0C34"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1772D4"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9D0B41"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C58717"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DC6C53"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34865E"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3924D" w14:textId="77777777" w:rsidR="00DA0C34" w:rsidRDefault="00DA0C34"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32E058C2" w14:textId="77777777" w:rsidR="00DA0C34" w:rsidRDefault="00DA0C34" w:rsidP="0096173F">
            <w:pPr>
              <w:keepNext/>
              <w:keepLines/>
              <w:spacing w:after="0"/>
              <w:jc w:val="center"/>
              <w:rPr>
                <w:rFonts w:ascii="Arial" w:hAnsi="Arial"/>
                <w:sz w:val="18"/>
                <w:lang w:val="en-US" w:eastAsia="zh-CN"/>
              </w:rPr>
            </w:pPr>
          </w:p>
        </w:tc>
      </w:tr>
      <w:tr w:rsidR="00DA0C34" w14:paraId="1F53E04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C0319E8"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tcPr>
          <w:p w14:paraId="4E05D7AF" w14:textId="77777777" w:rsidR="00DA0C34" w:rsidRDefault="00DA0C34" w:rsidP="0096173F">
            <w:pPr>
              <w:keepNext/>
              <w:keepLines/>
              <w:spacing w:after="0"/>
              <w:jc w:val="center"/>
              <w:rPr>
                <w:rFonts w:ascii="Arial"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1303EE6" w14:textId="77777777" w:rsidR="00DA0C34" w:rsidRDefault="00DA0C34" w:rsidP="0096173F">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E9CDBA" w14:textId="77777777" w:rsidR="00DA0C34" w:rsidRDefault="00DA0C34" w:rsidP="0096173F">
            <w:pPr>
              <w:pStyle w:val="TAC"/>
              <w:rPr>
                <w:rFonts w:eastAsia="SimSun"/>
                <w:lang w:val="en-US" w:eastAsia="zh-CN"/>
              </w:rPr>
            </w:pPr>
            <w:r>
              <w:rPr>
                <w:rFonts w:eastAsia="SimSun"/>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E86400C" w14:textId="77777777" w:rsidR="00DA0C34" w:rsidRDefault="00DA0C34" w:rsidP="0096173F">
            <w:pPr>
              <w:keepNext/>
              <w:keepLines/>
              <w:spacing w:after="0"/>
              <w:jc w:val="center"/>
              <w:rPr>
                <w:rFonts w:ascii="Arial" w:hAnsi="Arial"/>
                <w:sz w:val="18"/>
                <w:lang w:val="en-US" w:eastAsia="zh-CN"/>
              </w:rPr>
            </w:pPr>
          </w:p>
        </w:tc>
      </w:tr>
      <w:tr w:rsidR="00DA0C34" w14:paraId="24D8DA9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FCFEE6A"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CA_n3A-n5A-n7A</w:t>
            </w:r>
          </w:p>
        </w:tc>
        <w:tc>
          <w:tcPr>
            <w:tcW w:w="1346" w:type="dxa"/>
            <w:tcBorders>
              <w:top w:val="single" w:sz="4" w:space="0" w:color="auto"/>
              <w:left w:val="single" w:sz="4" w:space="0" w:color="auto"/>
              <w:bottom w:val="nil"/>
              <w:right w:val="single" w:sz="4" w:space="0" w:color="auto"/>
            </w:tcBorders>
            <w:hideMark/>
          </w:tcPr>
          <w:p w14:paraId="16FA448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24D2B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1B50C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9BDB4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BE47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C71E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E62E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58A6A7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3C0D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AA790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F2224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1955E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2736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11745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A8B2E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18E5040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7D8BD9" w14:textId="77777777" w:rsidTr="0096173F">
        <w:trPr>
          <w:trHeight w:val="29"/>
        </w:trPr>
        <w:tc>
          <w:tcPr>
            <w:tcW w:w="1602" w:type="dxa"/>
            <w:gridSpan w:val="2"/>
            <w:tcBorders>
              <w:top w:val="nil"/>
              <w:left w:val="single" w:sz="4" w:space="0" w:color="auto"/>
              <w:bottom w:val="nil"/>
              <w:right w:val="single" w:sz="4" w:space="0" w:color="auto"/>
            </w:tcBorders>
          </w:tcPr>
          <w:p w14:paraId="2E46760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02998B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D59A7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3B92F70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1CC6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FDC41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5894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542C2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2E47F4"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B448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1475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AB7D7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F957E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AE4E0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F427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A9B0C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2EFD9A7" w14:textId="77777777" w:rsidR="00DA0C34" w:rsidRDefault="00DA0C34" w:rsidP="0096173F">
            <w:pPr>
              <w:keepNext/>
              <w:keepLines/>
              <w:spacing w:after="0"/>
              <w:jc w:val="center"/>
              <w:rPr>
                <w:rFonts w:ascii="Arial" w:hAnsi="Arial"/>
                <w:sz w:val="18"/>
                <w:lang w:val="en-US" w:eastAsia="zh-CN"/>
              </w:rPr>
            </w:pPr>
          </w:p>
        </w:tc>
      </w:tr>
      <w:tr w:rsidR="00DA0C34" w14:paraId="09BA1F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96AD5C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29925B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499EB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3B5A07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D234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379C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6C94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7E1A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CE867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0A6A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AD9BC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3D968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C3A6B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DF516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42F2F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6F2AE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ECD6C21" w14:textId="77777777" w:rsidR="00DA0C34" w:rsidRDefault="00DA0C34" w:rsidP="0096173F">
            <w:pPr>
              <w:keepNext/>
              <w:keepLines/>
              <w:spacing w:after="0"/>
              <w:jc w:val="center"/>
              <w:rPr>
                <w:rFonts w:ascii="Arial" w:hAnsi="Arial"/>
                <w:sz w:val="18"/>
                <w:lang w:val="en-US" w:eastAsia="zh-CN"/>
              </w:rPr>
            </w:pPr>
          </w:p>
        </w:tc>
      </w:tr>
      <w:tr w:rsidR="00DA0C34" w14:paraId="3B38C702" w14:textId="77777777" w:rsidTr="0096173F">
        <w:trPr>
          <w:trHeight w:val="29"/>
        </w:trPr>
        <w:tc>
          <w:tcPr>
            <w:tcW w:w="1602" w:type="dxa"/>
            <w:gridSpan w:val="2"/>
            <w:tcBorders>
              <w:top w:val="nil"/>
              <w:left w:val="single" w:sz="4" w:space="0" w:color="auto"/>
              <w:bottom w:val="nil"/>
              <w:right w:val="single" w:sz="4" w:space="0" w:color="auto"/>
            </w:tcBorders>
            <w:hideMark/>
          </w:tcPr>
          <w:p w14:paraId="44491978"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CA_n3A-n5A-n7B</w:t>
            </w:r>
          </w:p>
        </w:tc>
        <w:tc>
          <w:tcPr>
            <w:tcW w:w="1346" w:type="dxa"/>
            <w:tcBorders>
              <w:top w:val="nil"/>
              <w:left w:val="single" w:sz="4" w:space="0" w:color="auto"/>
              <w:bottom w:val="nil"/>
              <w:right w:val="single" w:sz="4" w:space="0" w:color="auto"/>
            </w:tcBorders>
            <w:hideMark/>
          </w:tcPr>
          <w:p w14:paraId="4362DA5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25E71C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C40A2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A82C2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B37BF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A850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033BB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BB6F0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9FDDB4"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09090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ACF63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E623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9ACD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28B96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5D8393"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D8D927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E9D3939" w14:textId="77777777" w:rsidTr="0096173F">
        <w:trPr>
          <w:trHeight w:val="29"/>
        </w:trPr>
        <w:tc>
          <w:tcPr>
            <w:tcW w:w="1602" w:type="dxa"/>
            <w:gridSpan w:val="2"/>
            <w:tcBorders>
              <w:top w:val="nil"/>
              <w:left w:val="single" w:sz="4" w:space="0" w:color="auto"/>
              <w:bottom w:val="nil"/>
              <w:right w:val="single" w:sz="4" w:space="0" w:color="auto"/>
            </w:tcBorders>
          </w:tcPr>
          <w:p w14:paraId="0C37613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399F58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6D98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B826F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F1F6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8F9A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62F2D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F565F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5528E5"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0E985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F7B99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98C51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D72A6"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B410B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F2F29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521D5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E3B93AE" w14:textId="77777777" w:rsidR="00DA0C34" w:rsidRDefault="00DA0C34" w:rsidP="0096173F">
            <w:pPr>
              <w:keepNext/>
              <w:keepLines/>
              <w:spacing w:after="0"/>
              <w:jc w:val="center"/>
              <w:rPr>
                <w:rFonts w:ascii="Arial" w:hAnsi="Arial"/>
                <w:sz w:val="18"/>
                <w:lang w:val="en-US" w:eastAsia="zh-CN"/>
              </w:rPr>
            </w:pPr>
          </w:p>
        </w:tc>
      </w:tr>
      <w:tr w:rsidR="00DA0C34" w14:paraId="3537163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0A936B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6A40F3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E8DF4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6C9FA3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6" w:type="dxa"/>
            <w:tcBorders>
              <w:top w:val="nil"/>
              <w:left w:val="single" w:sz="4" w:space="0" w:color="auto"/>
              <w:bottom w:val="single" w:sz="4" w:space="0" w:color="auto"/>
              <w:right w:val="single" w:sz="4" w:space="0" w:color="auto"/>
            </w:tcBorders>
          </w:tcPr>
          <w:p w14:paraId="7D90C088" w14:textId="77777777" w:rsidR="00DA0C34" w:rsidRDefault="00DA0C34" w:rsidP="0096173F">
            <w:pPr>
              <w:keepNext/>
              <w:keepLines/>
              <w:spacing w:after="0"/>
              <w:jc w:val="center"/>
              <w:rPr>
                <w:rFonts w:ascii="Arial" w:hAnsi="Arial"/>
                <w:sz w:val="18"/>
                <w:lang w:val="en-US" w:eastAsia="zh-CN"/>
              </w:rPr>
            </w:pPr>
          </w:p>
        </w:tc>
      </w:tr>
      <w:tr w:rsidR="00DA0C34" w14:paraId="5B2C2C9D"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D5C4314" w14:textId="77777777" w:rsidR="00DA0C34" w:rsidRDefault="00DA0C34" w:rsidP="0096173F">
            <w:pPr>
              <w:keepNext/>
              <w:keepLines/>
              <w:spacing w:after="0"/>
              <w:jc w:val="center"/>
              <w:rPr>
                <w:rFonts w:ascii="Arial" w:hAnsi="Arial"/>
                <w:sz w:val="18"/>
                <w:lang w:val="sv-SE" w:eastAsia="zh-CN"/>
              </w:rPr>
            </w:pPr>
            <w:r>
              <w:rPr>
                <w:rFonts w:ascii="Arial" w:hAnsi="Arial"/>
                <w:color w:val="000000"/>
                <w:sz w:val="18"/>
                <w:lang w:eastAsia="zh-CN"/>
              </w:rPr>
              <w:t>CA_n3A-n5A-n78A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77861CD8" w14:textId="77777777" w:rsidR="00DA0C34" w:rsidRDefault="00DA0C34" w:rsidP="0096173F">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F0D8EB7" w14:textId="77777777" w:rsidR="00DA0C34" w:rsidRDefault="00DA0C34" w:rsidP="0096173F">
            <w:pPr>
              <w:keepNext/>
              <w:keepLines/>
              <w:spacing w:after="0"/>
              <w:jc w:val="center"/>
              <w:rPr>
                <w:rFonts w:ascii="Arial" w:hAnsi="Arial"/>
                <w:sz w:val="18"/>
                <w:lang w:val="sv-SE"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628F33F"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089FF7"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ED85C0"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30C102"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6954A6"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8E145DC"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41F5CB"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7F43A9"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539F36"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A0F94FC"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2D3747F"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528E3A9"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CB294BA" w14:textId="77777777" w:rsidR="00DA0C34" w:rsidRDefault="00DA0C34" w:rsidP="0096173F">
            <w:pPr>
              <w:keepNext/>
              <w:keepLines/>
              <w:spacing w:after="0"/>
              <w:jc w:val="center"/>
              <w:rPr>
                <w:rFonts w:ascii="Arial" w:hAnsi="Arial"/>
                <w:sz w:val="18"/>
                <w:lang w:val="sv-SE"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5A005E3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7EB3382"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8B876CD" w14:textId="77777777" w:rsidR="00DA0C34" w:rsidRDefault="00DA0C34"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7B2624C" w14:textId="77777777" w:rsidR="00DA0C34" w:rsidRDefault="00DA0C34"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4171F6EB" w14:textId="77777777" w:rsidR="00DA0C34" w:rsidRDefault="00DA0C34" w:rsidP="0096173F">
            <w:pPr>
              <w:keepNext/>
              <w:keepLines/>
              <w:spacing w:after="0"/>
              <w:jc w:val="center"/>
              <w:rPr>
                <w:rFonts w:ascii="Arial" w:hAnsi="Arial"/>
                <w:sz w:val="18"/>
                <w:lang w:val="sv-SE"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C1A7222"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99573F"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B4DE01"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B5CF90"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E8A33F"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FCBA339" w14:textId="77777777" w:rsidR="00DA0C34" w:rsidRDefault="00DA0C34" w:rsidP="0096173F">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2417496" w14:textId="77777777" w:rsidR="00DA0C34" w:rsidRDefault="00DA0C34" w:rsidP="0096173F">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4225EC7" w14:textId="77777777" w:rsidR="00DA0C34" w:rsidRDefault="00DA0C34" w:rsidP="0096173F">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659AF2A6" w14:textId="77777777" w:rsidR="00DA0C34" w:rsidRDefault="00DA0C34" w:rsidP="0096173F">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45BBBFA" w14:textId="77777777" w:rsidR="00DA0C34" w:rsidRDefault="00DA0C34" w:rsidP="0096173F">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E4707FD" w14:textId="77777777" w:rsidR="00DA0C34" w:rsidRDefault="00DA0C34" w:rsidP="0096173F">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60A4829" w14:textId="77777777" w:rsidR="00DA0C34" w:rsidRDefault="00DA0C34" w:rsidP="0096173F">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37EF8CE" w14:textId="77777777" w:rsidR="00DA0C34" w:rsidRDefault="00DA0C34" w:rsidP="0096173F">
            <w:pPr>
              <w:keepNext/>
              <w:keepLines/>
              <w:spacing w:after="0"/>
              <w:jc w:val="center"/>
              <w:rPr>
                <w:rFonts w:ascii="Arial" w:hAnsi="Arial"/>
                <w:sz w:val="18"/>
                <w:lang w:val="sv-SE"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91BBB3F" w14:textId="77777777" w:rsidR="00DA0C34" w:rsidRDefault="00DA0C34" w:rsidP="0096173F">
            <w:pPr>
              <w:spacing w:after="0"/>
              <w:rPr>
                <w:rFonts w:ascii="Arial" w:hAnsi="Arial"/>
                <w:sz w:val="18"/>
                <w:lang w:val="en-US" w:eastAsia="zh-CN"/>
              </w:rPr>
            </w:pPr>
          </w:p>
        </w:tc>
      </w:tr>
      <w:tr w:rsidR="00DA0C34" w14:paraId="0FE8FEF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3523D0FA" w14:textId="77777777" w:rsidR="00DA0C34" w:rsidRDefault="00DA0C34" w:rsidP="0096173F">
            <w:pPr>
              <w:spacing w:after="0"/>
              <w:rPr>
                <w:rFonts w:ascii="Arial" w:hAnsi="Arial"/>
                <w:sz w:val="18"/>
                <w:lang w:val="sv-SE"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A14DCFD" w14:textId="77777777" w:rsidR="00DA0C34" w:rsidRDefault="00DA0C34" w:rsidP="0096173F">
            <w:pPr>
              <w:spacing w:after="0"/>
              <w:rPr>
                <w:rFonts w:ascii="Arial" w:hAnsi="Arial"/>
                <w:sz w:val="18"/>
                <w:lang w:val="sv-SE"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6EAB67" w14:textId="77777777" w:rsidR="00DA0C34" w:rsidRDefault="00DA0C34" w:rsidP="0096173F">
            <w:pPr>
              <w:keepNext/>
              <w:keepLines/>
              <w:spacing w:after="0"/>
              <w:jc w:val="center"/>
              <w:rPr>
                <w:rFonts w:ascii="Arial" w:hAnsi="Arial"/>
                <w:sz w:val="18"/>
                <w:lang w:val="sv-SE"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9B271ED" w14:textId="77777777" w:rsidR="00DA0C34" w:rsidRDefault="00DA0C34" w:rsidP="0096173F">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hideMark/>
          </w:tcPr>
          <w:p w14:paraId="3DC94CF7"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9A7E96"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73F0C"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3A8142"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67D88E9"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FA1481"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F18C1A"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98A939"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0A0B923"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0EB4DDB"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E1691BD"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2E1EEEE" w14:textId="77777777" w:rsidR="00DA0C34" w:rsidRDefault="00DA0C34" w:rsidP="0096173F">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097F042" w14:textId="77777777" w:rsidR="00DA0C34" w:rsidRDefault="00DA0C34" w:rsidP="0096173F">
            <w:pPr>
              <w:spacing w:after="0"/>
              <w:rPr>
                <w:rFonts w:ascii="Arial" w:hAnsi="Arial"/>
                <w:sz w:val="18"/>
                <w:lang w:val="en-US" w:eastAsia="zh-CN"/>
              </w:rPr>
            </w:pPr>
          </w:p>
        </w:tc>
      </w:tr>
      <w:tr w:rsidR="00DA0C34" w14:paraId="56B245F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88A7EFB"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-n7A-n28A</w:t>
            </w:r>
          </w:p>
        </w:tc>
        <w:tc>
          <w:tcPr>
            <w:tcW w:w="1346" w:type="dxa"/>
            <w:tcBorders>
              <w:top w:val="single" w:sz="4" w:space="0" w:color="auto"/>
              <w:left w:val="single" w:sz="4" w:space="0" w:color="auto"/>
              <w:bottom w:val="nil"/>
              <w:right w:val="single" w:sz="4" w:space="0" w:color="auto"/>
            </w:tcBorders>
            <w:hideMark/>
          </w:tcPr>
          <w:p w14:paraId="74364BEE"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20BE74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DB3F4A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BD28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CFFF7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889CB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3F04D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D6421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2EFE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AA78EA"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ED767C"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745D7"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6F3E4C"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B5A061"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D6A0FA"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36EA545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6538C21" w14:textId="77777777" w:rsidTr="0096173F">
        <w:trPr>
          <w:trHeight w:val="29"/>
        </w:trPr>
        <w:tc>
          <w:tcPr>
            <w:tcW w:w="1602" w:type="dxa"/>
            <w:gridSpan w:val="2"/>
            <w:tcBorders>
              <w:top w:val="nil"/>
              <w:left w:val="single" w:sz="4" w:space="0" w:color="auto"/>
              <w:bottom w:val="nil"/>
              <w:right w:val="single" w:sz="4" w:space="0" w:color="auto"/>
            </w:tcBorders>
          </w:tcPr>
          <w:p w14:paraId="10326BE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620A41"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130463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40192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6D7E3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90A73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6C376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C967AB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3EF2BC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6F54F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1AB83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1A93FD"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AC21C1"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97E8F1"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03AE4"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038C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343E551A" w14:textId="77777777" w:rsidR="00DA0C34" w:rsidRDefault="00DA0C34" w:rsidP="0096173F">
            <w:pPr>
              <w:keepNext/>
              <w:keepLines/>
              <w:spacing w:after="0"/>
              <w:jc w:val="center"/>
              <w:rPr>
                <w:rFonts w:ascii="Arial" w:hAnsi="Arial"/>
                <w:sz w:val="18"/>
                <w:lang w:val="en-US" w:eastAsia="zh-CN"/>
              </w:rPr>
            </w:pPr>
          </w:p>
        </w:tc>
      </w:tr>
      <w:tr w:rsidR="00DA0C34" w14:paraId="6BE71E4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E33A4F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4D0699"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C031E7B"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EB53B1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A986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A15F9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DCE02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0DA4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8132EB5"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F3D031"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8693C9"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E05165"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9F858D"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D367C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4163A2"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9820FC"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443622F0" w14:textId="77777777" w:rsidR="00DA0C34" w:rsidRDefault="00DA0C34" w:rsidP="0096173F">
            <w:pPr>
              <w:keepNext/>
              <w:keepLines/>
              <w:spacing w:after="0"/>
              <w:jc w:val="center"/>
              <w:rPr>
                <w:rFonts w:ascii="Arial" w:hAnsi="Arial"/>
                <w:sz w:val="18"/>
                <w:lang w:val="en-US" w:eastAsia="zh-CN"/>
              </w:rPr>
            </w:pPr>
          </w:p>
        </w:tc>
      </w:tr>
      <w:tr w:rsidR="00DA0C34" w14:paraId="41B718F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81DEAB"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-n7B-n28A</w:t>
            </w:r>
          </w:p>
        </w:tc>
        <w:tc>
          <w:tcPr>
            <w:tcW w:w="1346" w:type="dxa"/>
            <w:tcBorders>
              <w:top w:val="single" w:sz="4" w:space="0" w:color="auto"/>
              <w:left w:val="single" w:sz="4" w:space="0" w:color="auto"/>
              <w:bottom w:val="nil"/>
              <w:right w:val="single" w:sz="4" w:space="0" w:color="auto"/>
            </w:tcBorders>
            <w:hideMark/>
          </w:tcPr>
          <w:p w14:paraId="3D47FB3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D7E716A"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6D1949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E88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F625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1223A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EF1B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FD242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60E56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4D7635"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BCCEA3"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4FEE9A"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8143F1"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183EA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287F28"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23A3105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1863FAC" w14:textId="77777777" w:rsidTr="0096173F">
        <w:trPr>
          <w:trHeight w:val="29"/>
        </w:trPr>
        <w:tc>
          <w:tcPr>
            <w:tcW w:w="1602" w:type="dxa"/>
            <w:gridSpan w:val="2"/>
            <w:tcBorders>
              <w:top w:val="nil"/>
              <w:left w:val="single" w:sz="4" w:space="0" w:color="auto"/>
              <w:bottom w:val="nil"/>
              <w:right w:val="single" w:sz="4" w:space="0" w:color="auto"/>
            </w:tcBorders>
          </w:tcPr>
          <w:p w14:paraId="2845DED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1B83153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D24F94" w14:textId="77777777" w:rsidR="00DA0C34" w:rsidRDefault="00DA0C34" w:rsidP="0096173F">
            <w:pPr>
              <w:keepNext/>
              <w:keepLines/>
              <w:spacing w:after="0"/>
              <w:jc w:val="center"/>
              <w:rPr>
                <w:rFonts w:ascii="Arial" w:hAnsi="Arial"/>
                <w:bCs/>
                <w:sz w:val="18"/>
                <w:lang w:val="en-US" w:eastAsia="zh-CN"/>
              </w:rPr>
            </w:pPr>
            <w:r>
              <w:rPr>
                <w:rFonts w:ascii="Arial"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5439DC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7E07EFC4" w14:textId="77777777" w:rsidR="00DA0C34" w:rsidRDefault="00DA0C34" w:rsidP="0096173F">
            <w:pPr>
              <w:keepNext/>
              <w:keepLines/>
              <w:spacing w:after="0"/>
              <w:jc w:val="center"/>
              <w:rPr>
                <w:rFonts w:ascii="Arial" w:hAnsi="Arial"/>
                <w:sz w:val="18"/>
                <w:lang w:val="en-US" w:eastAsia="zh-CN"/>
              </w:rPr>
            </w:pPr>
          </w:p>
        </w:tc>
      </w:tr>
      <w:tr w:rsidR="00DA0C34" w14:paraId="3BE223B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6455A8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DB01F2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8A8EB86"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36035E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0141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434FB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56F75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5B1A0C"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03119B"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C73994"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F8CD8A"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1FAC1"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2D8CDD"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81D074"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26C7A1"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C5755B"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934064A" w14:textId="77777777" w:rsidR="00DA0C34" w:rsidRDefault="00DA0C34" w:rsidP="0096173F">
            <w:pPr>
              <w:keepNext/>
              <w:keepLines/>
              <w:spacing w:after="0"/>
              <w:jc w:val="center"/>
              <w:rPr>
                <w:rFonts w:ascii="Arial" w:hAnsi="Arial"/>
                <w:sz w:val="18"/>
                <w:lang w:val="en-US" w:eastAsia="zh-CN"/>
              </w:rPr>
            </w:pPr>
          </w:p>
        </w:tc>
      </w:tr>
      <w:tr w:rsidR="00DA0C34" w14:paraId="0BDB5CC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D820836"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-n7A-n78A</w:t>
            </w:r>
          </w:p>
        </w:tc>
        <w:tc>
          <w:tcPr>
            <w:tcW w:w="1346" w:type="dxa"/>
            <w:tcBorders>
              <w:top w:val="single" w:sz="4" w:space="0" w:color="auto"/>
              <w:left w:val="single" w:sz="4" w:space="0" w:color="auto"/>
              <w:bottom w:val="nil"/>
              <w:right w:val="single" w:sz="4" w:space="0" w:color="auto"/>
            </w:tcBorders>
            <w:hideMark/>
          </w:tcPr>
          <w:p w14:paraId="3081F7CE"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0C5AC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60430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C3C50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69A2A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920B6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CD533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FEB0D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D3CB20"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247759"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35A50"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AC85C1"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41D05"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2A35D6"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03799"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6D41AEC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2DB04B7" w14:textId="77777777" w:rsidTr="0096173F">
        <w:trPr>
          <w:trHeight w:val="29"/>
        </w:trPr>
        <w:tc>
          <w:tcPr>
            <w:tcW w:w="1602" w:type="dxa"/>
            <w:gridSpan w:val="2"/>
            <w:tcBorders>
              <w:top w:val="nil"/>
              <w:left w:val="single" w:sz="4" w:space="0" w:color="auto"/>
              <w:bottom w:val="nil"/>
              <w:right w:val="single" w:sz="4" w:space="0" w:color="auto"/>
            </w:tcBorders>
          </w:tcPr>
          <w:p w14:paraId="7983905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44529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321125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C989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CA2F01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1E21AD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2BAA0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827A4A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3E4F5D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B7D1A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F3F03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53D01E"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63C9B7"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3E61DF"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D9389"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51BB59"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348D113C" w14:textId="77777777" w:rsidR="00DA0C34" w:rsidRDefault="00DA0C34" w:rsidP="0096173F">
            <w:pPr>
              <w:keepNext/>
              <w:keepLines/>
              <w:spacing w:after="0"/>
              <w:jc w:val="center"/>
              <w:rPr>
                <w:rFonts w:ascii="Arial" w:hAnsi="Arial"/>
                <w:sz w:val="18"/>
                <w:lang w:val="en-US" w:eastAsia="zh-CN"/>
              </w:rPr>
            </w:pPr>
          </w:p>
        </w:tc>
      </w:tr>
      <w:tr w:rsidR="00DA0C34" w14:paraId="392D1ED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75092C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91AF1B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9B8FAF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81843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BA16A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05163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31D8E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5AF41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2536FA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5EF03D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73A62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8B9E5A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AB4BFF"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C8F4EC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0CEEE2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934CB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06F32708" w14:textId="77777777" w:rsidR="00DA0C34" w:rsidRDefault="00DA0C34" w:rsidP="0096173F">
            <w:pPr>
              <w:keepNext/>
              <w:keepLines/>
              <w:spacing w:after="0"/>
              <w:jc w:val="center"/>
              <w:rPr>
                <w:rFonts w:ascii="Arial" w:hAnsi="Arial"/>
                <w:sz w:val="18"/>
                <w:lang w:val="en-US" w:eastAsia="zh-CN"/>
              </w:rPr>
            </w:pPr>
          </w:p>
        </w:tc>
      </w:tr>
      <w:tr w:rsidR="00DA0C34" w14:paraId="414697F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30616FF"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-n7B-n78A</w:t>
            </w:r>
          </w:p>
        </w:tc>
        <w:tc>
          <w:tcPr>
            <w:tcW w:w="1346" w:type="dxa"/>
            <w:tcBorders>
              <w:top w:val="single" w:sz="4" w:space="0" w:color="auto"/>
              <w:left w:val="single" w:sz="4" w:space="0" w:color="auto"/>
              <w:bottom w:val="nil"/>
              <w:right w:val="single" w:sz="4" w:space="0" w:color="auto"/>
            </w:tcBorders>
            <w:hideMark/>
          </w:tcPr>
          <w:p w14:paraId="6BAD012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711870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6755C2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5C0FE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DA769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D056EA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73D68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FA30F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36576B"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C460DD"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C4D295"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F5EDE"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774217"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2F4539"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7F5F85"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3080338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B5DE8EA" w14:textId="77777777" w:rsidTr="0096173F">
        <w:trPr>
          <w:trHeight w:val="29"/>
        </w:trPr>
        <w:tc>
          <w:tcPr>
            <w:tcW w:w="1602" w:type="dxa"/>
            <w:gridSpan w:val="2"/>
            <w:tcBorders>
              <w:top w:val="nil"/>
              <w:left w:val="single" w:sz="4" w:space="0" w:color="auto"/>
              <w:bottom w:val="nil"/>
              <w:right w:val="single" w:sz="4" w:space="0" w:color="auto"/>
            </w:tcBorders>
          </w:tcPr>
          <w:p w14:paraId="4C3FCBB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4677438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65C11E" w14:textId="77777777" w:rsidR="00DA0C34" w:rsidRDefault="00DA0C34" w:rsidP="0096173F">
            <w:pPr>
              <w:keepNext/>
              <w:keepLines/>
              <w:spacing w:after="0"/>
              <w:jc w:val="center"/>
              <w:rPr>
                <w:rFonts w:ascii="Arial" w:hAnsi="Arial"/>
                <w:bCs/>
                <w:sz w:val="18"/>
                <w:lang w:val="en-US" w:eastAsia="zh-CN"/>
              </w:rPr>
            </w:pPr>
            <w:r>
              <w:rPr>
                <w:rFonts w:ascii="Arial" w:eastAsia="SimSun" w:hAnsi="Arial"/>
                <w:bCs/>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22AE958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sz w:val="18"/>
                <w:szCs w:val="22"/>
                <w:lang w:val="en-US"/>
              </w:rPr>
              <w:t>See CA_n7B Bandwidth Combination Set 0 in Table 5.5A.1-1</w:t>
            </w:r>
          </w:p>
        </w:tc>
        <w:tc>
          <w:tcPr>
            <w:tcW w:w="1266" w:type="dxa"/>
            <w:tcBorders>
              <w:top w:val="nil"/>
              <w:left w:val="single" w:sz="4" w:space="0" w:color="auto"/>
              <w:bottom w:val="nil"/>
              <w:right w:val="single" w:sz="4" w:space="0" w:color="auto"/>
            </w:tcBorders>
          </w:tcPr>
          <w:p w14:paraId="1EAA6E80" w14:textId="77777777" w:rsidR="00DA0C34" w:rsidRDefault="00DA0C34" w:rsidP="0096173F">
            <w:pPr>
              <w:keepNext/>
              <w:keepLines/>
              <w:spacing w:after="0"/>
              <w:jc w:val="center"/>
              <w:rPr>
                <w:rFonts w:ascii="Arial" w:hAnsi="Arial"/>
                <w:sz w:val="18"/>
                <w:lang w:val="en-US" w:eastAsia="zh-CN"/>
              </w:rPr>
            </w:pPr>
          </w:p>
        </w:tc>
      </w:tr>
      <w:tr w:rsidR="00DA0C34" w14:paraId="515E095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CBD064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AA62D73"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42A9150"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0155931"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E0B904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ABE29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1FB39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03A46D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BC2714"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3411F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7A2198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BB3AD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CD5DA3"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8E291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CACF9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89A55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14991F9A" w14:textId="77777777" w:rsidR="00DA0C34" w:rsidRDefault="00DA0C34" w:rsidP="0096173F">
            <w:pPr>
              <w:keepNext/>
              <w:keepLines/>
              <w:spacing w:after="0"/>
              <w:jc w:val="center"/>
              <w:rPr>
                <w:rFonts w:ascii="Arial" w:hAnsi="Arial"/>
                <w:sz w:val="18"/>
                <w:lang w:val="en-US" w:eastAsia="zh-CN"/>
              </w:rPr>
            </w:pPr>
          </w:p>
        </w:tc>
      </w:tr>
      <w:tr w:rsidR="00DA0C34" w14:paraId="24654D2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F9A64B8"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CA_n3A-n8A-n77A</w:t>
            </w:r>
          </w:p>
        </w:tc>
        <w:tc>
          <w:tcPr>
            <w:tcW w:w="1346" w:type="dxa"/>
            <w:tcBorders>
              <w:top w:val="single" w:sz="4" w:space="0" w:color="auto"/>
              <w:left w:val="single" w:sz="4" w:space="0" w:color="auto"/>
              <w:bottom w:val="nil"/>
              <w:right w:val="single" w:sz="4" w:space="0" w:color="auto"/>
            </w:tcBorders>
            <w:hideMark/>
          </w:tcPr>
          <w:p w14:paraId="0116AD35"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5DFF6CDF" w14:textId="77777777" w:rsidR="00DA0C34" w:rsidRDefault="00DA0C34"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2B007DB5"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CE34DC3"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72B16D8"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5B18309D"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0DD033"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EF91437"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8933BD"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E927E27"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4FE6340"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E327A38"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187ACCE"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FD3B58"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DA7702"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4D1471F9" w14:textId="77777777" w:rsidR="00DA0C34" w:rsidRDefault="00DA0C34" w:rsidP="0096173F">
            <w:pPr>
              <w:keepNext/>
              <w:keepLines/>
              <w:spacing w:after="0"/>
              <w:jc w:val="center"/>
              <w:rPr>
                <w:rFonts w:ascii="Arial" w:hAnsi="Arial"/>
                <w:sz w:val="18"/>
                <w:lang w:val="en-US"/>
              </w:rPr>
            </w:pPr>
            <w:r>
              <w:rPr>
                <w:rFonts w:ascii="Arial" w:hAnsi="Arial"/>
                <w:sz w:val="18"/>
                <w:lang w:val="en-US"/>
              </w:rPr>
              <w:t>0</w:t>
            </w:r>
          </w:p>
        </w:tc>
      </w:tr>
      <w:tr w:rsidR="00DA0C34" w14:paraId="46DF73C8" w14:textId="77777777" w:rsidTr="0096173F">
        <w:trPr>
          <w:trHeight w:val="29"/>
        </w:trPr>
        <w:tc>
          <w:tcPr>
            <w:tcW w:w="1602" w:type="dxa"/>
            <w:gridSpan w:val="2"/>
            <w:tcBorders>
              <w:top w:val="nil"/>
              <w:left w:val="single" w:sz="4" w:space="0" w:color="auto"/>
              <w:bottom w:val="nil"/>
              <w:right w:val="single" w:sz="4" w:space="0" w:color="auto"/>
            </w:tcBorders>
          </w:tcPr>
          <w:p w14:paraId="5D4E8A84"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924DB9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60A2B4C" w14:textId="77777777" w:rsidR="00DA0C34" w:rsidRDefault="00DA0C34"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4F2BAF7E"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9F8470B"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24CA5BC5"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022F6831"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FBCC82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858AF9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55B9E1"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CC8CE26"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E994060"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8478209"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A5460F9"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218F1CC"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200E193"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46DA7C4D" w14:textId="77777777" w:rsidR="00DA0C34" w:rsidRDefault="00DA0C34" w:rsidP="0096173F">
            <w:pPr>
              <w:keepNext/>
              <w:keepLines/>
              <w:spacing w:after="0"/>
              <w:jc w:val="center"/>
              <w:rPr>
                <w:rFonts w:ascii="Arial" w:hAnsi="Arial"/>
                <w:sz w:val="18"/>
                <w:lang w:val="en-US"/>
              </w:rPr>
            </w:pPr>
          </w:p>
        </w:tc>
      </w:tr>
      <w:tr w:rsidR="00DA0C34" w14:paraId="52E3B11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569A96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193D364"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F218568" w14:textId="77777777" w:rsidR="00DA0C34" w:rsidRDefault="00DA0C34" w:rsidP="0096173F">
            <w:pPr>
              <w:keepNext/>
              <w:keepLines/>
              <w:spacing w:after="0"/>
              <w:jc w:val="center"/>
              <w:rPr>
                <w:rFonts w:ascii="Arial" w:hAnsi="Arial"/>
                <w:sz w:val="18"/>
                <w:lang w:val="en-US"/>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2407DE12" w14:textId="77777777" w:rsidR="00DA0C34" w:rsidRDefault="00DA0C34" w:rsidP="0096173F">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CDF129B"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74D9BBBE"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60045664"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173299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0FA24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4D26E5E"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37E0D26F"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46F5AE56"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A2DF40E"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FF89C9F"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6F9D49F0" w14:textId="77777777" w:rsidR="00DA0C34" w:rsidRDefault="00DA0C34"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02A75A7" w14:textId="77777777" w:rsidR="00DA0C34" w:rsidRDefault="00DA0C34"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tcPr>
          <w:p w14:paraId="77F025B6" w14:textId="77777777" w:rsidR="00DA0C34" w:rsidRDefault="00DA0C34" w:rsidP="0096173F">
            <w:pPr>
              <w:keepNext/>
              <w:keepLines/>
              <w:spacing w:after="0"/>
              <w:jc w:val="center"/>
              <w:rPr>
                <w:rFonts w:ascii="Arial" w:hAnsi="Arial"/>
                <w:sz w:val="18"/>
                <w:lang w:val="en-US"/>
              </w:rPr>
            </w:pPr>
          </w:p>
        </w:tc>
      </w:tr>
      <w:tr w:rsidR="00DA0C34" w14:paraId="141E96A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40E0F96"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CA_n3A-n8A-n77(2A)</w:t>
            </w:r>
          </w:p>
        </w:tc>
        <w:tc>
          <w:tcPr>
            <w:tcW w:w="1346" w:type="dxa"/>
            <w:tcBorders>
              <w:top w:val="single" w:sz="4" w:space="0" w:color="auto"/>
              <w:left w:val="single" w:sz="4" w:space="0" w:color="auto"/>
              <w:bottom w:val="nil"/>
              <w:right w:val="single" w:sz="4" w:space="0" w:color="auto"/>
            </w:tcBorders>
            <w:hideMark/>
          </w:tcPr>
          <w:p w14:paraId="2A789881" w14:textId="77777777" w:rsidR="00DA0C34" w:rsidRDefault="00DA0C34" w:rsidP="0096173F">
            <w:pPr>
              <w:keepNext/>
              <w:keepLines/>
              <w:spacing w:after="0"/>
              <w:jc w:val="center"/>
              <w:rPr>
                <w:rFonts w:ascii="Arial" w:hAnsi="Arial"/>
                <w:sz w:val="18"/>
                <w:lang w:val="en-US"/>
              </w:rPr>
            </w:pPr>
            <w:r>
              <w:rPr>
                <w:rFonts w:ascii="Arial" w:hAnsi="Arial"/>
                <w:sz w:val="18"/>
                <w:lang w:val="en-US"/>
              </w:rPr>
              <w:t>-</w:t>
            </w:r>
          </w:p>
        </w:tc>
        <w:tc>
          <w:tcPr>
            <w:tcW w:w="660" w:type="dxa"/>
            <w:tcBorders>
              <w:top w:val="single" w:sz="4" w:space="0" w:color="auto"/>
              <w:left w:val="single" w:sz="4" w:space="0" w:color="auto"/>
              <w:bottom w:val="single" w:sz="4" w:space="0" w:color="auto"/>
              <w:right w:val="single" w:sz="4" w:space="0" w:color="auto"/>
            </w:tcBorders>
            <w:hideMark/>
          </w:tcPr>
          <w:p w14:paraId="6F7F4A60" w14:textId="77777777" w:rsidR="00DA0C34" w:rsidRDefault="00DA0C34" w:rsidP="0096173F">
            <w:pPr>
              <w:keepNext/>
              <w:keepLines/>
              <w:spacing w:after="0"/>
              <w:jc w:val="center"/>
              <w:rPr>
                <w:rFonts w:ascii="Arial" w:hAnsi="Arial"/>
                <w:sz w:val="18"/>
                <w:lang w:val="en-US"/>
              </w:rPr>
            </w:pPr>
            <w:r>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015549F4"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002B988"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3947079"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30AB9DA3"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CB3B39"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9ABDEB7"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8BC044"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5BA382"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B9C6B8D"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AD6B1F9"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9768EAC"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44C47EE"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D706196" w14:textId="77777777" w:rsidR="00DA0C34" w:rsidRDefault="00DA0C34" w:rsidP="0096173F">
            <w:pPr>
              <w:keepNext/>
              <w:keepLines/>
              <w:spacing w:after="0"/>
              <w:jc w:val="center"/>
              <w:rPr>
                <w:rFonts w:ascii="Arial" w:hAnsi="Arial"/>
                <w:sz w:val="18"/>
                <w:lang w:val="en-US"/>
              </w:rPr>
            </w:pPr>
          </w:p>
        </w:tc>
        <w:tc>
          <w:tcPr>
            <w:tcW w:w="1266" w:type="dxa"/>
            <w:tcBorders>
              <w:top w:val="single" w:sz="4" w:space="0" w:color="auto"/>
              <w:left w:val="single" w:sz="4" w:space="0" w:color="auto"/>
              <w:bottom w:val="nil"/>
              <w:right w:val="single" w:sz="4" w:space="0" w:color="auto"/>
            </w:tcBorders>
            <w:hideMark/>
          </w:tcPr>
          <w:p w14:paraId="2B5C6F17" w14:textId="77777777" w:rsidR="00DA0C34" w:rsidRDefault="00DA0C34" w:rsidP="0096173F">
            <w:pPr>
              <w:keepNext/>
              <w:keepLines/>
              <w:spacing w:after="0"/>
              <w:jc w:val="center"/>
              <w:rPr>
                <w:rFonts w:ascii="Arial" w:hAnsi="Arial"/>
                <w:sz w:val="18"/>
                <w:lang w:val="en-US"/>
              </w:rPr>
            </w:pPr>
            <w:r>
              <w:rPr>
                <w:rFonts w:ascii="Arial" w:hAnsi="Arial"/>
                <w:sz w:val="18"/>
                <w:lang w:val="en-US"/>
              </w:rPr>
              <w:t>0</w:t>
            </w:r>
          </w:p>
        </w:tc>
      </w:tr>
      <w:tr w:rsidR="00DA0C34" w14:paraId="26C520D6" w14:textId="77777777" w:rsidTr="0096173F">
        <w:trPr>
          <w:trHeight w:val="29"/>
        </w:trPr>
        <w:tc>
          <w:tcPr>
            <w:tcW w:w="1602" w:type="dxa"/>
            <w:gridSpan w:val="2"/>
            <w:tcBorders>
              <w:top w:val="nil"/>
              <w:left w:val="single" w:sz="4" w:space="0" w:color="auto"/>
              <w:bottom w:val="nil"/>
              <w:right w:val="single" w:sz="4" w:space="0" w:color="auto"/>
            </w:tcBorders>
          </w:tcPr>
          <w:p w14:paraId="7486619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25A4D9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D5FB089" w14:textId="77777777" w:rsidR="00DA0C34" w:rsidRDefault="00DA0C34" w:rsidP="0096173F">
            <w:pPr>
              <w:keepNext/>
              <w:keepLines/>
              <w:spacing w:after="0"/>
              <w:jc w:val="center"/>
              <w:rPr>
                <w:rFonts w:ascii="Arial" w:hAnsi="Arial"/>
                <w:sz w:val="18"/>
                <w:lang w:val="en-US"/>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1B045C53" w14:textId="77777777" w:rsidR="00DA0C34" w:rsidRDefault="00DA0C34" w:rsidP="0096173F">
            <w:pPr>
              <w:keepNext/>
              <w:keepLines/>
              <w:spacing w:after="0"/>
              <w:jc w:val="center"/>
              <w:rPr>
                <w:rFonts w:ascii="Arial" w:hAnsi="Arial"/>
                <w:sz w:val="18"/>
                <w:lang w:val="en-US"/>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156ACDA" w14:textId="77777777" w:rsidR="00DA0C34" w:rsidRDefault="00DA0C34" w:rsidP="0096173F">
            <w:pPr>
              <w:keepNext/>
              <w:keepLines/>
              <w:spacing w:after="0"/>
              <w:jc w:val="center"/>
              <w:rPr>
                <w:rFonts w:ascii="Arial" w:hAnsi="Arial"/>
                <w:sz w:val="18"/>
                <w:lang w:val="en-US"/>
              </w:rPr>
            </w:pPr>
            <w:r>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hideMark/>
          </w:tcPr>
          <w:p w14:paraId="4531F2B9" w14:textId="77777777" w:rsidR="00DA0C34" w:rsidRDefault="00DA0C34" w:rsidP="0096173F">
            <w:pPr>
              <w:keepNext/>
              <w:keepLines/>
              <w:spacing w:after="0"/>
              <w:jc w:val="center"/>
              <w:rPr>
                <w:rFonts w:ascii="Arial" w:hAnsi="Arial"/>
                <w:sz w:val="18"/>
                <w:lang w:val="en-US"/>
              </w:rPr>
            </w:pPr>
            <w:r>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hideMark/>
          </w:tcPr>
          <w:p w14:paraId="283980A5" w14:textId="77777777" w:rsidR="00DA0C34" w:rsidRDefault="00DA0C34" w:rsidP="0096173F">
            <w:pPr>
              <w:keepNext/>
              <w:keepLines/>
              <w:spacing w:after="0"/>
              <w:jc w:val="center"/>
              <w:rPr>
                <w:rFonts w:ascii="Arial" w:hAnsi="Arial"/>
                <w:sz w:val="18"/>
                <w:lang w:val="en-US"/>
              </w:rPr>
            </w:pPr>
            <w:r>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10900D3"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171720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311691"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E3B9B35"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BE149F"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A2A05D4"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92E8FC6"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A4E7F23"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070443E"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tcPr>
          <w:p w14:paraId="1DF6F942" w14:textId="77777777" w:rsidR="00DA0C34" w:rsidRDefault="00DA0C34" w:rsidP="0096173F">
            <w:pPr>
              <w:keepNext/>
              <w:keepLines/>
              <w:spacing w:after="0"/>
              <w:jc w:val="center"/>
              <w:rPr>
                <w:rFonts w:ascii="Arial" w:hAnsi="Arial"/>
                <w:sz w:val="18"/>
                <w:lang w:val="en-US"/>
              </w:rPr>
            </w:pPr>
          </w:p>
        </w:tc>
      </w:tr>
      <w:tr w:rsidR="00DA0C34" w14:paraId="2F1263A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96CA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A197A3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E725118" w14:textId="77777777" w:rsidR="00DA0C34" w:rsidRDefault="00DA0C34" w:rsidP="0096173F">
            <w:pPr>
              <w:keepNext/>
              <w:keepLines/>
              <w:spacing w:after="0"/>
              <w:jc w:val="center"/>
              <w:rPr>
                <w:rFonts w:ascii="Arial" w:hAnsi="Arial"/>
                <w:sz w:val="18"/>
                <w:lang w:val="en-US"/>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9DD9B7" w14:textId="77777777" w:rsidR="00DA0C34" w:rsidRDefault="00DA0C34" w:rsidP="0096173F">
            <w:pPr>
              <w:keepNext/>
              <w:keepLines/>
              <w:spacing w:after="0"/>
              <w:jc w:val="center"/>
              <w:rPr>
                <w:rFonts w:ascii="Arial" w:hAnsi="Arial"/>
                <w:sz w:val="18"/>
                <w:lang w:val="en-US"/>
              </w:rPr>
            </w:pPr>
            <w:r>
              <w:rPr>
                <w:rFonts w:ascii="Arial" w:hAnsi="Arial"/>
                <w:sz w:val="18"/>
                <w:lang w:val="en-US"/>
              </w:rPr>
              <w:t>See CA_n77(2A) Bandwidth Combination Set 2 in Table 5.5A.2-1</w:t>
            </w:r>
          </w:p>
        </w:tc>
        <w:tc>
          <w:tcPr>
            <w:tcW w:w="1266" w:type="dxa"/>
            <w:tcBorders>
              <w:top w:val="nil"/>
              <w:left w:val="single" w:sz="4" w:space="0" w:color="auto"/>
              <w:bottom w:val="single" w:sz="4" w:space="0" w:color="auto"/>
              <w:right w:val="single" w:sz="4" w:space="0" w:color="auto"/>
            </w:tcBorders>
          </w:tcPr>
          <w:p w14:paraId="3CB60CB6" w14:textId="77777777" w:rsidR="00DA0C34" w:rsidRDefault="00DA0C34" w:rsidP="0096173F">
            <w:pPr>
              <w:keepNext/>
              <w:keepLines/>
              <w:spacing w:after="0"/>
              <w:jc w:val="center"/>
              <w:rPr>
                <w:rFonts w:ascii="Arial" w:hAnsi="Arial"/>
                <w:sz w:val="18"/>
                <w:lang w:val="en-US"/>
              </w:rPr>
            </w:pPr>
          </w:p>
        </w:tc>
      </w:tr>
      <w:tr w:rsidR="00DA0C34" w14:paraId="433A581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F86E193"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CA_n3A-n8A-n78A</w:t>
            </w:r>
          </w:p>
        </w:tc>
        <w:tc>
          <w:tcPr>
            <w:tcW w:w="1346" w:type="dxa"/>
            <w:tcBorders>
              <w:top w:val="single" w:sz="4" w:space="0" w:color="auto"/>
              <w:left w:val="single" w:sz="4" w:space="0" w:color="auto"/>
              <w:bottom w:val="nil"/>
              <w:right w:val="single" w:sz="4" w:space="0" w:color="auto"/>
            </w:tcBorders>
            <w:hideMark/>
          </w:tcPr>
          <w:p w14:paraId="2488BC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CA_n3A-n8A</w:t>
            </w:r>
          </w:p>
          <w:p w14:paraId="2CBA8D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CA_3A-n78A</w:t>
            </w:r>
          </w:p>
          <w:p w14:paraId="0BDD610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CA_n8A-n78A</w:t>
            </w:r>
          </w:p>
        </w:tc>
        <w:tc>
          <w:tcPr>
            <w:tcW w:w="660" w:type="dxa"/>
            <w:tcBorders>
              <w:top w:val="single" w:sz="4" w:space="0" w:color="auto"/>
              <w:left w:val="single" w:sz="4" w:space="0" w:color="auto"/>
              <w:bottom w:val="single" w:sz="4" w:space="0" w:color="auto"/>
              <w:right w:val="single" w:sz="4" w:space="0" w:color="auto"/>
            </w:tcBorders>
            <w:hideMark/>
          </w:tcPr>
          <w:p w14:paraId="46E05F06"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hideMark/>
          </w:tcPr>
          <w:p w14:paraId="28AA515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FEEFC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41DDE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EB496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6CB8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E597C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FC013D"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AC83C22"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B795F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0094EC"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55DEF0F"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FA8FDAC"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18868D"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4EEAB9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82796D2" w14:textId="77777777" w:rsidTr="0096173F">
        <w:trPr>
          <w:trHeight w:val="29"/>
        </w:trPr>
        <w:tc>
          <w:tcPr>
            <w:tcW w:w="1602" w:type="dxa"/>
            <w:gridSpan w:val="2"/>
            <w:tcBorders>
              <w:top w:val="nil"/>
              <w:left w:val="single" w:sz="4" w:space="0" w:color="auto"/>
              <w:bottom w:val="nil"/>
              <w:right w:val="single" w:sz="4" w:space="0" w:color="auto"/>
            </w:tcBorders>
          </w:tcPr>
          <w:p w14:paraId="30522AB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B3DAFC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88E5F4E"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hideMark/>
          </w:tcPr>
          <w:p w14:paraId="38EB1BA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90101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C4F31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AF1C9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E989A8"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52A49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481BF74"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9A8341"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2AA44B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91AA36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FB838D"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F2AFF6"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552DE2"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07CE15D1" w14:textId="77777777" w:rsidR="00DA0C34" w:rsidRDefault="00DA0C34" w:rsidP="0096173F">
            <w:pPr>
              <w:keepNext/>
              <w:keepLines/>
              <w:spacing w:after="0"/>
              <w:jc w:val="center"/>
              <w:rPr>
                <w:rFonts w:ascii="Arial" w:hAnsi="Arial"/>
                <w:sz w:val="18"/>
                <w:lang w:val="en-US" w:eastAsia="zh-CN"/>
              </w:rPr>
            </w:pPr>
          </w:p>
        </w:tc>
      </w:tr>
      <w:tr w:rsidR="00DA0C34" w14:paraId="356CFB3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1D1A9F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373357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5D7C983"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25A7CE9"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476B3B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D928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EF0B3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8E5875"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DE456B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BE0B9D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46993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A70B59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F316D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8BFAC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C5B539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A2120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29B9341" w14:textId="77777777" w:rsidR="00DA0C34" w:rsidRDefault="00DA0C34" w:rsidP="0096173F">
            <w:pPr>
              <w:keepNext/>
              <w:keepLines/>
              <w:spacing w:after="0"/>
              <w:jc w:val="center"/>
              <w:rPr>
                <w:rFonts w:ascii="Arial" w:hAnsi="Arial"/>
                <w:sz w:val="18"/>
                <w:lang w:val="en-US" w:eastAsia="zh-CN"/>
              </w:rPr>
            </w:pPr>
          </w:p>
        </w:tc>
      </w:tr>
      <w:tr w:rsidR="00DA0C34" w14:paraId="2A0D4168" w14:textId="77777777" w:rsidTr="0096173F">
        <w:trPr>
          <w:trHeight w:val="29"/>
        </w:trPr>
        <w:tc>
          <w:tcPr>
            <w:tcW w:w="1602" w:type="dxa"/>
            <w:gridSpan w:val="2"/>
            <w:tcBorders>
              <w:top w:val="nil"/>
              <w:left w:val="single" w:sz="4" w:space="0" w:color="auto"/>
              <w:bottom w:val="nil"/>
              <w:right w:val="single" w:sz="4" w:space="0" w:color="auto"/>
            </w:tcBorders>
            <w:hideMark/>
          </w:tcPr>
          <w:p w14:paraId="30EEDF60" w14:textId="77777777" w:rsidR="00DA0C34" w:rsidRDefault="00DA0C34" w:rsidP="0096173F">
            <w:pPr>
              <w:keepNext/>
              <w:keepLines/>
              <w:spacing w:after="0"/>
              <w:jc w:val="center"/>
              <w:rPr>
                <w:rFonts w:ascii="Arial" w:hAnsi="Arial"/>
                <w:sz w:val="18"/>
                <w:lang w:val="en-US"/>
              </w:rPr>
            </w:pPr>
            <w:r>
              <w:rPr>
                <w:rFonts w:ascii="Arial" w:eastAsia="MS Mincho" w:hAnsi="Arial"/>
                <w:sz w:val="18"/>
                <w:szCs w:val="18"/>
                <w:lang w:eastAsia="zh-CN"/>
              </w:rPr>
              <w:t>CA</w:t>
            </w:r>
            <w:r>
              <w:rPr>
                <w:rFonts w:ascii="Arial" w:eastAsia="MS Mincho" w:hAnsi="Arial"/>
                <w:sz w:val="18"/>
                <w:szCs w:val="18"/>
              </w:rPr>
              <w:t>_</w:t>
            </w:r>
            <w:r>
              <w:rPr>
                <w:rFonts w:ascii="Arial" w:eastAsia="SimSun" w:hAnsi="Arial"/>
                <w:sz w:val="18"/>
                <w:szCs w:val="18"/>
                <w:lang w:eastAsia="zh-CN"/>
              </w:rPr>
              <w:t>n3</w:t>
            </w:r>
            <w:r>
              <w:rPr>
                <w:rFonts w:ascii="Arial" w:eastAsia="MS Mincho" w:hAnsi="Arial"/>
                <w:sz w:val="18"/>
                <w:szCs w:val="18"/>
                <w:lang w:eastAsia="ja-JP"/>
              </w:rPr>
              <w:t>A-</w:t>
            </w:r>
            <w:r>
              <w:rPr>
                <w:rFonts w:ascii="Arial" w:eastAsia="SimSun" w:hAnsi="Arial"/>
                <w:sz w:val="18"/>
                <w:szCs w:val="18"/>
                <w:lang w:eastAsia="zh-CN"/>
              </w:rPr>
              <w:t>n18</w:t>
            </w:r>
            <w:r>
              <w:rPr>
                <w:rFonts w:ascii="Arial" w:eastAsia="MS Mincho" w:hAnsi="Arial"/>
                <w:sz w:val="18"/>
                <w:szCs w:val="18"/>
                <w:lang w:eastAsia="ja-JP"/>
              </w:rPr>
              <w:t>A</w:t>
            </w:r>
            <w:r>
              <w:rPr>
                <w:rFonts w:ascii="Arial" w:eastAsia="SimSun" w:hAnsi="Arial"/>
                <w:sz w:val="18"/>
                <w:szCs w:val="18"/>
                <w:lang w:eastAsia="zh-CN"/>
              </w:rPr>
              <w:t>-n41A</w:t>
            </w:r>
          </w:p>
        </w:tc>
        <w:tc>
          <w:tcPr>
            <w:tcW w:w="1346" w:type="dxa"/>
            <w:tcBorders>
              <w:top w:val="nil"/>
              <w:left w:val="single" w:sz="4" w:space="0" w:color="auto"/>
              <w:bottom w:val="nil"/>
              <w:right w:val="single" w:sz="4" w:space="0" w:color="auto"/>
            </w:tcBorders>
            <w:hideMark/>
          </w:tcPr>
          <w:p w14:paraId="56FC30A7"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CA_n3A-n41A</w:t>
            </w:r>
          </w:p>
          <w:p w14:paraId="23E35B26" w14:textId="77777777" w:rsidR="00DA0C34" w:rsidRDefault="00DA0C34" w:rsidP="0096173F">
            <w:pPr>
              <w:keepNext/>
              <w:keepLines/>
              <w:spacing w:after="0"/>
              <w:jc w:val="center"/>
              <w:rPr>
                <w:rFonts w:ascii="Arial" w:hAnsi="Arial"/>
                <w:sz w:val="18"/>
                <w:lang w:val="en-US"/>
              </w:rPr>
            </w:pPr>
            <w:r>
              <w:rPr>
                <w:rFonts w:ascii="Arial" w:hAnsi="Arial"/>
                <w:sz w:val="18"/>
                <w:lang w:val="en-US"/>
              </w:rPr>
              <w:t>CA_n3A-n18A</w:t>
            </w:r>
          </w:p>
          <w:p w14:paraId="642C8A88" w14:textId="77777777" w:rsidR="00DA0C34" w:rsidRDefault="00DA0C34" w:rsidP="0096173F">
            <w:pPr>
              <w:keepNext/>
              <w:keepLines/>
              <w:spacing w:after="0"/>
              <w:jc w:val="center"/>
              <w:rPr>
                <w:rFonts w:ascii="Arial" w:hAnsi="Arial"/>
                <w:sz w:val="18"/>
                <w:lang w:val="en-US"/>
              </w:rPr>
            </w:pPr>
            <w:r>
              <w:rPr>
                <w:rFonts w:ascii="Arial" w:hAnsi="Arial"/>
                <w:sz w:val="18"/>
                <w:lang w:val="en-US"/>
              </w:rPr>
              <w:t>CA_n18A-n41A</w:t>
            </w:r>
          </w:p>
        </w:tc>
        <w:tc>
          <w:tcPr>
            <w:tcW w:w="660" w:type="dxa"/>
            <w:tcBorders>
              <w:top w:val="single" w:sz="4" w:space="0" w:color="auto"/>
              <w:left w:val="single" w:sz="4" w:space="0" w:color="auto"/>
              <w:bottom w:val="single" w:sz="4" w:space="0" w:color="auto"/>
              <w:right w:val="single" w:sz="4" w:space="0" w:color="auto"/>
            </w:tcBorders>
            <w:hideMark/>
          </w:tcPr>
          <w:p w14:paraId="1BCB796C" w14:textId="77777777" w:rsidR="00DA0C34" w:rsidRDefault="00DA0C34" w:rsidP="0096173F">
            <w:pPr>
              <w:keepNext/>
              <w:keepLines/>
              <w:spacing w:after="0"/>
              <w:jc w:val="center"/>
              <w:rPr>
                <w:rFonts w:ascii="Arial" w:hAnsi="Arial"/>
                <w:sz w:val="18"/>
                <w:szCs w:val="18"/>
                <w:lang w:val="en-US"/>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67FDDAEE"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0C4CD3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02121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F7C1AE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1FD127" w14:textId="77777777" w:rsidR="00DA0C34" w:rsidRDefault="00DA0C34"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AA78D7A"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8EB3F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3F61507"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91973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6210F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279C0"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58B4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DC691"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hideMark/>
          </w:tcPr>
          <w:p w14:paraId="506767F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464F3F45" w14:textId="77777777" w:rsidTr="0096173F">
        <w:trPr>
          <w:trHeight w:val="29"/>
        </w:trPr>
        <w:tc>
          <w:tcPr>
            <w:tcW w:w="1602" w:type="dxa"/>
            <w:gridSpan w:val="2"/>
            <w:tcBorders>
              <w:top w:val="nil"/>
              <w:left w:val="single" w:sz="4" w:space="0" w:color="auto"/>
              <w:bottom w:val="nil"/>
              <w:right w:val="single" w:sz="4" w:space="0" w:color="auto"/>
            </w:tcBorders>
          </w:tcPr>
          <w:p w14:paraId="59930D3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96F006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26F27D7" w14:textId="77777777" w:rsidR="00DA0C34" w:rsidRDefault="00DA0C34" w:rsidP="0096173F">
            <w:pPr>
              <w:keepNext/>
              <w:keepLines/>
              <w:spacing w:after="0"/>
              <w:jc w:val="center"/>
              <w:rPr>
                <w:rFonts w:ascii="Arial" w:hAnsi="Arial"/>
                <w:sz w:val="18"/>
                <w:szCs w:val="18"/>
                <w:lang w:val="en-US"/>
              </w:rPr>
            </w:pPr>
            <w:r>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hideMark/>
          </w:tcPr>
          <w:p w14:paraId="6D583466"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BDF305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C4DE9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FDC54A"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86662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4099778"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04C45D"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EE01A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C2EDD1"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2A259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11AAC"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992C40"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435F27"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1FA63516" w14:textId="77777777" w:rsidR="00DA0C34" w:rsidRDefault="00DA0C34" w:rsidP="0096173F">
            <w:pPr>
              <w:keepNext/>
              <w:keepLines/>
              <w:spacing w:after="0"/>
              <w:jc w:val="center"/>
              <w:rPr>
                <w:rFonts w:ascii="Arial" w:hAnsi="Arial"/>
                <w:sz w:val="18"/>
                <w:lang w:val="en-US" w:eastAsia="zh-CN"/>
              </w:rPr>
            </w:pPr>
          </w:p>
        </w:tc>
      </w:tr>
      <w:tr w:rsidR="00DA0C34" w14:paraId="1880C74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93B0F5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9C824D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E3A3AB3" w14:textId="77777777" w:rsidR="00DA0C34" w:rsidRDefault="00DA0C34" w:rsidP="0096173F">
            <w:pPr>
              <w:keepNext/>
              <w:keepLines/>
              <w:spacing w:after="0"/>
              <w:jc w:val="center"/>
              <w:rPr>
                <w:rFonts w:ascii="Arial" w:hAnsi="Arial"/>
                <w:sz w:val="18"/>
                <w:szCs w:val="18"/>
                <w:lang w:val="en-US"/>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EAC2C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B3E959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AFDD17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65AB08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3412F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8C9B18E"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CAD643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2EB2ED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371785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321F03A"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809C65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A0C1A8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D629C2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3B0DB90C" w14:textId="77777777" w:rsidR="00DA0C34" w:rsidRDefault="00DA0C34" w:rsidP="0096173F">
            <w:pPr>
              <w:keepNext/>
              <w:keepLines/>
              <w:spacing w:after="0"/>
              <w:jc w:val="center"/>
              <w:rPr>
                <w:rFonts w:ascii="Arial" w:hAnsi="Arial"/>
                <w:sz w:val="18"/>
                <w:lang w:val="en-US" w:eastAsia="zh-CN"/>
              </w:rPr>
            </w:pPr>
          </w:p>
        </w:tc>
      </w:tr>
      <w:tr w:rsidR="00DA0C34" w14:paraId="3864C26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F69679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CA_n3A-n20A-n78A</w:t>
            </w:r>
          </w:p>
        </w:tc>
        <w:tc>
          <w:tcPr>
            <w:tcW w:w="1346" w:type="dxa"/>
            <w:vMerge w:val="restart"/>
            <w:tcBorders>
              <w:top w:val="nil"/>
              <w:left w:val="single" w:sz="4" w:space="0" w:color="auto"/>
              <w:bottom w:val="single" w:sz="4" w:space="0" w:color="auto"/>
              <w:right w:val="single" w:sz="4" w:space="0" w:color="auto"/>
            </w:tcBorders>
            <w:hideMark/>
          </w:tcPr>
          <w:p w14:paraId="29B8480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AF05A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hideMark/>
          </w:tcPr>
          <w:p w14:paraId="5E79002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08D21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71372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5D380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13BE147"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3E2E1F"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97C2020"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E91C54"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F09EE8"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CDC55"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6D8F9B"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2B0846"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E92C89"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35E6C1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171FE65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820D42"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44366C7"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CADD46"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979F5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8C9CA4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0625D84"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AA424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BCA563"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218CCC"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23530A"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3573D0"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A8A97C"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AD95B"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F153B2"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424B320"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F895D7"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19909F5" w14:textId="77777777" w:rsidR="00DA0C34" w:rsidRDefault="00DA0C34" w:rsidP="0096173F">
            <w:pPr>
              <w:spacing w:after="0"/>
              <w:rPr>
                <w:rFonts w:ascii="Arial" w:eastAsia="MS Mincho" w:hAnsi="Arial"/>
                <w:sz w:val="18"/>
                <w:szCs w:val="18"/>
                <w:lang w:eastAsia="zh-CN"/>
              </w:rPr>
            </w:pPr>
          </w:p>
        </w:tc>
      </w:tr>
      <w:tr w:rsidR="00DA0C34" w14:paraId="00D73A0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DD3F4C4"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761CB4A"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C07F5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CE1316C"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631E4C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21CF4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1A9B3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C2139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676EDB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B8B29A0"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4C8C15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4AE9EE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A137591"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91E72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35CEAAE"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EA3DB32"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1CD9AB" w14:textId="77777777" w:rsidR="00DA0C34" w:rsidRDefault="00DA0C34" w:rsidP="0096173F">
            <w:pPr>
              <w:spacing w:after="0"/>
              <w:rPr>
                <w:rFonts w:ascii="Arial" w:eastAsia="MS Mincho" w:hAnsi="Arial"/>
                <w:sz w:val="18"/>
                <w:szCs w:val="18"/>
                <w:lang w:eastAsia="zh-CN"/>
              </w:rPr>
            </w:pPr>
          </w:p>
        </w:tc>
      </w:tr>
      <w:tr w:rsidR="00DA0C34" w14:paraId="0CC8D23F" w14:textId="77777777" w:rsidTr="0096173F">
        <w:trPr>
          <w:trHeight w:val="29"/>
        </w:trPr>
        <w:tc>
          <w:tcPr>
            <w:tcW w:w="1602" w:type="dxa"/>
            <w:gridSpan w:val="2"/>
            <w:tcBorders>
              <w:top w:val="nil"/>
              <w:left w:val="single" w:sz="4" w:space="0" w:color="auto"/>
              <w:bottom w:val="nil"/>
              <w:right w:val="single" w:sz="4" w:space="0" w:color="auto"/>
            </w:tcBorders>
            <w:hideMark/>
          </w:tcPr>
          <w:p w14:paraId="5BDB091F"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CA_n3A-n28A-n41A</w:t>
            </w:r>
          </w:p>
        </w:tc>
        <w:tc>
          <w:tcPr>
            <w:tcW w:w="1346" w:type="dxa"/>
            <w:tcBorders>
              <w:top w:val="nil"/>
              <w:left w:val="single" w:sz="4" w:space="0" w:color="auto"/>
              <w:bottom w:val="nil"/>
              <w:right w:val="single" w:sz="4" w:space="0" w:color="auto"/>
            </w:tcBorders>
            <w:vAlign w:val="center"/>
            <w:hideMark/>
          </w:tcPr>
          <w:p w14:paraId="7CF9C286"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CA_n3A-n28A</w:t>
            </w:r>
          </w:p>
        </w:tc>
        <w:tc>
          <w:tcPr>
            <w:tcW w:w="660" w:type="dxa"/>
            <w:tcBorders>
              <w:top w:val="single" w:sz="4" w:space="0" w:color="auto"/>
              <w:left w:val="single" w:sz="4" w:space="0" w:color="auto"/>
              <w:bottom w:val="single" w:sz="4" w:space="0" w:color="auto"/>
              <w:right w:val="single" w:sz="4" w:space="0" w:color="auto"/>
            </w:tcBorders>
            <w:hideMark/>
          </w:tcPr>
          <w:p w14:paraId="14A8994D"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hideMark/>
          </w:tcPr>
          <w:p w14:paraId="230DD3F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488D4D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5AF5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9B73E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BA36F7" w14:textId="77777777" w:rsidR="00DA0C34" w:rsidRDefault="00DA0C34" w:rsidP="0096173F">
            <w:pPr>
              <w:keepNext/>
              <w:keepLines/>
              <w:spacing w:after="0"/>
              <w:jc w:val="center"/>
              <w:rPr>
                <w:rFonts w:ascii="Arial" w:hAnsi="Arial"/>
                <w:sz w:val="18"/>
                <w:lang w:val="en-US"/>
              </w:rPr>
            </w:pPr>
            <w:r>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CDB77AC"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A8AE86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3DA31"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66AE9"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02FB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C2FC0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BB17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43E62"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3539FDC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0</w:t>
            </w:r>
          </w:p>
        </w:tc>
      </w:tr>
      <w:tr w:rsidR="00DA0C34" w14:paraId="3ED5A447" w14:textId="77777777" w:rsidTr="0096173F">
        <w:trPr>
          <w:trHeight w:val="29"/>
        </w:trPr>
        <w:tc>
          <w:tcPr>
            <w:tcW w:w="1602" w:type="dxa"/>
            <w:gridSpan w:val="2"/>
            <w:tcBorders>
              <w:top w:val="nil"/>
              <w:left w:val="single" w:sz="4" w:space="0" w:color="auto"/>
              <w:bottom w:val="nil"/>
              <w:right w:val="single" w:sz="4" w:space="0" w:color="auto"/>
            </w:tcBorders>
          </w:tcPr>
          <w:p w14:paraId="0F367B6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3828E0F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34AD5D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n</w:t>
            </w:r>
            <w:r>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hideMark/>
          </w:tcPr>
          <w:p w14:paraId="38FB8EB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9E35D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83E6D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C3AFA3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D76A7"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CDDD5E3"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5632AA1"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6708B4"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C5AD4B"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95F02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2B2D89"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EB60B"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A6C3C"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23B70208" w14:textId="77777777" w:rsidR="00DA0C34" w:rsidRDefault="00DA0C34" w:rsidP="0096173F">
            <w:pPr>
              <w:keepNext/>
              <w:keepLines/>
              <w:spacing w:after="0"/>
              <w:jc w:val="center"/>
              <w:rPr>
                <w:rFonts w:ascii="Arial" w:hAnsi="Arial"/>
                <w:sz w:val="18"/>
                <w:lang w:val="en-US" w:eastAsia="zh-CN"/>
              </w:rPr>
            </w:pPr>
          </w:p>
        </w:tc>
      </w:tr>
      <w:tr w:rsidR="00DA0C34" w14:paraId="5CB00E7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50C1A8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5C63562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9EC380E"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262F6BE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44AFED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2059D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23B37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7FF8B"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7C035D3F"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81D2D5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261AC1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813B2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AF7D7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56D5EF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E081D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E3099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7AF323C4" w14:textId="77777777" w:rsidR="00DA0C34" w:rsidRDefault="00DA0C34" w:rsidP="0096173F">
            <w:pPr>
              <w:keepNext/>
              <w:keepLines/>
              <w:spacing w:after="0"/>
              <w:jc w:val="center"/>
              <w:rPr>
                <w:rFonts w:ascii="Arial" w:hAnsi="Arial"/>
                <w:sz w:val="18"/>
                <w:lang w:val="en-US" w:eastAsia="zh-CN"/>
              </w:rPr>
            </w:pPr>
          </w:p>
        </w:tc>
      </w:tr>
      <w:tr w:rsidR="00DA0C34" w14:paraId="77F8D54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927B33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CA_n3A-n28A-n77A</w:t>
            </w:r>
          </w:p>
        </w:tc>
        <w:tc>
          <w:tcPr>
            <w:tcW w:w="1346" w:type="dxa"/>
            <w:tcBorders>
              <w:top w:val="single" w:sz="4" w:space="0" w:color="auto"/>
              <w:left w:val="single" w:sz="4" w:space="0" w:color="auto"/>
              <w:bottom w:val="nil"/>
              <w:right w:val="single" w:sz="4" w:space="0" w:color="auto"/>
            </w:tcBorders>
            <w:hideMark/>
          </w:tcPr>
          <w:p w14:paraId="3313F3FE"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CA_n3A-n28A</w:t>
            </w:r>
          </w:p>
          <w:p w14:paraId="1F842008"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CA_n3A-n77A</w:t>
            </w:r>
          </w:p>
          <w:p w14:paraId="2ACD94B2"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2BCE36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1106AF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E3423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71222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3940D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A255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CF675C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106B72"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EF6B15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8FDD73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D35D11D"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41C99"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EA1C55"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DC15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80020D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1D0C15B3" w14:textId="77777777" w:rsidTr="0096173F">
        <w:trPr>
          <w:trHeight w:val="29"/>
        </w:trPr>
        <w:tc>
          <w:tcPr>
            <w:tcW w:w="1602" w:type="dxa"/>
            <w:gridSpan w:val="2"/>
            <w:tcBorders>
              <w:top w:val="nil"/>
              <w:left w:val="single" w:sz="4" w:space="0" w:color="auto"/>
              <w:bottom w:val="nil"/>
              <w:right w:val="single" w:sz="4" w:space="0" w:color="auto"/>
            </w:tcBorders>
          </w:tcPr>
          <w:p w14:paraId="201C258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2D92A6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3D64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E4FDD5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EC260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7BD44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8C6E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E9D1D"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8E31C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18B41A"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C2193F"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4F4A8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EAB8D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C1F8DB"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B74C0DA"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173621"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A8435AD" w14:textId="77777777" w:rsidR="00DA0C34" w:rsidRDefault="00DA0C34" w:rsidP="0096173F">
            <w:pPr>
              <w:keepNext/>
              <w:keepLines/>
              <w:spacing w:after="0"/>
              <w:jc w:val="center"/>
              <w:rPr>
                <w:rFonts w:ascii="Arial" w:hAnsi="Arial"/>
                <w:sz w:val="18"/>
                <w:szCs w:val="18"/>
                <w:lang w:val="en-US"/>
              </w:rPr>
            </w:pPr>
          </w:p>
        </w:tc>
      </w:tr>
      <w:tr w:rsidR="00DA0C34" w14:paraId="22D4AA43" w14:textId="77777777" w:rsidTr="0096173F">
        <w:trPr>
          <w:trHeight w:val="29"/>
        </w:trPr>
        <w:tc>
          <w:tcPr>
            <w:tcW w:w="1602" w:type="dxa"/>
            <w:gridSpan w:val="2"/>
            <w:tcBorders>
              <w:top w:val="nil"/>
              <w:left w:val="single" w:sz="4" w:space="0" w:color="auto"/>
              <w:bottom w:val="nil"/>
              <w:right w:val="single" w:sz="4" w:space="0" w:color="auto"/>
            </w:tcBorders>
          </w:tcPr>
          <w:p w14:paraId="73A9446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FB2DF9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3977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3BBB763"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37732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D7255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EBF6F7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3F66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AFD26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326F01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D476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CEDF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68BC2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807141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9B5E3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D7B7C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05582D76" w14:textId="77777777" w:rsidR="00DA0C34" w:rsidRDefault="00DA0C34" w:rsidP="0096173F">
            <w:pPr>
              <w:keepNext/>
              <w:keepLines/>
              <w:spacing w:after="0"/>
              <w:jc w:val="center"/>
              <w:rPr>
                <w:rFonts w:ascii="Arial" w:hAnsi="Arial"/>
                <w:sz w:val="18"/>
                <w:szCs w:val="18"/>
                <w:lang w:val="en-US"/>
              </w:rPr>
            </w:pPr>
          </w:p>
        </w:tc>
      </w:tr>
      <w:tr w:rsidR="00DA0C34" w14:paraId="5934906A" w14:textId="77777777" w:rsidTr="0096173F">
        <w:trPr>
          <w:trHeight w:val="29"/>
        </w:trPr>
        <w:tc>
          <w:tcPr>
            <w:tcW w:w="1602" w:type="dxa"/>
            <w:gridSpan w:val="2"/>
            <w:tcBorders>
              <w:top w:val="nil"/>
              <w:left w:val="single" w:sz="4" w:space="0" w:color="auto"/>
              <w:bottom w:val="nil"/>
              <w:right w:val="single" w:sz="4" w:space="0" w:color="auto"/>
            </w:tcBorders>
          </w:tcPr>
          <w:p w14:paraId="53948E2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51D4DE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42361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1721D96A"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89E6EC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10DB0A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3DB12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AC22CDC"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63FF240"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E3D648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4682BC"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122B28"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0E749A"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9BEDF9"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051B82"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FD30F4"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604BDB9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w:t>
            </w:r>
          </w:p>
        </w:tc>
      </w:tr>
      <w:tr w:rsidR="00DA0C34" w14:paraId="267906FC" w14:textId="77777777" w:rsidTr="0096173F">
        <w:trPr>
          <w:trHeight w:val="29"/>
        </w:trPr>
        <w:tc>
          <w:tcPr>
            <w:tcW w:w="1602" w:type="dxa"/>
            <w:gridSpan w:val="2"/>
            <w:tcBorders>
              <w:top w:val="nil"/>
              <w:left w:val="single" w:sz="4" w:space="0" w:color="auto"/>
              <w:bottom w:val="nil"/>
              <w:right w:val="single" w:sz="4" w:space="0" w:color="auto"/>
            </w:tcBorders>
          </w:tcPr>
          <w:p w14:paraId="50951AC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3324B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75C8A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309F787A"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DDA79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272A8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3BC67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D4F3D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D9C1070"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2F5502"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DCE9A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FD2AF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65805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F9A88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C326DA"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B62A93"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tcPr>
          <w:p w14:paraId="718C17C6" w14:textId="77777777" w:rsidR="00DA0C34" w:rsidRDefault="00DA0C34" w:rsidP="0096173F">
            <w:pPr>
              <w:keepNext/>
              <w:keepLines/>
              <w:spacing w:after="0"/>
              <w:jc w:val="center"/>
              <w:rPr>
                <w:rFonts w:ascii="Arial" w:hAnsi="Arial"/>
                <w:sz w:val="18"/>
                <w:szCs w:val="18"/>
                <w:lang w:val="en-US"/>
              </w:rPr>
            </w:pPr>
          </w:p>
        </w:tc>
      </w:tr>
      <w:tr w:rsidR="00DA0C34" w14:paraId="731139D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C0DB55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4F34CA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4D0B8C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64C70EB"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D94D90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2571D2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306A7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54D22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0E4D1F"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5B1985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92D57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B82E8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8159B4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FF3929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E4B9ED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619A53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0E38279" w14:textId="77777777" w:rsidR="00DA0C34" w:rsidRDefault="00DA0C34" w:rsidP="0096173F">
            <w:pPr>
              <w:keepNext/>
              <w:keepLines/>
              <w:spacing w:after="0"/>
              <w:jc w:val="center"/>
              <w:rPr>
                <w:rFonts w:ascii="Arial" w:hAnsi="Arial"/>
                <w:sz w:val="18"/>
                <w:szCs w:val="18"/>
                <w:lang w:val="en-US"/>
              </w:rPr>
            </w:pPr>
          </w:p>
        </w:tc>
      </w:tr>
      <w:tr w:rsidR="00DA0C34" w14:paraId="0428AF0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6E4DDC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CA_n3A-n28A-n77(2A)</w:t>
            </w:r>
          </w:p>
        </w:tc>
        <w:tc>
          <w:tcPr>
            <w:tcW w:w="1346" w:type="dxa"/>
            <w:tcBorders>
              <w:top w:val="single" w:sz="4" w:space="0" w:color="auto"/>
              <w:left w:val="single" w:sz="4" w:space="0" w:color="auto"/>
              <w:bottom w:val="nil"/>
              <w:right w:val="single" w:sz="4" w:space="0" w:color="auto"/>
            </w:tcBorders>
            <w:hideMark/>
          </w:tcPr>
          <w:p w14:paraId="451DBC24"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CA_n3A-n28A</w:t>
            </w:r>
          </w:p>
          <w:p w14:paraId="20C7939C" w14:textId="77777777" w:rsidR="00DA0C34" w:rsidRDefault="00DA0C34" w:rsidP="0096173F">
            <w:pPr>
              <w:keepNext/>
              <w:keepLines/>
              <w:spacing w:after="0"/>
              <w:jc w:val="center"/>
              <w:rPr>
                <w:rFonts w:ascii="Arial" w:hAnsi="Arial" w:cs="Arial"/>
                <w:sz w:val="18"/>
                <w:lang w:eastAsia="zh-CN"/>
              </w:rPr>
            </w:pPr>
            <w:r>
              <w:rPr>
                <w:rFonts w:ascii="Arial" w:hAnsi="Arial" w:cs="Arial"/>
                <w:sz w:val="18"/>
                <w:lang w:eastAsia="zh-CN"/>
              </w:rPr>
              <w:t>CA_n3A-n77A</w:t>
            </w:r>
          </w:p>
          <w:p w14:paraId="23769C0B" w14:textId="77777777" w:rsidR="00DA0C34" w:rsidRDefault="00DA0C34" w:rsidP="0096173F">
            <w:pPr>
              <w:keepNext/>
              <w:keepLines/>
              <w:spacing w:after="0"/>
              <w:jc w:val="center"/>
              <w:rPr>
                <w:rFonts w:ascii="Arial" w:hAnsi="Arial"/>
                <w:sz w:val="18"/>
                <w:lang w:val="en-US" w:eastAsia="zh-CN"/>
              </w:rPr>
            </w:pPr>
            <w:r>
              <w:rPr>
                <w:rFonts w:ascii="Arial" w:hAnsi="Arial" w:cs="Arial"/>
                <w:sz w:val="18"/>
                <w:lang w:eastAsia="zh-CN"/>
              </w:rPr>
              <w:t>CA_n28A-n77A</w:t>
            </w:r>
          </w:p>
        </w:tc>
        <w:tc>
          <w:tcPr>
            <w:tcW w:w="660" w:type="dxa"/>
            <w:tcBorders>
              <w:top w:val="single" w:sz="4" w:space="0" w:color="auto"/>
              <w:left w:val="single" w:sz="4" w:space="0" w:color="auto"/>
              <w:bottom w:val="single" w:sz="4" w:space="0" w:color="auto"/>
              <w:right w:val="single" w:sz="4" w:space="0" w:color="auto"/>
            </w:tcBorders>
            <w:hideMark/>
          </w:tcPr>
          <w:p w14:paraId="184D19B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0DFE1B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7E2DC5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2C75B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AC9B1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C772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38A8A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FA589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24AAE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BE811E"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6C4421"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7E4C8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49B24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49173A"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hideMark/>
          </w:tcPr>
          <w:p w14:paraId="000CBF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51EEAF2" w14:textId="77777777" w:rsidTr="0096173F">
        <w:trPr>
          <w:trHeight w:val="29"/>
        </w:trPr>
        <w:tc>
          <w:tcPr>
            <w:tcW w:w="1602" w:type="dxa"/>
            <w:gridSpan w:val="2"/>
            <w:tcBorders>
              <w:top w:val="nil"/>
              <w:left w:val="single" w:sz="4" w:space="0" w:color="auto"/>
              <w:bottom w:val="nil"/>
              <w:right w:val="single" w:sz="4" w:space="0" w:color="auto"/>
            </w:tcBorders>
          </w:tcPr>
          <w:p w14:paraId="27CEF55D"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hideMark/>
          </w:tcPr>
          <w:p w14:paraId="49A7A7C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CA_n77(2A)</w:t>
            </w:r>
          </w:p>
        </w:tc>
        <w:tc>
          <w:tcPr>
            <w:tcW w:w="660" w:type="dxa"/>
            <w:tcBorders>
              <w:top w:val="single" w:sz="4" w:space="0" w:color="auto"/>
              <w:left w:val="single" w:sz="4" w:space="0" w:color="auto"/>
              <w:bottom w:val="single" w:sz="4" w:space="0" w:color="auto"/>
              <w:right w:val="single" w:sz="4" w:space="0" w:color="auto"/>
            </w:tcBorders>
            <w:hideMark/>
          </w:tcPr>
          <w:p w14:paraId="3FDD41E2"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26354FD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44FC0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850A8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F1DE8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F2695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8C0CE7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7BE1947"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DC956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5C7DB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E50960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4984044"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653B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2253878"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tcPr>
          <w:p w14:paraId="38F4098B" w14:textId="77777777" w:rsidR="00DA0C34" w:rsidRDefault="00DA0C34" w:rsidP="0096173F">
            <w:pPr>
              <w:keepNext/>
              <w:keepLines/>
              <w:spacing w:after="0"/>
              <w:jc w:val="center"/>
              <w:rPr>
                <w:rFonts w:ascii="Arial" w:hAnsi="Arial"/>
                <w:sz w:val="18"/>
                <w:lang w:val="en-US" w:eastAsia="zh-CN"/>
              </w:rPr>
            </w:pPr>
          </w:p>
        </w:tc>
      </w:tr>
      <w:tr w:rsidR="00DA0C34" w14:paraId="6C289A58" w14:textId="77777777" w:rsidTr="0096173F">
        <w:trPr>
          <w:trHeight w:val="230"/>
        </w:trPr>
        <w:tc>
          <w:tcPr>
            <w:tcW w:w="1602" w:type="dxa"/>
            <w:gridSpan w:val="2"/>
            <w:tcBorders>
              <w:top w:val="nil"/>
              <w:left w:val="single" w:sz="4" w:space="0" w:color="auto"/>
              <w:bottom w:val="nil"/>
              <w:right w:val="single" w:sz="4" w:space="0" w:color="auto"/>
            </w:tcBorders>
          </w:tcPr>
          <w:p w14:paraId="0E280A6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3123C5A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62159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1E25896" w14:textId="77777777" w:rsidR="00DA0C34" w:rsidRDefault="00DA0C34" w:rsidP="0096173F">
            <w:pPr>
              <w:keepNext/>
              <w:keepLines/>
              <w:spacing w:after="0"/>
              <w:jc w:val="center"/>
              <w:rPr>
                <w:rFonts w:ascii="Arial" w:hAnsi="Arial"/>
                <w:sz w:val="18"/>
                <w:lang w:eastAsia="zh-CN"/>
              </w:rPr>
            </w:pPr>
            <w:r>
              <w:rPr>
                <w:rFonts w:ascii="Arial" w:hAnsi="Arial"/>
                <w:sz w:val="18"/>
                <w:szCs w:val="18"/>
                <w:lang w:val="en-US"/>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36D1E19" w14:textId="77777777" w:rsidR="00DA0C34" w:rsidRDefault="00DA0C34" w:rsidP="0096173F">
            <w:pPr>
              <w:keepNext/>
              <w:keepLines/>
              <w:spacing w:after="0"/>
              <w:jc w:val="center"/>
              <w:rPr>
                <w:rFonts w:ascii="Arial" w:hAnsi="Arial"/>
                <w:sz w:val="18"/>
                <w:lang w:val="en-US" w:eastAsia="zh-CN"/>
              </w:rPr>
            </w:pPr>
          </w:p>
        </w:tc>
      </w:tr>
      <w:tr w:rsidR="00DA0C34" w14:paraId="6B44E0AF" w14:textId="77777777" w:rsidTr="0096173F">
        <w:trPr>
          <w:trHeight w:val="29"/>
        </w:trPr>
        <w:tc>
          <w:tcPr>
            <w:tcW w:w="1602" w:type="dxa"/>
            <w:gridSpan w:val="2"/>
            <w:tcBorders>
              <w:top w:val="nil"/>
              <w:left w:val="single" w:sz="4" w:space="0" w:color="auto"/>
              <w:bottom w:val="nil"/>
              <w:right w:val="single" w:sz="4" w:space="0" w:color="auto"/>
            </w:tcBorders>
          </w:tcPr>
          <w:p w14:paraId="6CB61D1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21864C8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329CCD" w14:textId="77777777" w:rsidR="00DA0C34" w:rsidRDefault="00DA0C34"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8B64270"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1F6D9F"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7BD49AB"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C02E51"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BDA361" w14:textId="77777777" w:rsidR="00DA0C34" w:rsidRDefault="00DA0C34" w:rsidP="0096173F">
            <w:pPr>
              <w:keepNext/>
              <w:keepLines/>
              <w:spacing w:after="0"/>
              <w:jc w:val="center"/>
              <w:rPr>
                <w:rFonts w:ascii="Arial" w:hAnsi="Arial"/>
                <w:sz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C31A4CA"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78BD099" w14:textId="77777777" w:rsidR="00DA0C34" w:rsidRDefault="00DA0C34" w:rsidP="0096173F">
            <w:pPr>
              <w:keepNext/>
              <w:keepLines/>
              <w:spacing w:after="0"/>
              <w:jc w:val="center"/>
              <w:rPr>
                <w:rFonts w:ascii="Arial" w:eastAsia="Yu Mincho" w:hAnsi="Arial"/>
                <w:sz w:val="18"/>
                <w:szCs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CE30C1"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315EA4"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087D17"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3B3A816"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E440777"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F5844"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D4A02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9DF6A3F" w14:textId="77777777" w:rsidTr="0096173F">
        <w:trPr>
          <w:trHeight w:val="29"/>
        </w:trPr>
        <w:tc>
          <w:tcPr>
            <w:tcW w:w="1602" w:type="dxa"/>
            <w:gridSpan w:val="2"/>
            <w:tcBorders>
              <w:top w:val="nil"/>
              <w:left w:val="single" w:sz="4" w:space="0" w:color="auto"/>
              <w:bottom w:val="nil"/>
              <w:right w:val="single" w:sz="4" w:space="0" w:color="auto"/>
            </w:tcBorders>
          </w:tcPr>
          <w:p w14:paraId="4C6C837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tcPr>
          <w:p w14:paraId="79FB9F9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25D193"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6E5C1F4"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74E8768" w14:textId="77777777" w:rsidR="00DA0C34" w:rsidRDefault="00DA0C34" w:rsidP="0096173F">
            <w:pPr>
              <w:keepNext/>
              <w:keepLines/>
              <w:spacing w:after="0"/>
              <w:jc w:val="center"/>
              <w:rPr>
                <w:rFonts w:ascii="Arial" w:hAnsi="Arial"/>
                <w:sz w:val="18"/>
                <w:szCs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AAD6B7D" w14:textId="77777777" w:rsidR="00DA0C34" w:rsidRDefault="00DA0C34" w:rsidP="0096173F">
            <w:pPr>
              <w:keepNext/>
              <w:keepLines/>
              <w:spacing w:after="0"/>
              <w:jc w:val="center"/>
              <w:rPr>
                <w:rFonts w:ascii="Arial" w:hAnsi="Arial"/>
                <w:sz w:val="18"/>
                <w:szCs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01518E" w14:textId="77777777" w:rsidR="00DA0C34" w:rsidRDefault="00DA0C34" w:rsidP="0096173F">
            <w:pPr>
              <w:keepNext/>
              <w:keepLines/>
              <w:spacing w:after="0"/>
              <w:jc w:val="center"/>
              <w:rPr>
                <w:rFonts w:ascii="Arial" w:hAnsi="Arial"/>
                <w:sz w:val="18"/>
                <w:szCs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A2A8CC"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E328FC0"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C1731F"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C6A32D8"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12D665A"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5BC7B62"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D665FF"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E13CA2A"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3FA7FE"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D1C8322" w14:textId="77777777" w:rsidR="00DA0C34" w:rsidRDefault="00DA0C34" w:rsidP="0096173F">
            <w:pPr>
              <w:keepNext/>
              <w:keepLines/>
              <w:spacing w:after="0"/>
              <w:jc w:val="center"/>
              <w:rPr>
                <w:rFonts w:ascii="Arial" w:hAnsi="Arial"/>
                <w:sz w:val="18"/>
                <w:lang w:val="en-US" w:eastAsia="zh-CN"/>
              </w:rPr>
            </w:pPr>
          </w:p>
        </w:tc>
      </w:tr>
      <w:tr w:rsidR="00DA0C34" w14:paraId="141A3E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AFBC3E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tcPr>
          <w:p w14:paraId="17969C81"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FECDD2"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52A934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See CA_n77(2A) Bandwidth Combination Set 0 in Table 5.5A.2-1</w:t>
            </w:r>
          </w:p>
        </w:tc>
        <w:tc>
          <w:tcPr>
            <w:tcW w:w="1266" w:type="dxa"/>
            <w:tcBorders>
              <w:top w:val="nil"/>
              <w:left w:val="single" w:sz="4" w:space="0" w:color="auto"/>
              <w:bottom w:val="nil"/>
              <w:right w:val="single" w:sz="4" w:space="0" w:color="auto"/>
            </w:tcBorders>
          </w:tcPr>
          <w:p w14:paraId="5D620302" w14:textId="77777777" w:rsidR="00DA0C34" w:rsidRDefault="00DA0C34" w:rsidP="0096173F">
            <w:pPr>
              <w:keepNext/>
              <w:keepLines/>
              <w:spacing w:after="0"/>
              <w:jc w:val="center"/>
              <w:rPr>
                <w:rFonts w:ascii="Arial" w:hAnsi="Arial"/>
                <w:sz w:val="18"/>
                <w:lang w:val="en-US" w:eastAsia="zh-CN"/>
              </w:rPr>
            </w:pPr>
          </w:p>
        </w:tc>
      </w:tr>
      <w:tr w:rsidR="00DA0C34" w14:paraId="11FEF39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DD2942F" w14:textId="77777777" w:rsidR="00DA0C34" w:rsidRDefault="00DA0C34" w:rsidP="0096173F">
            <w:pPr>
              <w:keepNext/>
              <w:keepLines/>
              <w:spacing w:after="0"/>
              <w:jc w:val="center"/>
              <w:rPr>
                <w:rFonts w:ascii="Arial" w:hAnsi="Arial"/>
                <w:sz w:val="18"/>
                <w:lang w:val="en-US"/>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228BA9B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CA_n3A-n78A</w:t>
            </w:r>
          </w:p>
          <w:p w14:paraId="62FB894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6CD7B65"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403CA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789CC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240DC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30A88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BE808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55EFC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DC36E7"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3309B1"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07B9F8"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A7643CD"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13C7BE"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FE2ADAB"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2D7DAC"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0A3AEF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10E9022" w14:textId="77777777" w:rsidTr="0096173F">
        <w:trPr>
          <w:trHeight w:val="29"/>
        </w:trPr>
        <w:tc>
          <w:tcPr>
            <w:tcW w:w="1602" w:type="dxa"/>
            <w:gridSpan w:val="2"/>
            <w:tcBorders>
              <w:top w:val="nil"/>
              <w:left w:val="single" w:sz="4" w:space="0" w:color="auto"/>
              <w:bottom w:val="nil"/>
              <w:right w:val="single" w:sz="4" w:space="0" w:color="auto"/>
            </w:tcBorders>
          </w:tcPr>
          <w:p w14:paraId="7CD307DE"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6E1DC10"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1C43AEF"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015DCF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CA7FB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091773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797C251" w14:textId="77777777" w:rsidR="00DA0C34" w:rsidRDefault="00DA0C34" w:rsidP="0096173F">
            <w:pPr>
              <w:keepNext/>
              <w:keepLines/>
              <w:spacing w:after="0"/>
              <w:jc w:val="center"/>
              <w:rPr>
                <w:rFonts w:ascii="Arial" w:hAnsi="Arial"/>
                <w:sz w:val="18"/>
                <w:szCs w:val="18"/>
                <w:vertAlign w:val="superscript"/>
                <w:lang w:eastAsia="zh-CN"/>
              </w:rPr>
            </w:pPr>
            <w:r>
              <w:rPr>
                <w:rFonts w:ascii="Arial" w:hAnsi="Arial"/>
                <w:sz w:val="18"/>
                <w:szCs w:val="18"/>
                <w:lang w:eastAsia="zh-CN"/>
              </w:rPr>
              <w:t>20</w:t>
            </w:r>
            <w:r>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406539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C1FAE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9C4814F"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2A18F7D"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B0A7571"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485161"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66F491"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8C1421C"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911E112"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4DF45285" w14:textId="77777777" w:rsidR="00DA0C34" w:rsidRDefault="00DA0C34" w:rsidP="0096173F">
            <w:pPr>
              <w:keepNext/>
              <w:keepLines/>
              <w:spacing w:after="0"/>
              <w:jc w:val="center"/>
              <w:rPr>
                <w:rFonts w:ascii="Arial" w:hAnsi="Arial"/>
                <w:sz w:val="18"/>
                <w:lang w:val="en-US" w:eastAsia="zh-CN"/>
              </w:rPr>
            </w:pPr>
          </w:p>
        </w:tc>
      </w:tr>
      <w:tr w:rsidR="00DA0C34" w14:paraId="115C02D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6BC3DB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4E97AB3B"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B90E0E9"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011026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95959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978A0F"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9825A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E89CEF"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D931A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452895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D6AC45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FBF8C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482DD34"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1B6CEC9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CBDD28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430F56"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7CB04535" w14:textId="77777777" w:rsidR="00DA0C34" w:rsidRDefault="00DA0C34" w:rsidP="0096173F">
            <w:pPr>
              <w:keepNext/>
              <w:keepLines/>
              <w:spacing w:after="0"/>
              <w:jc w:val="center"/>
              <w:rPr>
                <w:rFonts w:ascii="Arial" w:hAnsi="Arial"/>
                <w:sz w:val="18"/>
                <w:lang w:val="en-US" w:eastAsia="zh-CN"/>
              </w:rPr>
            </w:pPr>
          </w:p>
        </w:tc>
      </w:tr>
      <w:tr w:rsidR="00DA0C34" w14:paraId="6EB9937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E57388"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eastAsia="zh-CN"/>
              </w:rPr>
              <w:t>n3</w:t>
            </w:r>
            <w:r>
              <w:rPr>
                <w:rFonts w:ascii="Arial" w:hAnsi="Arial"/>
                <w:sz w:val="18"/>
                <w:lang w:val="sv-SE" w:eastAsia="ja-JP"/>
              </w:rPr>
              <w:t>A-</w:t>
            </w:r>
            <w:r>
              <w:rPr>
                <w:rFonts w:ascii="Arial" w:hAnsi="Arial"/>
                <w:sz w:val="18"/>
                <w:lang w:val="en-US" w:eastAsia="zh-CN"/>
              </w:rPr>
              <w:t>n28</w:t>
            </w:r>
            <w:r>
              <w:rPr>
                <w:rFonts w:ascii="Arial" w:hAnsi="Arial"/>
                <w:sz w:val="18"/>
                <w:lang w:val="sv-SE" w:eastAsia="ja-JP"/>
              </w:rPr>
              <w:t>A</w:t>
            </w:r>
            <w:r>
              <w:rPr>
                <w:rFonts w:ascii="Arial" w:hAnsi="Arial"/>
                <w:sz w:val="18"/>
                <w:lang w:val="sv-SE" w:eastAsia="zh-CN"/>
              </w:rPr>
              <w:t>-n78(2A)</w:t>
            </w:r>
          </w:p>
        </w:tc>
        <w:tc>
          <w:tcPr>
            <w:tcW w:w="1346" w:type="dxa"/>
            <w:tcBorders>
              <w:top w:val="single" w:sz="4" w:space="0" w:color="auto"/>
              <w:left w:val="single" w:sz="4" w:space="0" w:color="auto"/>
              <w:bottom w:val="nil"/>
              <w:right w:val="single" w:sz="4" w:space="0" w:color="auto"/>
            </w:tcBorders>
            <w:hideMark/>
          </w:tcPr>
          <w:p w14:paraId="2A8DED3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CA_n3A-n78A</w:t>
            </w:r>
          </w:p>
          <w:p w14:paraId="21D140E7"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73B3980F"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BDD75D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FF168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0FBC7E"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8BEEEE2"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DF4E62" w14:textId="77777777" w:rsidR="00DA0C34" w:rsidRDefault="00DA0C34"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4CEF03A" w14:textId="77777777" w:rsidR="00DA0C34" w:rsidRDefault="00DA0C34"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1E2A6D5"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26F0F9"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F7781F"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C80AD1"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53A754"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470C3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AC9DDA"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1D30A869"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A0C34" w14:paraId="62E95B6B" w14:textId="77777777" w:rsidTr="0096173F">
        <w:trPr>
          <w:trHeight w:val="29"/>
        </w:trPr>
        <w:tc>
          <w:tcPr>
            <w:tcW w:w="1602" w:type="dxa"/>
            <w:gridSpan w:val="2"/>
            <w:tcBorders>
              <w:top w:val="nil"/>
              <w:left w:val="single" w:sz="4" w:space="0" w:color="auto"/>
              <w:bottom w:val="nil"/>
              <w:right w:val="single" w:sz="4" w:space="0" w:color="auto"/>
            </w:tcBorders>
          </w:tcPr>
          <w:p w14:paraId="605C3053" w14:textId="77777777" w:rsidR="00DA0C34" w:rsidRDefault="00DA0C34"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nil"/>
              <w:right w:val="single" w:sz="4" w:space="0" w:color="auto"/>
            </w:tcBorders>
          </w:tcPr>
          <w:p w14:paraId="4BB6BB31"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3814E0"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E85B98E"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2C50C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24CEF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24DBBC" w14:textId="77777777" w:rsidR="00DA0C34" w:rsidRDefault="00DA0C34" w:rsidP="0096173F">
            <w:pPr>
              <w:keepNext/>
              <w:keepLines/>
              <w:spacing w:after="0"/>
              <w:jc w:val="center"/>
              <w:rPr>
                <w:rFonts w:ascii="Arial" w:hAnsi="Arial" w:cs="Arial"/>
                <w:sz w:val="18"/>
                <w:szCs w:val="18"/>
                <w:vertAlign w:val="superscript"/>
                <w:lang w:eastAsia="zh-CN"/>
              </w:rPr>
            </w:pPr>
            <w:r>
              <w:rPr>
                <w:rFonts w:ascii="Arial" w:hAnsi="Arial" w:cs="Arial"/>
                <w:sz w:val="18"/>
                <w:szCs w:val="18"/>
                <w:lang w:eastAsia="zh-CN"/>
              </w:rPr>
              <w:t>20</w:t>
            </w:r>
            <w:r>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20E7478" w14:textId="77777777" w:rsidR="00DA0C34" w:rsidRDefault="00DA0C34" w:rsidP="0096173F">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F96E9C6" w14:textId="77777777" w:rsidR="00DA0C34" w:rsidRDefault="00DA0C34" w:rsidP="0096173F">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B932407"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6D9E4E0"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2E586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01C746"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46A531"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93C1DB3"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4C07C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9D386DC" w14:textId="77777777" w:rsidR="00DA0C34" w:rsidRDefault="00DA0C34" w:rsidP="0096173F">
            <w:pPr>
              <w:keepNext/>
              <w:keepLines/>
              <w:spacing w:after="0"/>
              <w:jc w:val="center"/>
              <w:rPr>
                <w:rFonts w:ascii="Arial" w:hAnsi="Arial" w:cs="Arial"/>
                <w:sz w:val="18"/>
                <w:szCs w:val="18"/>
                <w:lang w:val="en-US" w:eastAsia="zh-CN"/>
              </w:rPr>
            </w:pPr>
          </w:p>
        </w:tc>
      </w:tr>
      <w:tr w:rsidR="00DA0C34" w14:paraId="226DE76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D650C3C" w14:textId="77777777" w:rsidR="00DA0C34" w:rsidRDefault="00DA0C34" w:rsidP="0096173F">
            <w:pPr>
              <w:keepNext/>
              <w:keepLines/>
              <w:spacing w:after="0"/>
              <w:jc w:val="center"/>
              <w:rPr>
                <w:rFonts w:ascii="Arial" w:hAnsi="Arial" w:cs="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18933703"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B2201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6850BE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0 in Table 5.5A.2-1</w:t>
            </w:r>
          </w:p>
        </w:tc>
        <w:tc>
          <w:tcPr>
            <w:tcW w:w="1266" w:type="dxa"/>
            <w:tcBorders>
              <w:top w:val="nil"/>
              <w:left w:val="single" w:sz="4" w:space="0" w:color="auto"/>
              <w:bottom w:val="single" w:sz="4" w:space="0" w:color="auto"/>
              <w:right w:val="single" w:sz="4" w:space="0" w:color="auto"/>
            </w:tcBorders>
          </w:tcPr>
          <w:p w14:paraId="1927AEE9" w14:textId="77777777" w:rsidR="00DA0C34" w:rsidRDefault="00DA0C34" w:rsidP="0096173F">
            <w:pPr>
              <w:keepNext/>
              <w:keepLines/>
              <w:spacing w:after="0"/>
              <w:jc w:val="center"/>
              <w:rPr>
                <w:rFonts w:ascii="Arial" w:hAnsi="Arial" w:cs="Arial"/>
                <w:sz w:val="18"/>
                <w:szCs w:val="18"/>
                <w:lang w:val="en-US" w:eastAsia="zh-CN"/>
              </w:rPr>
            </w:pPr>
          </w:p>
        </w:tc>
      </w:tr>
      <w:tr w:rsidR="00DA0C34" w14:paraId="35DEA11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D5239B2"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CA_n3A-n2</w:t>
            </w:r>
            <w:r>
              <w:rPr>
                <w:rFonts w:ascii="Arial" w:hAnsi="Arial"/>
                <w:sz w:val="18"/>
                <w:szCs w:val="18"/>
                <w:lang w:eastAsia="zh-CN"/>
              </w:rPr>
              <w:t>8</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067C4A1E" w14:textId="77777777" w:rsidR="00DA0C34" w:rsidRDefault="00DA0C34" w:rsidP="0096173F">
            <w:pPr>
              <w:pStyle w:val="TAC"/>
              <w:rPr>
                <w:lang w:val="sv-SE" w:eastAsia="zh-CN"/>
              </w:rPr>
            </w:pPr>
            <w:r>
              <w:rPr>
                <w:rFonts w:eastAsia="MS Mincho"/>
                <w:szCs w:val="18"/>
                <w:lang w:eastAsia="zh-CN"/>
              </w:rPr>
              <w:t>-</w:t>
            </w:r>
            <w:r>
              <w:rPr>
                <w:rFonts w:eastAsia="SimSun"/>
                <w:lang w:val="sv-SE" w:eastAsia="zh-CN"/>
              </w:rPr>
              <w:t xml:space="preserve"> CA_n3A-n28A</w:t>
            </w:r>
          </w:p>
          <w:p w14:paraId="69341C77" w14:textId="77777777" w:rsidR="00DA0C34" w:rsidRDefault="00DA0C34" w:rsidP="0096173F">
            <w:pPr>
              <w:pStyle w:val="TAC"/>
              <w:rPr>
                <w:lang w:val="sv-SE" w:eastAsia="zh-CN"/>
              </w:rPr>
            </w:pPr>
            <w:r>
              <w:rPr>
                <w:rFonts w:eastAsia="SimSun"/>
                <w:lang w:val="sv-SE" w:eastAsia="zh-CN"/>
              </w:rPr>
              <w:t>CA_n3A-n79A</w:t>
            </w:r>
          </w:p>
          <w:p w14:paraId="0F34EA95" w14:textId="77777777" w:rsidR="00DA0C34" w:rsidRDefault="00DA0C34" w:rsidP="0096173F">
            <w:pPr>
              <w:pStyle w:val="TAC"/>
              <w:rPr>
                <w:rFonts w:eastAsia="MS Mincho"/>
                <w:szCs w:val="18"/>
                <w:lang w:eastAsia="zh-CN"/>
              </w:rPr>
            </w:pPr>
            <w:r>
              <w:rPr>
                <w:rFonts w:eastAsia="SimSun"/>
                <w:lang w:val="sv-SE" w:eastAsia="zh-CN"/>
              </w:rPr>
              <w:t>CA_n28A-n79A</w:t>
            </w:r>
          </w:p>
        </w:tc>
        <w:tc>
          <w:tcPr>
            <w:tcW w:w="660" w:type="dxa"/>
            <w:tcBorders>
              <w:top w:val="single" w:sz="4" w:space="0" w:color="auto"/>
              <w:left w:val="single" w:sz="4" w:space="0" w:color="auto"/>
              <w:bottom w:val="single" w:sz="4" w:space="0" w:color="auto"/>
              <w:right w:val="single" w:sz="4" w:space="0" w:color="auto"/>
            </w:tcBorders>
            <w:hideMark/>
          </w:tcPr>
          <w:p w14:paraId="7C181870"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436E776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E66CE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5ED8BC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18167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222CB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1A5ABF"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182B4D"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2019D"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44B94D"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C85B3EF"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54C67F"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4FB47B"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FCB8AF4"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4E9E9C4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1004E7F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D5EF61"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4D2CCA"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BBFEF9"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n2</w:t>
            </w:r>
            <w:r>
              <w:rPr>
                <w:rFonts w:ascii="Arial" w:hAnsi="Arial"/>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317C22" w14:textId="77777777" w:rsidR="00DA0C34" w:rsidRDefault="00DA0C34" w:rsidP="0096173F">
            <w:pPr>
              <w:keepNext/>
              <w:keepLines/>
              <w:spacing w:after="0"/>
              <w:jc w:val="center"/>
              <w:rPr>
                <w:rFonts w:ascii="Arial" w:hAnsi="Arial"/>
                <w:sz w:val="18"/>
                <w:szCs w:val="18"/>
                <w:lang w:eastAsia="zh-CN"/>
              </w:rPr>
            </w:pPr>
            <w:r>
              <w:rPr>
                <w:rFonts w:ascii="Arial" w:hAnsi="Arial"/>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D7427DA" w14:textId="77777777" w:rsidR="00DA0C34" w:rsidRDefault="00DA0C34" w:rsidP="0096173F">
            <w:pPr>
              <w:keepNext/>
              <w:keepLines/>
              <w:spacing w:after="0"/>
              <w:jc w:val="center"/>
              <w:rPr>
                <w:rFonts w:ascii="Arial" w:hAnsi="Arial"/>
                <w:sz w:val="18"/>
                <w:szCs w:val="18"/>
                <w:lang w:eastAsia="zh-CN"/>
              </w:rPr>
            </w:pPr>
            <w:r>
              <w:rPr>
                <w:rFonts w:ascii="Arial" w:hAnsi="Arial"/>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C29A7A5" w14:textId="77777777" w:rsidR="00DA0C34" w:rsidRDefault="00DA0C34" w:rsidP="0096173F">
            <w:pPr>
              <w:keepNext/>
              <w:keepLines/>
              <w:spacing w:after="0"/>
              <w:jc w:val="center"/>
              <w:rPr>
                <w:rFonts w:ascii="Arial" w:hAnsi="Arial"/>
                <w:sz w:val="18"/>
                <w:szCs w:val="18"/>
                <w:lang w:eastAsia="zh-CN"/>
              </w:rPr>
            </w:pPr>
            <w:r>
              <w:rPr>
                <w:rFonts w:ascii="Arial" w:hAnsi="Arial"/>
                <w:bCs/>
                <w:sz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11296D"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6F152F"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68C9D11"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26BB8"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9B43D0"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8577D4"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52BDD5"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496899"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3EACB8"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4E157"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EF59FEB" w14:textId="77777777" w:rsidR="00DA0C34" w:rsidRDefault="00DA0C34" w:rsidP="0096173F">
            <w:pPr>
              <w:spacing w:after="0"/>
              <w:rPr>
                <w:rFonts w:ascii="Arial" w:eastAsia="MS Mincho" w:hAnsi="Arial"/>
                <w:sz w:val="18"/>
                <w:szCs w:val="18"/>
                <w:lang w:eastAsia="zh-CN"/>
              </w:rPr>
            </w:pPr>
          </w:p>
        </w:tc>
      </w:tr>
      <w:tr w:rsidR="00DA0C34" w14:paraId="1603790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44CB26"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5323C69"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44462F"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n7</w:t>
            </w:r>
            <w:r>
              <w:rPr>
                <w:rFonts w:ascii="Arial" w:hAnsi="Arial"/>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2D456233"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D5124C" w14:textId="77777777" w:rsidR="00DA0C34" w:rsidRDefault="00DA0C34"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E2BCA4B"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FC9389"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B4C504"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5F6E08E"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B11609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4B3FCE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A7858"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E7B1EA"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9A1583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C219A3"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hideMark/>
          </w:tcPr>
          <w:p w14:paraId="5A5E4C2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bCs/>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6E9CF22C" w14:textId="77777777" w:rsidR="00DA0C34" w:rsidRDefault="00DA0C34" w:rsidP="0096173F">
            <w:pPr>
              <w:spacing w:after="0"/>
              <w:rPr>
                <w:rFonts w:ascii="Arial" w:eastAsia="MS Mincho" w:hAnsi="Arial"/>
                <w:sz w:val="18"/>
                <w:szCs w:val="18"/>
                <w:lang w:eastAsia="zh-CN"/>
              </w:rPr>
            </w:pPr>
          </w:p>
        </w:tc>
      </w:tr>
      <w:tr w:rsidR="00DA0C34" w14:paraId="594DB99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E478CF7" w14:textId="77777777" w:rsidR="00DA0C34" w:rsidRDefault="00DA0C34"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w:t>
            </w:r>
            <w:r>
              <w:rPr>
                <w:rFonts w:ascii="Arial" w:eastAsia="MS Mincho" w:hAnsi="Arial"/>
                <w:sz w:val="18"/>
                <w:szCs w:val="18"/>
                <w:lang w:eastAsia="zh-CN"/>
              </w:rPr>
              <w:t>A-n7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9F79DC6"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6C77B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3B38951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4BBB06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F6A2EB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8FD6A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42AEE9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1088A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572810"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A8CD0C"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F1A08"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326621F"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8F2877"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10119A"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803FE0"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5B1F42AC"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483D6C4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5D4DDE6"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517B73"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AF9BBC7"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9A58255"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D85C3D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FB68AC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F6204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1EC0E"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D09DD3A"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7E78FBE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2655E5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5E0B56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89AFD32"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0CF01F0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2E413A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D281F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0CFA017" w14:textId="77777777" w:rsidR="00DA0C34" w:rsidRDefault="00DA0C34" w:rsidP="0096173F">
            <w:pPr>
              <w:spacing w:after="0"/>
              <w:rPr>
                <w:rFonts w:ascii="Arial" w:eastAsia="MS Mincho" w:hAnsi="Arial"/>
                <w:sz w:val="18"/>
                <w:szCs w:val="18"/>
                <w:lang w:eastAsia="zh-CN"/>
              </w:rPr>
            </w:pPr>
          </w:p>
        </w:tc>
      </w:tr>
      <w:tr w:rsidR="00DA0C34" w14:paraId="7C7E5E6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76F6BB4"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883D407"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69B8EE"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E858A1"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A9CEDFB" w14:textId="77777777" w:rsidR="00DA0C34" w:rsidRDefault="00DA0C34"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16299B1"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AED72B"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16B7C"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40525DF"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48AD43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CFB697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40ACCC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D5DFAFB"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972341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D4640EE"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3B35E91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E3BF04C" w14:textId="77777777" w:rsidR="00DA0C34" w:rsidRDefault="00DA0C34" w:rsidP="0096173F">
            <w:pPr>
              <w:spacing w:after="0"/>
              <w:rPr>
                <w:rFonts w:ascii="Arial" w:eastAsia="MS Mincho" w:hAnsi="Arial"/>
                <w:sz w:val="18"/>
                <w:szCs w:val="18"/>
                <w:lang w:eastAsia="zh-CN"/>
              </w:rPr>
            </w:pPr>
          </w:p>
        </w:tc>
      </w:tr>
      <w:tr w:rsidR="00DA0C34" w14:paraId="72A4FDB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6F7E072" w14:textId="77777777" w:rsidR="00DA0C34" w:rsidRDefault="00DA0C34" w:rsidP="0096173F">
            <w:pPr>
              <w:keepNext/>
              <w:keepLines/>
              <w:spacing w:after="0"/>
              <w:jc w:val="center"/>
              <w:rPr>
                <w:rFonts w:ascii="Arial" w:hAnsi="Arial"/>
                <w:sz w:val="18"/>
                <w:szCs w:val="18"/>
                <w:vertAlign w:val="superscript"/>
                <w:lang w:eastAsia="zh-CN"/>
              </w:rPr>
            </w:pPr>
            <w:r>
              <w:rPr>
                <w:rFonts w:ascii="Arial" w:eastAsia="MS Mincho" w:hAnsi="Arial"/>
                <w:sz w:val="18"/>
                <w:szCs w:val="18"/>
                <w:lang w:eastAsia="zh-CN"/>
              </w:rPr>
              <w:t>CA_n3A-n</w:t>
            </w:r>
            <w:r>
              <w:rPr>
                <w:rFonts w:ascii="Arial" w:hAnsi="Arial"/>
                <w:sz w:val="18"/>
                <w:szCs w:val="18"/>
                <w:lang w:eastAsia="zh-CN"/>
              </w:rPr>
              <w:t>77(2A)</w:t>
            </w:r>
            <w:r>
              <w:rPr>
                <w:rFonts w:ascii="Arial" w:eastAsia="MS Mincho" w:hAnsi="Arial"/>
                <w:sz w:val="18"/>
                <w:szCs w:val="18"/>
                <w:lang w:eastAsia="zh-CN"/>
              </w:rPr>
              <w:t>-n7</w:t>
            </w:r>
            <w:r>
              <w:rPr>
                <w:rFonts w:ascii="Arial" w:hAnsi="Arial"/>
                <w:sz w:val="18"/>
                <w:szCs w:val="18"/>
                <w:lang w:eastAsia="zh-CN"/>
              </w:rPr>
              <w:t>9</w:t>
            </w:r>
            <w:r>
              <w:rPr>
                <w:rFonts w:ascii="Arial" w:eastAsia="MS Mincho" w:hAnsi="Arial"/>
                <w:sz w:val="18"/>
                <w:szCs w:val="18"/>
                <w:lang w:eastAsia="zh-CN"/>
              </w:rPr>
              <w:t>A</w:t>
            </w:r>
            <w:r>
              <w:rPr>
                <w:rFonts w:ascii="Arial" w:hAnsi="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hideMark/>
          </w:tcPr>
          <w:p w14:paraId="3E6A3F38"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D081DF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0B723F5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F3847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2E20C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AD223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A05F48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832F3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B65B91"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E3B1AE"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4182F"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C090DA"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81C381"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35EA34"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66AB87"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26CF1D55"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38138ED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A5A23B"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4D81FB"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F805E22"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AA84A8A" w14:textId="77777777" w:rsidR="00DA0C34" w:rsidRDefault="00DA0C34" w:rsidP="0096173F">
            <w:pPr>
              <w:keepNext/>
              <w:keepLines/>
              <w:spacing w:after="0"/>
              <w:jc w:val="center"/>
              <w:rPr>
                <w:rFonts w:ascii="Arial" w:hAnsi="Arial"/>
                <w:sz w:val="18"/>
                <w:szCs w:val="18"/>
                <w:lang w:eastAsia="zh-CN"/>
              </w:rPr>
            </w:pPr>
            <w:r>
              <w:rPr>
                <w:rFonts w:ascii="Arial" w:hAnsi="Arial"/>
                <w:sz w:val="18"/>
                <w:lang w:val="sv-SE" w:eastAsia="zh-CN"/>
              </w:rPr>
              <w:t xml:space="preserve">See </w:t>
            </w:r>
            <w:r>
              <w:rPr>
                <w:rFonts w:ascii="Arial" w:hAnsi="Arial"/>
                <w:sz w:val="18"/>
                <w:szCs w:val="18"/>
                <w:lang w:eastAsia="zh-CN"/>
              </w:rPr>
              <w:t>CA_n77(2A)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5408AA4" w14:textId="77777777" w:rsidR="00DA0C34" w:rsidRDefault="00DA0C34" w:rsidP="0096173F">
            <w:pPr>
              <w:spacing w:after="0"/>
              <w:rPr>
                <w:rFonts w:ascii="Arial" w:eastAsia="MS Mincho" w:hAnsi="Arial"/>
                <w:sz w:val="18"/>
                <w:szCs w:val="18"/>
                <w:lang w:eastAsia="zh-CN"/>
              </w:rPr>
            </w:pPr>
          </w:p>
        </w:tc>
      </w:tr>
      <w:tr w:rsidR="00DA0C34" w14:paraId="4BDB258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15ACE93" w14:textId="77777777" w:rsidR="00DA0C34" w:rsidRDefault="00DA0C34" w:rsidP="0096173F">
            <w:pPr>
              <w:spacing w:after="0"/>
              <w:rPr>
                <w:rFonts w:ascii="Arial" w:hAnsi="Arial"/>
                <w:sz w:val="18"/>
                <w:szCs w:val="18"/>
                <w:vertAlign w:val="superscript"/>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B3D7C2"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691F11" w14:textId="77777777" w:rsidR="00DA0C34" w:rsidRDefault="00DA0C34" w:rsidP="0096173F">
            <w:pPr>
              <w:keepNext/>
              <w:keepLines/>
              <w:spacing w:after="0"/>
              <w:jc w:val="center"/>
              <w:rPr>
                <w:rFonts w:ascii="Arial" w:hAnsi="Arial"/>
                <w:sz w:val="18"/>
                <w:szCs w:val="18"/>
                <w:lang w:eastAsia="zh-CN"/>
              </w:rPr>
            </w:pPr>
            <w:r>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CD9B71A"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5237D1" w14:textId="77777777" w:rsidR="00DA0C34" w:rsidRDefault="00DA0C34" w:rsidP="0096173F">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833F875"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CF8ECC"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61056"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ACD8032"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58BBC68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6BCAE2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72822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6F73C60"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35D4099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81A49A"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6294763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489219B" w14:textId="77777777" w:rsidR="00DA0C34" w:rsidRDefault="00DA0C34" w:rsidP="0096173F">
            <w:pPr>
              <w:spacing w:after="0"/>
              <w:rPr>
                <w:rFonts w:ascii="Arial" w:eastAsia="MS Mincho" w:hAnsi="Arial"/>
                <w:sz w:val="18"/>
                <w:szCs w:val="18"/>
                <w:lang w:eastAsia="zh-CN"/>
              </w:rPr>
            </w:pPr>
          </w:p>
        </w:tc>
      </w:tr>
      <w:tr w:rsidR="00DA0C34" w14:paraId="60F1FE7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13B8D60"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CA_n3A-n40A-n41A</w:t>
            </w:r>
          </w:p>
        </w:tc>
        <w:tc>
          <w:tcPr>
            <w:tcW w:w="1346" w:type="dxa"/>
            <w:tcBorders>
              <w:top w:val="single" w:sz="4" w:space="0" w:color="auto"/>
              <w:left w:val="single" w:sz="4" w:space="0" w:color="auto"/>
              <w:bottom w:val="nil"/>
              <w:right w:val="single" w:sz="4" w:space="0" w:color="auto"/>
            </w:tcBorders>
            <w:hideMark/>
          </w:tcPr>
          <w:p w14:paraId="54AB73D7"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CA_n3A-n40A</w:t>
            </w:r>
          </w:p>
          <w:p w14:paraId="5087E263"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CA_n3A-n41A</w:t>
            </w:r>
          </w:p>
          <w:p w14:paraId="0804BD4B"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CA_n40A-n41A</w:t>
            </w:r>
          </w:p>
        </w:tc>
        <w:tc>
          <w:tcPr>
            <w:tcW w:w="660" w:type="dxa"/>
            <w:tcBorders>
              <w:top w:val="single" w:sz="4" w:space="0" w:color="auto"/>
              <w:left w:val="single" w:sz="4" w:space="0" w:color="auto"/>
              <w:bottom w:val="single" w:sz="4" w:space="0" w:color="auto"/>
              <w:right w:val="single" w:sz="4" w:space="0" w:color="auto"/>
            </w:tcBorders>
            <w:hideMark/>
          </w:tcPr>
          <w:p w14:paraId="38DEAB1B"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515701E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1EFCAC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7427342"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B4C6B58"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BEC3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617F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5796BE" w14:textId="77777777" w:rsidR="00DA0C34" w:rsidRDefault="00DA0C34" w:rsidP="0096173F">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3ECADE" w14:textId="77777777" w:rsidR="00DA0C34" w:rsidRDefault="00DA0C34" w:rsidP="0096173F">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3F98A4E" w14:textId="77777777" w:rsidR="00DA0C34" w:rsidRDefault="00DA0C34" w:rsidP="0096173F">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3B9C4B" w14:textId="77777777" w:rsidR="00DA0C34" w:rsidRDefault="00DA0C34" w:rsidP="0096173F">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E7A771" w14:textId="77777777" w:rsidR="00DA0C34" w:rsidRDefault="00DA0C34" w:rsidP="0096173F">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0F4463" w14:textId="77777777" w:rsidR="00DA0C34" w:rsidRDefault="00DA0C34"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BF557E" w14:textId="77777777" w:rsidR="00DA0C34" w:rsidRDefault="00DA0C34" w:rsidP="0096173F">
            <w:pPr>
              <w:keepNext/>
              <w:keepLines/>
              <w:spacing w:after="0"/>
              <w:jc w:val="center"/>
              <w:rPr>
                <w:rFonts w:ascii="Arial"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613FA03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B60BE65" w14:textId="77777777" w:rsidTr="0096173F">
        <w:trPr>
          <w:trHeight w:val="29"/>
        </w:trPr>
        <w:tc>
          <w:tcPr>
            <w:tcW w:w="1602" w:type="dxa"/>
            <w:gridSpan w:val="2"/>
            <w:tcBorders>
              <w:top w:val="nil"/>
              <w:left w:val="single" w:sz="4" w:space="0" w:color="auto"/>
              <w:bottom w:val="nil"/>
              <w:right w:val="single" w:sz="4" w:space="0" w:color="auto"/>
            </w:tcBorders>
          </w:tcPr>
          <w:p w14:paraId="3EBD47E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E7BFC6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8EB795"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7F25C9E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C0CAE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362F6D"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C66B6C"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613ED9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58FA90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35366B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197CAF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52ACA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B6D969"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BF815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BD0B0AF" w14:textId="77777777" w:rsidR="00DA0C34" w:rsidRDefault="00DA0C34" w:rsidP="0096173F">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16DC26" w14:textId="77777777" w:rsidR="00DA0C34" w:rsidRDefault="00DA0C34" w:rsidP="0096173F">
            <w:pPr>
              <w:keepNext/>
              <w:keepLines/>
              <w:spacing w:after="0"/>
              <w:jc w:val="center"/>
              <w:rPr>
                <w:rFonts w:ascii="Arial" w:hAnsi="Arial" w:cs="Arial"/>
                <w:sz w:val="18"/>
                <w:szCs w:val="18"/>
              </w:rPr>
            </w:pPr>
          </w:p>
        </w:tc>
        <w:tc>
          <w:tcPr>
            <w:tcW w:w="1266" w:type="dxa"/>
            <w:tcBorders>
              <w:top w:val="nil"/>
              <w:left w:val="single" w:sz="4" w:space="0" w:color="auto"/>
              <w:bottom w:val="nil"/>
              <w:right w:val="single" w:sz="4" w:space="0" w:color="auto"/>
            </w:tcBorders>
          </w:tcPr>
          <w:p w14:paraId="68088EF2" w14:textId="77777777" w:rsidR="00DA0C34" w:rsidRDefault="00DA0C34" w:rsidP="0096173F">
            <w:pPr>
              <w:keepNext/>
              <w:keepLines/>
              <w:spacing w:after="0"/>
              <w:jc w:val="center"/>
              <w:rPr>
                <w:rFonts w:ascii="Arial" w:hAnsi="Arial"/>
                <w:sz w:val="18"/>
                <w:lang w:val="en-US" w:eastAsia="zh-CN"/>
              </w:rPr>
            </w:pPr>
          </w:p>
        </w:tc>
      </w:tr>
      <w:tr w:rsidR="00DA0C34" w14:paraId="06E1CF7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974F26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84E8E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E7032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0712CAA"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0CB376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F18FC06"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896652"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7203F"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0CDD2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8D6AA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414CB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E286C8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D880C2"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0FD08D2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EC3387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59919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3132D9FF" w14:textId="77777777" w:rsidR="00DA0C34" w:rsidRDefault="00DA0C34" w:rsidP="0096173F">
            <w:pPr>
              <w:keepNext/>
              <w:keepLines/>
              <w:spacing w:after="0"/>
              <w:jc w:val="center"/>
              <w:rPr>
                <w:rFonts w:ascii="Arial" w:hAnsi="Arial"/>
                <w:sz w:val="18"/>
                <w:lang w:val="en-US" w:eastAsia="zh-CN"/>
              </w:rPr>
            </w:pPr>
          </w:p>
        </w:tc>
      </w:tr>
      <w:tr w:rsidR="00DA0C34" w14:paraId="435DB6B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FE0310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CA_n3A-n41A-n79A</w:t>
            </w:r>
          </w:p>
        </w:tc>
        <w:tc>
          <w:tcPr>
            <w:tcW w:w="1346" w:type="dxa"/>
            <w:tcBorders>
              <w:top w:val="single" w:sz="4" w:space="0" w:color="auto"/>
              <w:left w:val="single" w:sz="4" w:space="0" w:color="auto"/>
              <w:bottom w:val="nil"/>
              <w:right w:val="single" w:sz="4" w:space="0" w:color="auto"/>
            </w:tcBorders>
            <w:hideMark/>
          </w:tcPr>
          <w:p w14:paraId="76C52F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5C7EB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19D66F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83E83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6FB78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E0AF8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B9AC3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0FED2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0AD0A9"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F399CB"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05FD5A4"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793C6B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3A9DDD"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C70326"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D096C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363A0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636F102" w14:textId="77777777" w:rsidTr="0096173F">
        <w:trPr>
          <w:trHeight w:val="29"/>
        </w:trPr>
        <w:tc>
          <w:tcPr>
            <w:tcW w:w="1602" w:type="dxa"/>
            <w:gridSpan w:val="2"/>
            <w:tcBorders>
              <w:top w:val="nil"/>
              <w:left w:val="single" w:sz="4" w:space="0" w:color="auto"/>
              <w:bottom w:val="nil"/>
              <w:right w:val="single" w:sz="4" w:space="0" w:color="auto"/>
            </w:tcBorders>
          </w:tcPr>
          <w:p w14:paraId="7D36D0C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AF48E1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FC68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84641D3"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A581F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CFC25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5F5BA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4BB33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E26280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8D99A0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EF725C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A7153A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A414E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C1A6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2F70E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80A3A1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6B63295E" w14:textId="77777777" w:rsidR="00DA0C34" w:rsidRDefault="00DA0C34" w:rsidP="0096173F">
            <w:pPr>
              <w:keepNext/>
              <w:keepLines/>
              <w:spacing w:after="0"/>
              <w:jc w:val="center"/>
              <w:rPr>
                <w:rFonts w:ascii="Arial" w:hAnsi="Arial"/>
                <w:sz w:val="18"/>
                <w:lang w:val="en-US" w:eastAsia="zh-CN"/>
              </w:rPr>
            </w:pPr>
          </w:p>
        </w:tc>
      </w:tr>
      <w:tr w:rsidR="00DA0C34" w14:paraId="36331A1F" w14:textId="77777777" w:rsidTr="0096173F">
        <w:trPr>
          <w:trHeight w:val="29"/>
        </w:trPr>
        <w:tc>
          <w:tcPr>
            <w:tcW w:w="1602" w:type="dxa"/>
            <w:gridSpan w:val="2"/>
            <w:tcBorders>
              <w:top w:val="nil"/>
              <w:left w:val="single" w:sz="4" w:space="0" w:color="auto"/>
              <w:bottom w:val="nil"/>
              <w:right w:val="single" w:sz="4" w:space="0" w:color="auto"/>
            </w:tcBorders>
          </w:tcPr>
          <w:p w14:paraId="14C8CF4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6C5237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EFA2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B30F08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F88657A"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A9CB84"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2F16AC3"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2996C39"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2D96EB8"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A7979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1382F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38E736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E55D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460ED8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844F1F"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FDC296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2D701F" w14:textId="77777777" w:rsidR="00DA0C34" w:rsidRDefault="00DA0C34" w:rsidP="0096173F">
            <w:pPr>
              <w:keepNext/>
              <w:keepLines/>
              <w:spacing w:after="0"/>
              <w:jc w:val="center"/>
              <w:rPr>
                <w:rFonts w:ascii="Arial" w:hAnsi="Arial"/>
                <w:sz w:val="18"/>
                <w:lang w:val="en-US" w:eastAsia="zh-CN"/>
              </w:rPr>
            </w:pPr>
          </w:p>
        </w:tc>
      </w:tr>
      <w:tr w:rsidR="00DA0C34" w14:paraId="412A340E" w14:textId="77777777" w:rsidTr="0096173F">
        <w:trPr>
          <w:trHeight w:val="29"/>
        </w:trPr>
        <w:tc>
          <w:tcPr>
            <w:tcW w:w="1602" w:type="dxa"/>
            <w:gridSpan w:val="2"/>
            <w:tcBorders>
              <w:top w:val="nil"/>
              <w:left w:val="single" w:sz="4" w:space="0" w:color="auto"/>
              <w:bottom w:val="nil"/>
              <w:right w:val="single" w:sz="4" w:space="0" w:color="auto"/>
            </w:tcBorders>
          </w:tcPr>
          <w:p w14:paraId="617DEE5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72CE8E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EFBE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1865A99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287A4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EE7968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86EE1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67FC63" w14:textId="77777777" w:rsidR="00DA0C34" w:rsidRDefault="00DA0C34" w:rsidP="0096173F">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744A1F41" w14:textId="77777777" w:rsidR="00DA0C34" w:rsidRDefault="00DA0C34" w:rsidP="0096173F">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9DF0C8"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2AFF58"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92D93E"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A4E62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1F5791"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6F1BE2"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8D8E82"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28A0F02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459A511E" w14:textId="77777777" w:rsidTr="0096173F">
        <w:trPr>
          <w:trHeight w:val="29"/>
        </w:trPr>
        <w:tc>
          <w:tcPr>
            <w:tcW w:w="1602" w:type="dxa"/>
            <w:gridSpan w:val="2"/>
            <w:tcBorders>
              <w:top w:val="nil"/>
              <w:left w:val="single" w:sz="4" w:space="0" w:color="auto"/>
              <w:bottom w:val="nil"/>
              <w:right w:val="single" w:sz="4" w:space="0" w:color="auto"/>
            </w:tcBorders>
          </w:tcPr>
          <w:p w14:paraId="0B1BCAC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43F68B8"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A143A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8ADD561"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FDFD76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57A3A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22DDC3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66EE32" w14:textId="77777777" w:rsidR="00DA0C34" w:rsidRDefault="00DA0C34"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CCCC6E" w14:textId="77777777" w:rsidR="00DA0C34" w:rsidRDefault="00DA0C34"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ACB87C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23D14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1F71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5D680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6C312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6A76F61"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68A286"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92FB0B1" w14:textId="77777777" w:rsidR="00DA0C34" w:rsidRDefault="00DA0C34" w:rsidP="0096173F">
            <w:pPr>
              <w:keepNext/>
              <w:keepLines/>
              <w:spacing w:after="0"/>
              <w:jc w:val="center"/>
              <w:rPr>
                <w:rFonts w:ascii="Arial" w:hAnsi="Arial"/>
                <w:sz w:val="18"/>
                <w:lang w:val="en-US" w:eastAsia="zh-CN"/>
              </w:rPr>
            </w:pPr>
          </w:p>
        </w:tc>
      </w:tr>
      <w:tr w:rsidR="00DA0C34" w14:paraId="00E115F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C26B37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3BF54E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2869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754ED1"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5D82F6"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8760BCE"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3AFC204"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8B2E7AD"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6E919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6D535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C83F70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A7DCF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D5F13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994796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01CF11"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0717B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C9E52F4" w14:textId="77777777" w:rsidR="00DA0C34" w:rsidRDefault="00DA0C34" w:rsidP="0096173F">
            <w:pPr>
              <w:keepNext/>
              <w:keepLines/>
              <w:spacing w:after="0"/>
              <w:jc w:val="center"/>
              <w:rPr>
                <w:rFonts w:ascii="Arial" w:hAnsi="Arial"/>
                <w:sz w:val="18"/>
                <w:lang w:val="en-US" w:eastAsia="zh-CN"/>
              </w:rPr>
            </w:pPr>
          </w:p>
        </w:tc>
      </w:tr>
      <w:tr w:rsidR="00DA0C34" w14:paraId="1424C50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615447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-n77A</w:t>
            </w:r>
          </w:p>
        </w:tc>
        <w:tc>
          <w:tcPr>
            <w:tcW w:w="1346" w:type="dxa"/>
            <w:tcBorders>
              <w:top w:val="single" w:sz="4" w:space="0" w:color="auto"/>
              <w:left w:val="single" w:sz="4" w:space="0" w:color="auto"/>
              <w:bottom w:val="nil"/>
              <w:right w:val="single" w:sz="4" w:space="0" w:color="auto"/>
            </w:tcBorders>
            <w:hideMark/>
          </w:tcPr>
          <w:p w14:paraId="08F1731A"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31D9613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7B7290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1321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9F1CE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979F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CD37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DBD3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3DC4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A5E78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04D5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948D0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4024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07BCA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DE07C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BDC0E7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897C6B8" w14:textId="77777777" w:rsidTr="0096173F">
        <w:trPr>
          <w:trHeight w:val="29"/>
        </w:trPr>
        <w:tc>
          <w:tcPr>
            <w:tcW w:w="1602" w:type="dxa"/>
            <w:gridSpan w:val="2"/>
            <w:tcBorders>
              <w:top w:val="nil"/>
              <w:left w:val="single" w:sz="4" w:space="0" w:color="auto"/>
              <w:bottom w:val="nil"/>
              <w:right w:val="single" w:sz="4" w:space="0" w:color="auto"/>
            </w:tcBorders>
          </w:tcPr>
          <w:p w14:paraId="61A75B6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C6B8C82"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74FA599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34C44E2"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FFB67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B0D68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21C1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9255"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B6F8D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A125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E1958E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D742C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CC8BE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E2102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37A13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D42EB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7B5FE316" w14:textId="77777777" w:rsidR="00DA0C34" w:rsidRDefault="00DA0C34" w:rsidP="0096173F">
            <w:pPr>
              <w:keepNext/>
              <w:keepLines/>
              <w:spacing w:after="0"/>
              <w:jc w:val="center"/>
              <w:rPr>
                <w:rFonts w:ascii="Arial" w:hAnsi="Arial"/>
                <w:sz w:val="18"/>
                <w:lang w:val="en-US" w:eastAsia="zh-CN"/>
              </w:rPr>
            </w:pPr>
          </w:p>
        </w:tc>
      </w:tr>
      <w:tr w:rsidR="00DA0C34" w14:paraId="708B308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1AF40E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B59E9BD"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368A8E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123F344"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B3859A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BD385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A9DE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BE41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D8AA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EFFC0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48EDF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81C20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A1397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C9CC84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5BB7D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C74B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CB61687" w14:textId="77777777" w:rsidR="00DA0C34" w:rsidRDefault="00DA0C34" w:rsidP="0096173F">
            <w:pPr>
              <w:keepNext/>
              <w:keepLines/>
              <w:spacing w:after="0"/>
              <w:jc w:val="center"/>
              <w:rPr>
                <w:rFonts w:ascii="Arial" w:hAnsi="Arial"/>
                <w:sz w:val="18"/>
                <w:lang w:val="en-US" w:eastAsia="zh-CN"/>
              </w:rPr>
            </w:pPr>
          </w:p>
        </w:tc>
      </w:tr>
      <w:tr w:rsidR="00DA0C34" w14:paraId="4C66312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D286A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-n77(2A)</w:t>
            </w:r>
          </w:p>
        </w:tc>
        <w:tc>
          <w:tcPr>
            <w:tcW w:w="1346" w:type="dxa"/>
            <w:tcBorders>
              <w:top w:val="single" w:sz="4" w:space="0" w:color="auto"/>
              <w:left w:val="single" w:sz="4" w:space="0" w:color="auto"/>
              <w:bottom w:val="nil"/>
              <w:right w:val="single" w:sz="4" w:space="0" w:color="auto"/>
            </w:tcBorders>
            <w:hideMark/>
          </w:tcPr>
          <w:p w14:paraId="7583E6F7"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6040841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261787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B8CE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D6AB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7F99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1EC8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F28B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E6C0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0343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6032D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8A5A0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ACEA8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D2B8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6BE3F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01623B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D63000D" w14:textId="77777777" w:rsidTr="0096173F">
        <w:trPr>
          <w:trHeight w:val="29"/>
        </w:trPr>
        <w:tc>
          <w:tcPr>
            <w:tcW w:w="1602" w:type="dxa"/>
            <w:gridSpan w:val="2"/>
            <w:tcBorders>
              <w:top w:val="nil"/>
              <w:left w:val="single" w:sz="4" w:space="0" w:color="auto"/>
              <w:bottom w:val="nil"/>
              <w:right w:val="single" w:sz="4" w:space="0" w:color="auto"/>
            </w:tcBorders>
          </w:tcPr>
          <w:p w14:paraId="0777713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0C3E331B"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CA_n3A-n77A</w:t>
            </w:r>
          </w:p>
        </w:tc>
        <w:tc>
          <w:tcPr>
            <w:tcW w:w="660" w:type="dxa"/>
            <w:tcBorders>
              <w:top w:val="single" w:sz="4" w:space="0" w:color="auto"/>
              <w:left w:val="single" w:sz="4" w:space="0" w:color="auto"/>
              <w:bottom w:val="single" w:sz="4" w:space="0" w:color="auto"/>
              <w:right w:val="single" w:sz="4" w:space="0" w:color="auto"/>
            </w:tcBorders>
            <w:hideMark/>
          </w:tcPr>
          <w:p w14:paraId="493B3F2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0F31C7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998559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17DFC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F02E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E0AA0"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E2A64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B6E63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F86C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96E3B4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4E429F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2AE48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8D52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0947B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B65044E" w14:textId="77777777" w:rsidR="00DA0C34" w:rsidRDefault="00DA0C34" w:rsidP="0096173F">
            <w:pPr>
              <w:keepNext/>
              <w:keepLines/>
              <w:spacing w:after="0"/>
              <w:jc w:val="center"/>
              <w:rPr>
                <w:rFonts w:ascii="Arial" w:hAnsi="Arial"/>
                <w:sz w:val="18"/>
                <w:lang w:val="en-US" w:eastAsia="zh-CN"/>
              </w:rPr>
            </w:pPr>
          </w:p>
        </w:tc>
      </w:tr>
      <w:tr w:rsidR="00DA0C34" w14:paraId="3914FEF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A05BE4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607AAF"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054F78D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4DAE3D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C635085" w14:textId="77777777" w:rsidR="00DA0C34" w:rsidRDefault="00DA0C34" w:rsidP="0096173F">
            <w:pPr>
              <w:keepNext/>
              <w:keepLines/>
              <w:spacing w:after="0"/>
              <w:jc w:val="center"/>
              <w:rPr>
                <w:rFonts w:ascii="Arial" w:hAnsi="Arial"/>
                <w:sz w:val="18"/>
                <w:lang w:val="en-US" w:eastAsia="zh-CN"/>
              </w:rPr>
            </w:pPr>
          </w:p>
        </w:tc>
      </w:tr>
      <w:tr w:rsidR="00DA0C34" w14:paraId="341EB41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586454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w:t>
            </w:r>
            <w:r>
              <w:rPr>
                <w:rFonts w:ascii="Arial" w:hAnsi="Arial"/>
                <w:sz w:val="18"/>
                <w:szCs w:val="18"/>
              </w:rPr>
              <w:t>_</w:t>
            </w:r>
            <w:r>
              <w:rPr>
                <w:rFonts w:ascii="Arial" w:hAnsi="Arial"/>
                <w:sz w:val="18"/>
                <w:szCs w:val="18"/>
                <w:lang w:eastAsia="zh-CN"/>
              </w:rPr>
              <w:t>n3</w:t>
            </w:r>
            <w:r>
              <w:rPr>
                <w:rFonts w:ascii="Arial" w:hAnsi="Arial"/>
                <w:sz w:val="18"/>
                <w:szCs w:val="18"/>
                <w:lang w:eastAsia="ja-JP"/>
              </w:rPr>
              <w:t>A-</w:t>
            </w:r>
            <w:r>
              <w:rPr>
                <w:rFonts w:ascii="Arial" w:hAnsi="Arial"/>
                <w:sz w:val="18"/>
                <w:szCs w:val="18"/>
                <w:lang w:eastAsia="zh-CN"/>
              </w:rPr>
              <w:t>n41</w:t>
            </w:r>
            <w:r>
              <w:rPr>
                <w:rFonts w:ascii="Arial" w:hAnsi="Arial"/>
                <w:sz w:val="18"/>
                <w:szCs w:val="18"/>
                <w:lang w:eastAsia="ja-JP"/>
              </w:rPr>
              <w:t>A</w:t>
            </w:r>
            <w:r>
              <w:rPr>
                <w:rFonts w:ascii="Arial" w:hAnsi="Arial"/>
                <w:sz w:val="18"/>
                <w:szCs w:val="18"/>
                <w:lang w:eastAsia="zh-CN"/>
              </w:rPr>
              <w:t>-n78A</w:t>
            </w:r>
          </w:p>
        </w:tc>
        <w:tc>
          <w:tcPr>
            <w:tcW w:w="1346" w:type="dxa"/>
            <w:tcBorders>
              <w:top w:val="single" w:sz="4" w:space="0" w:color="auto"/>
              <w:left w:val="single" w:sz="4" w:space="0" w:color="auto"/>
              <w:bottom w:val="nil"/>
              <w:right w:val="single" w:sz="4" w:space="0" w:color="auto"/>
            </w:tcBorders>
            <w:hideMark/>
          </w:tcPr>
          <w:p w14:paraId="3B1CEF84"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01D674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hideMark/>
          </w:tcPr>
          <w:p w14:paraId="6310F8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21AA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A7B7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26E7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791D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7844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4DFD0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60CC5B"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C881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4E9E3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17BFF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BBAA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A539D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5A7DEE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82FE656" w14:textId="77777777" w:rsidTr="0096173F">
        <w:trPr>
          <w:trHeight w:val="29"/>
        </w:trPr>
        <w:tc>
          <w:tcPr>
            <w:tcW w:w="1602" w:type="dxa"/>
            <w:gridSpan w:val="2"/>
            <w:tcBorders>
              <w:top w:val="nil"/>
              <w:left w:val="single" w:sz="4" w:space="0" w:color="auto"/>
              <w:bottom w:val="nil"/>
              <w:right w:val="single" w:sz="4" w:space="0" w:color="auto"/>
            </w:tcBorders>
          </w:tcPr>
          <w:p w14:paraId="18F0638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925EA5C"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9CA27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A1271C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A477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8A366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560E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07C7F"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534D6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056A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5DD05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1740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1DCF16"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09E7E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5FF4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B323E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1904EE7" w14:textId="77777777" w:rsidR="00DA0C34" w:rsidRDefault="00DA0C34" w:rsidP="0096173F">
            <w:pPr>
              <w:keepNext/>
              <w:keepLines/>
              <w:spacing w:after="0"/>
              <w:jc w:val="center"/>
              <w:rPr>
                <w:rFonts w:ascii="Arial" w:hAnsi="Arial"/>
                <w:sz w:val="18"/>
                <w:lang w:val="en-US" w:eastAsia="zh-CN"/>
              </w:rPr>
            </w:pPr>
          </w:p>
        </w:tc>
      </w:tr>
      <w:tr w:rsidR="00DA0C34" w14:paraId="2C42E029" w14:textId="77777777" w:rsidTr="0096173F">
        <w:trPr>
          <w:trHeight w:val="29"/>
        </w:trPr>
        <w:tc>
          <w:tcPr>
            <w:tcW w:w="1602" w:type="dxa"/>
            <w:gridSpan w:val="2"/>
            <w:tcBorders>
              <w:top w:val="nil"/>
              <w:left w:val="single" w:sz="4" w:space="0" w:color="auto"/>
              <w:bottom w:val="nil"/>
              <w:right w:val="single" w:sz="4" w:space="0" w:color="auto"/>
            </w:tcBorders>
          </w:tcPr>
          <w:p w14:paraId="50A432B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3B0055"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8892E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278491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B99A2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0BF3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763A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BC1C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2AD98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C98E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75F8C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9507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B50DB2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7F398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7397D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39F34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DB38D5C" w14:textId="77777777" w:rsidR="00DA0C34" w:rsidRDefault="00DA0C34" w:rsidP="0096173F">
            <w:pPr>
              <w:keepNext/>
              <w:keepLines/>
              <w:spacing w:after="0"/>
              <w:jc w:val="center"/>
              <w:rPr>
                <w:rFonts w:ascii="Arial" w:hAnsi="Arial"/>
                <w:sz w:val="18"/>
                <w:lang w:val="en-US" w:eastAsia="zh-CN"/>
              </w:rPr>
            </w:pPr>
          </w:p>
        </w:tc>
      </w:tr>
      <w:tr w:rsidR="00DA0C34" w14:paraId="026437DD" w14:textId="77777777" w:rsidTr="0096173F">
        <w:trPr>
          <w:trHeight w:val="29"/>
        </w:trPr>
        <w:tc>
          <w:tcPr>
            <w:tcW w:w="1602" w:type="dxa"/>
            <w:gridSpan w:val="2"/>
            <w:tcBorders>
              <w:top w:val="nil"/>
              <w:left w:val="single" w:sz="4" w:space="0" w:color="auto"/>
              <w:bottom w:val="nil"/>
              <w:right w:val="single" w:sz="4" w:space="0" w:color="auto"/>
            </w:tcBorders>
          </w:tcPr>
          <w:p w14:paraId="1C9E414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7E3B76CA"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4A492B74" w14:textId="77777777" w:rsidR="00DA0C34" w:rsidRDefault="00DA0C34" w:rsidP="0096173F">
            <w:pPr>
              <w:keepNext/>
              <w:keepLines/>
              <w:spacing w:after="0"/>
              <w:jc w:val="center"/>
              <w:rPr>
                <w:rFonts w:ascii="Arial" w:hAnsi="Arial"/>
                <w:sz w:val="18"/>
                <w:szCs w:val="18"/>
                <w:lang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7414D59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E52AA2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5702F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19CBA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DA653D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EAD28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B9AFE6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1D7C5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38232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A920E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60FFC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28EA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66759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2B9865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271750F" w14:textId="77777777" w:rsidTr="0096173F">
        <w:trPr>
          <w:trHeight w:val="29"/>
        </w:trPr>
        <w:tc>
          <w:tcPr>
            <w:tcW w:w="1602" w:type="dxa"/>
            <w:gridSpan w:val="2"/>
            <w:tcBorders>
              <w:top w:val="nil"/>
              <w:left w:val="single" w:sz="4" w:space="0" w:color="auto"/>
              <w:bottom w:val="nil"/>
              <w:right w:val="single" w:sz="4" w:space="0" w:color="auto"/>
            </w:tcBorders>
          </w:tcPr>
          <w:p w14:paraId="59BFD4D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2F55988C"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01CA0C2E" w14:textId="77777777" w:rsidR="00DA0C34" w:rsidRDefault="00DA0C34" w:rsidP="0096173F">
            <w:pPr>
              <w:keepNext/>
              <w:keepLines/>
              <w:spacing w:after="0"/>
              <w:jc w:val="center"/>
              <w:rPr>
                <w:rFonts w:ascii="Arial" w:hAnsi="Arial"/>
                <w:sz w:val="18"/>
                <w:szCs w:val="18"/>
                <w:lang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F41E19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78C72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D7E38A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51468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F0C52E2"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6D482D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1AC4AA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B976C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1B0ECFB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4473E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71E5FF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3558AA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3B4504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57779A90" w14:textId="77777777" w:rsidR="00DA0C34" w:rsidRDefault="00DA0C34" w:rsidP="0096173F">
            <w:pPr>
              <w:keepNext/>
              <w:keepLines/>
              <w:spacing w:after="0"/>
              <w:jc w:val="center"/>
              <w:rPr>
                <w:rFonts w:ascii="Arial" w:hAnsi="Arial"/>
                <w:sz w:val="18"/>
                <w:lang w:val="en-US" w:eastAsia="zh-CN"/>
              </w:rPr>
            </w:pPr>
          </w:p>
        </w:tc>
      </w:tr>
      <w:tr w:rsidR="00DA0C34" w14:paraId="7FA7645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5A485C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43AC3DFD"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41D2FCEF" w14:textId="77777777" w:rsidR="00DA0C34" w:rsidRDefault="00DA0C34" w:rsidP="0096173F">
            <w:pPr>
              <w:keepNext/>
              <w:keepLines/>
              <w:spacing w:after="0"/>
              <w:jc w:val="center"/>
              <w:rPr>
                <w:rFonts w:ascii="Arial" w:hAnsi="Arial"/>
                <w:sz w:val="18"/>
                <w:szCs w:val="18"/>
                <w:lang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63E377D"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BE3880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2E587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A7E8F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46968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0A485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C86C09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8986D6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AA8DF0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B800F1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AD0BEF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53C396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2729BC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61CFE595" w14:textId="77777777" w:rsidR="00DA0C34" w:rsidRDefault="00DA0C34" w:rsidP="0096173F">
            <w:pPr>
              <w:keepNext/>
              <w:keepLines/>
              <w:spacing w:after="0"/>
              <w:jc w:val="center"/>
              <w:rPr>
                <w:rFonts w:ascii="Arial" w:hAnsi="Arial"/>
                <w:sz w:val="18"/>
                <w:lang w:val="en-US" w:eastAsia="zh-CN"/>
              </w:rPr>
            </w:pPr>
          </w:p>
        </w:tc>
      </w:tr>
      <w:tr w:rsidR="00DA0C34" w14:paraId="3A95773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3C21874" w14:textId="77777777" w:rsidR="00DA0C34" w:rsidRDefault="00DA0C34" w:rsidP="0096173F">
            <w:pPr>
              <w:keepNext/>
              <w:keepLines/>
              <w:spacing w:after="0"/>
              <w:jc w:val="center"/>
              <w:rPr>
                <w:rFonts w:ascii="Arial" w:hAnsi="Arial"/>
                <w:color w:val="000000"/>
                <w:sz w:val="18"/>
                <w:lang w:eastAsia="zh-CN"/>
              </w:rPr>
            </w:pPr>
            <w:r>
              <w:rPr>
                <w:rFonts w:ascii="Arial" w:hAnsi="Arial"/>
                <w:color w:val="000000"/>
                <w:sz w:val="18"/>
                <w:lang w:eastAsia="zh-CN"/>
              </w:rPr>
              <w:t>CA_n3A-n41A-n78(2A)</w:t>
            </w:r>
          </w:p>
        </w:tc>
        <w:tc>
          <w:tcPr>
            <w:tcW w:w="1346" w:type="dxa"/>
            <w:tcBorders>
              <w:top w:val="single" w:sz="4" w:space="0" w:color="auto"/>
              <w:left w:val="single" w:sz="4" w:space="0" w:color="auto"/>
              <w:bottom w:val="nil"/>
              <w:right w:val="single" w:sz="4" w:space="0" w:color="auto"/>
            </w:tcBorders>
            <w:hideMark/>
          </w:tcPr>
          <w:p w14:paraId="5830FDDE" w14:textId="77777777" w:rsidR="00DA0C34" w:rsidRDefault="00DA0C34" w:rsidP="0096173F">
            <w:pPr>
              <w:keepNext/>
              <w:keepLines/>
              <w:spacing w:after="0"/>
              <w:jc w:val="center"/>
              <w:rPr>
                <w:rFonts w:ascii="Arial" w:hAnsi="Arial"/>
                <w:sz w:val="18"/>
                <w:szCs w:val="18"/>
                <w:lang w:eastAsia="zh-CN"/>
              </w:rPr>
            </w:pPr>
            <w:r>
              <w:rPr>
                <w:rFonts w:ascii="Arial" w:hAnsi="Arial"/>
                <w:sz w:val="18"/>
              </w:rPr>
              <w:t>CA_n3A-n41A</w:t>
            </w:r>
          </w:p>
        </w:tc>
        <w:tc>
          <w:tcPr>
            <w:tcW w:w="660" w:type="dxa"/>
            <w:tcBorders>
              <w:top w:val="single" w:sz="4" w:space="0" w:color="auto"/>
              <w:left w:val="single" w:sz="4" w:space="0" w:color="auto"/>
              <w:bottom w:val="single" w:sz="4" w:space="0" w:color="auto"/>
              <w:right w:val="single" w:sz="4" w:space="0" w:color="auto"/>
            </w:tcBorders>
            <w:hideMark/>
          </w:tcPr>
          <w:p w14:paraId="6A8824C8" w14:textId="77777777" w:rsidR="00DA0C34" w:rsidRDefault="00DA0C34" w:rsidP="0096173F">
            <w:pPr>
              <w:keepNext/>
              <w:keepLines/>
              <w:spacing w:after="0"/>
              <w:jc w:val="center"/>
              <w:rPr>
                <w:rFonts w:ascii="Arial" w:hAnsi="Arial"/>
                <w:sz w:val="18"/>
                <w:lang w:val="en-US" w:eastAsia="zh-CN"/>
              </w:rPr>
            </w:pPr>
            <w:r>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hideMark/>
          </w:tcPr>
          <w:p w14:paraId="03F8058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CF8724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244885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2EA8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AF0E02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5D3CF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D97A9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740ECF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D082C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34B53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1A264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3A4DE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CC4D6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8C2F74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F9CEC2F" w14:textId="77777777" w:rsidTr="0096173F">
        <w:trPr>
          <w:trHeight w:val="29"/>
        </w:trPr>
        <w:tc>
          <w:tcPr>
            <w:tcW w:w="1602" w:type="dxa"/>
            <w:gridSpan w:val="2"/>
            <w:tcBorders>
              <w:top w:val="nil"/>
              <w:left w:val="single" w:sz="4" w:space="0" w:color="auto"/>
              <w:bottom w:val="nil"/>
              <w:right w:val="single" w:sz="4" w:space="0" w:color="auto"/>
            </w:tcBorders>
          </w:tcPr>
          <w:p w14:paraId="130AA48A"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nil"/>
              <w:right w:val="single" w:sz="4" w:space="0" w:color="auto"/>
            </w:tcBorders>
            <w:hideMark/>
          </w:tcPr>
          <w:p w14:paraId="1A5700C7" w14:textId="77777777" w:rsidR="00DA0C34" w:rsidRDefault="00DA0C34" w:rsidP="0096173F">
            <w:pPr>
              <w:keepNext/>
              <w:keepLines/>
              <w:spacing w:after="0"/>
              <w:jc w:val="center"/>
              <w:rPr>
                <w:rFonts w:ascii="Arial" w:hAnsi="Arial"/>
                <w:sz w:val="18"/>
                <w:szCs w:val="18"/>
                <w:lang w:eastAsia="zh-CN"/>
              </w:rPr>
            </w:pPr>
            <w:r>
              <w:rPr>
                <w:rFonts w:ascii="Arial" w:hAnsi="Arial"/>
                <w:sz w:val="18"/>
              </w:rPr>
              <w:t>CA_n3A-n78A</w:t>
            </w:r>
          </w:p>
        </w:tc>
        <w:tc>
          <w:tcPr>
            <w:tcW w:w="660" w:type="dxa"/>
            <w:tcBorders>
              <w:top w:val="single" w:sz="4" w:space="0" w:color="auto"/>
              <w:left w:val="single" w:sz="4" w:space="0" w:color="auto"/>
              <w:bottom w:val="single" w:sz="4" w:space="0" w:color="auto"/>
              <w:right w:val="single" w:sz="4" w:space="0" w:color="auto"/>
            </w:tcBorders>
            <w:hideMark/>
          </w:tcPr>
          <w:p w14:paraId="16C58014"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1CF3211"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4C095D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B41F10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BC8D77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FF9B7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2FD1CB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3449B7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0DC48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D3A53A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1A70B5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06C2B1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0BD89D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25EB6D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698D129" w14:textId="77777777" w:rsidR="00DA0C34" w:rsidRDefault="00DA0C34" w:rsidP="0096173F">
            <w:pPr>
              <w:keepNext/>
              <w:keepLines/>
              <w:spacing w:after="0"/>
              <w:jc w:val="center"/>
              <w:rPr>
                <w:rFonts w:ascii="Arial" w:hAnsi="Arial"/>
                <w:sz w:val="18"/>
                <w:lang w:val="en-US" w:eastAsia="zh-CN"/>
              </w:rPr>
            </w:pPr>
          </w:p>
        </w:tc>
      </w:tr>
      <w:tr w:rsidR="00DA0C34" w14:paraId="1CD74E8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1D9C31" w14:textId="77777777" w:rsidR="00DA0C34" w:rsidRDefault="00DA0C34" w:rsidP="0096173F">
            <w:pPr>
              <w:keepNext/>
              <w:keepLines/>
              <w:spacing w:after="0"/>
              <w:jc w:val="center"/>
              <w:rPr>
                <w:rFonts w:ascii="Arial" w:hAnsi="Arial"/>
                <w:color w:val="000000"/>
                <w:sz w:val="18"/>
                <w:lang w:eastAsia="zh-CN"/>
              </w:rPr>
            </w:pPr>
          </w:p>
        </w:tc>
        <w:tc>
          <w:tcPr>
            <w:tcW w:w="1346" w:type="dxa"/>
            <w:tcBorders>
              <w:top w:val="nil"/>
              <w:left w:val="single" w:sz="4" w:space="0" w:color="auto"/>
              <w:bottom w:val="single" w:sz="4" w:space="0" w:color="auto"/>
              <w:right w:val="single" w:sz="4" w:space="0" w:color="auto"/>
            </w:tcBorders>
            <w:hideMark/>
          </w:tcPr>
          <w:p w14:paraId="54FDEAD4" w14:textId="77777777" w:rsidR="00DA0C34" w:rsidRDefault="00DA0C34" w:rsidP="0096173F">
            <w:pPr>
              <w:keepNext/>
              <w:keepLines/>
              <w:spacing w:after="0"/>
              <w:jc w:val="center"/>
              <w:rPr>
                <w:rFonts w:ascii="Arial" w:hAnsi="Arial"/>
                <w:sz w:val="18"/>
                <w:szCs w:val="18"/>
                <w:lang w:eastAsia="zh-CN"/>
              </w:rPr>
            </w:pPr>
            <w:r>
              <w:rPr>
                <w:rFonts w:ascii="Arial" w:hAnsi="Arial"/>
                <w:sz w:val="18"/>
              </w:rPr>
              <w:t>CA_n41A-n78A</w:t>
            </w:r>
          </w:p>
        </w:tc>
        <w:tc>
          <w:tcPr>
            <w:tcW w:w="660" w:type="dxa"/>
            <w:tcBorders>
              <w:top w:val="single" w:sz="4" w:space="0" w:color="auto"/>
              <w:left w:val="single" w:sz="4" w:space="0" w:color="auto"/>
              <w:bottom w:val="single" w:sz="4" w:space="0" w:color="auto"/>
              <w:right w:val="single" w:sz="4" w:space="0" w:color="auto"/>
            </w:tcBorders>
            <w:hideMark/>
          </w:tcPr>
          <w:p w14:paraId="2C26977D"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F8E73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CA_n78(2A) Bandwidth Combination Set 2 in Table 5.5A.2-1.</w:t>
            </w:r>
          </w:p>
        </w:tc>
        <w:tc>
          <w:tcPr>
            <w:tcW w:w="1266" w:type="dxa"/>
            <w:tcBorders>
              <w:top w:val="nil"/>
              <w:left w:val="single" w:sz="4" w:space="0" w:color="auto"/>
              <w:bottom w:val="nil"/>
              <w:right w:val="single" w:sz="4" w:space="0" w:color="auto"/>
            </w:tcBorders>
          </w:tcPr>
          <w:p w14:paraId="76EDD37D" w14:textId="77777777" w:rsidR="00DA0C34" w:rsidRDefault="00DA0C34" w:rsidP="0096173F">
            <w:pPr>
              <w:keepNext/>
              <w:keepLines/>
              <w:spacing w:after="0"/>
              <w:jc w:val="center"/>
              <w:rPr>
                <w:rFonts w:ascii="Arial" w:hAnsi="Arial"/>
                <w:sz w:val="18"/>
                <w:lang w:val="en-US" w:eastAsia="zh-CN"/>
              </w:rPr>
            </w:pPr>
          </w:p>
        </w:tc>
      </w:tr>
      <w:tr w:rsidR="00DA0C34" w14:paraId="4396986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AEC9572"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CA_n5A-n7A-n78A</w:t>
            </w:r>
          </w:p>
        </w:tc>
        <w:tc>
          <w:tcPr>
            <w:tcW w:w="1346" w:type="dxa"/>
            <w:tcBorders>
              <w:top w:val="single" w:sz="4" w:space="0" w:color="auto"/>
              <w:left w:val="single" w:sz="4" w:space="0" w:color="auto"/>
              <w:bottom w:val="nil"/>
              <w:right w:val="single" w:sz="4" w:space="0" w:color="auto"/>
            </w:tcBorders>
            <w:hideMark/>
          </w:tcPr>
          <w:p w14:paraId="312DE851"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936443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1E3D5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C7658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3953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3570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85C4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9889B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8631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2D2305"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A5583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3661A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4CAFB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FEB38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3977D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1B83A0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7939344" w14:textId="77777777" w:rsidTr="0096173F">
        <w:trPr>
          <w:trHeight w:val="29"/>
        </w:trPr>
        <w:tc>
          <w:tcPr>
            <w:tcW w:w="1602" w:type="dxa"/>
            <w:gridSpan w:val="2"/>
            <w:tcBorders>
              <w:top w:val="nil"/>
              <w:left w:val="single" w:sz="4" w:space="0" w:color="auto"/>
              <w:bottom w:val="nil"/>
              <w:right w:val="single" w:sz="4" w:space="0" w:color="auto"/>
            </w:tcBorders>
          </w:tcPr>
          <w:p w14:paraId="0361760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CF9660C"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16CCB81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6BF53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F232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7DE3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7FB08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A3D3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AF019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05D2A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6FAD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706C0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EE6B2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223C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73EE0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80314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4EE5DDB" w14:textId="77777777" w:rsidR="00DA0C34" w:rsidRDefault="00DA0C34" w:rsidP="0096173F">
            <w:pPr>
              <w:keepNext/>
              <w:keepLines/>
              <w:spacing w:after="0"/>
              <w:jc w:val="center"/>
              <w:rPr>
                <w:rFonts w:ascii="Arial" w:hAnsi="Arial"/>
                <w:sz w:val="18"/>
                <w:lang w:val="en-US" w:eastAsia="zh-CN"/>
              </w:rPr>
            </w:pPr>
          </w:p>
        </w:tc>
      </w:tr>
      <w:tr w:rsidR="00DA0C34" w14:paraId="74178D7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5898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4F989DB"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2A8EF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BB95F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A74DE5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82F0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A4D3A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FC5F7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A771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AB74F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7C04F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1D868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631BE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D56C3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49656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6796AD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B039929" w14:textId="77777777" w:rsidR="00DA0C34" w:rsidRDefault="00DA0C34" w:rsidP="0096173F">
            <w:pPr>
              <w:keepNext/>
              <w:keepLines/>
              <w:spacing w:after="0"/>
              <w:jc w:val="center"/>
              <w:rPr>
                <w:rFonts w:ascii="Arial" w:hAnsi="Arial"/>
                <w:sz w:val="18"/>
                <w:lang w:val="en-US" w:eastAsia="zh-CN"/>
              </w:rPr>
            </w:pPr>
          </w:p>
        </w:tc>
      </w:tr>
      <w:tr w:rsidR="00DA0C34" w14:paraId="63BFBA2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99EFD5"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CA_n5A-n7B-n78A</w:t>
            </w:r>
          </w:p>
        </w:tc>
        <w:tc>
          <w:tcPr>
            <w:tcW w:w="1346" w:type="dxa"/>
            <w:tcBorders>
              <w:top w:val="single" w:sz="4" w:space="0" w:color="auto"/>
              <w:left w:val="single" w:sz="4" w:space="0" w:color="auto"/>
              <w:bottom w:val="nil"/>
              <w:right w:val="single" w:sz="4" w:space="0" w:color="auto"/>
            </w:tcBorders>
            <w:hideMark/>
          </w:tcPr>
          <w:p w14:paraId="1A9298D2" w14:textId="77777777" w:rsidR="00DA0C34" w:rsidRDefault="00DA0C34" w:rsidP="0096173F">
            <w:pPr>
              <w:keepNext/>
              <w:keepLines/>
              <w:spacing w:after="0"/>
              <w:jc w:val="center"/>
              <w:rPr>
                <w:rFonts w:ascii="Arial" w:hAnsi="Arial" w:cs="Arial"/>
                <w:sz w:val="18"/>
                <w:szCs w:val="18"/>
                <w:lang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FD6CF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4AB7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28076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47D7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1E18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F66F3"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6D5963"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AEE0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A4BD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1BA9D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50060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53C93"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F1A60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7C019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156A33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3EE2850" w14:textId="77777777" w:rsidTr="0096173F">
        <w:trPr>
          <w:trHeight w:val="29"/>
        </w:trPr>
        <w:tc>
          <w:tcPr>
            <w:tcW w:w="1602" w:type="dxa"/>
            <w:gridSpan w:val="2"/>
            <w:tcBorders>
              <w:top w:val="nil"/>
              <w:left w:val="single" w:sz="4" w:space="0" w:color="auto"/>
              <w:bottom w:val="nil"/>
              <w:right w:val="single" w:sz="4" w:space="0" w:color="auto"/>
            </w:tcBorders>
          </w:tcPr>
          <w:p w14:paraId="4D55A08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8FCD2AE"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62B436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4C60A0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CA_n7B Bandwidth Combination Set 0 in Table 5.5A.1-1</w:t>
            </w:r>
          </w:p>
        </w:tc>
        <w:tc>
          <w:tcPr>
            <w:tcW w:w="1266" w:type="dxa"/>
            <w:tcBorders>
              <w:top w:val="nil"/>
              <w:left w:val="single" w:sz="4" w:space="0" w:color="auto"/>
              <w:bottom w:val="nil"/>
              <w:right w:val="single" w:sz="4" w:space="0" w:color="auto"/>
            </w:tcBorders>
          </w:tcPr>
          <w:p w14:paraId="3C7C9F0A" w14:textId="77777777" w:rsidR="00DA0C34" w:rsidRDefault="00DA0C34" w:rsidP="0096173F">
            <w:pPr>
              <w:keepNext/>
              <w:keepLines/>
              <w:spacing w:after="0"/>
              <w:jc w:val="center"/>
              <w:rPr>
                <w:rFonts w:ascii="Arial" w:hAnsi="Arial"/>
                <w:sz w:val="18"/>
                <w:lang w:val="en-US" w:eastAsia="zh-CN"/>
              </w:rPr>
            </w:pPr>
          </w:p>
        </w:tc>
      </w:tr>
      <w:tr w:rsidR="00DA0C34" w14:paraId="2518623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8D4B3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18A979A"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E6D20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1328EF"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01638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716C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507E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0EE1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E55E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F59AD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E5A20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91BA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BB4B9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F49A8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7C295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EFAE28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9D1EA5B" w14:textId="77777777" w:rsidR="00DA0C34" w:rsidRDefault="00DA0C34" w:rsidP="0096173F">
            <w:pPr>
              <w:keepNext/>
              <w:keepLines/>
              <w:spacing w:after="0"/>
              <w:jc w:val="center"/>
              <w:rPr>
                <w:rFonts w:ascii="Arial" w:hAnsi="Arial"/>
                <w:sz w:val="18"/>
                <w:lang w:val="en-US" w:eastAsia="zh-CN"/>
              </w:rPr>
            </w:pPr>
          </w:p>
        </w:tc>
      </w:tr>
      <w:tr w:rsidR="00DA0C34" w14:paraId="7711C92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37C20C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CA_n5A-n12A-n77A</w:t>
            </w:r>
          </w:p>
        </w:tc>
        <w:tc>
          <w:tcPr>
            <w:tcW w:w="1346" w:type="dxa"/>
            <w:vMerge w:val="restart"/>
            <w:tcBorders>
              <w:top w:val="nil"/>
              <w:left w:val="single" w:sz="4" w:space="0" w:color="auto"/>
              <w:bottom w:val="single" w:sz="4" w:space="0" w:color="auto"/>
              <w:right w:val="single" w:sz="4" w:space="0" w:color="auto"/>
            </w:tcBorders>
            <w:vAlign w:val="center"/>
            <w:hideMark/>
          </w:tcPr>
          <w:p w14:paraId="3C019156" w14:textId="77777777" w:rsidR="00DA0C34" w:rsidRDefault="00DA0C34" w:rsidP="0096173F">
            <w:pPr>
              <w:pStyle w:val="TAC"/>
              <w:rPr>
                <w:lang w:eastAsia="zh-CN"/>
              </w:rPr>
            </w:pPr>
            <w:r>
              <w:t>CA_n5A-n12A CA_n5A-n77A CA_n12A-n77A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31686F"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803C2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903EC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3C4D18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A7DAB9"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7ED68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6F7F0E7"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70E17FE4"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5F453F4"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5945708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57FA2642"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29A958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6F6851C8"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101666C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4670F91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98DBBD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5F453A"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EF6403"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DCABCC" w14:textId="77777777" w:rsidR="00DA0C34" w:rsidRDefault="00DA0C34" w:rsidP="0096173F">
            <w:pPr>
              <w:keepNext/>
              <w:keepLines/>
              <w:spacing w:after="0"/>
              <w:jc w:val="center"/>
              <w:rPr>
                <w:rFonts w:ascii="Arial" w:hAnsi="Arial"/>
                <w:sz w:val="18"/>
                <w:lang w:eastAsia="zh-CN"/>
              </w:rPr>
            </w:pPr>
            <w:r>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B777C5"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7A7F0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6928A9"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49967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1D259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2A3923E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6D23E26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14B2A407"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4B6302"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7B21FB9F"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BEEFEE"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7507705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396D0B7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275D18D0" w14:textId="77777777" w:rsidR="00DA0C34" w:rsidRDefault="00DA0C34" w:rsidP="0096173F">
            <w:pPr>
              <w:spacing w:after="0"/>
              <w:rPr>
                <w:rFonts w:ascii="Arial" w:hAnsi="Arial"/>
                <w:sz w:val="18"/>
                <w:lang w:eastAsia="zh-CN"/>
              </w:rPr>
            </w:pPr>
          </w:p>
        </w:tc>
      </w:tr>
      <w:tr w:rsidR="00DA0C34" w14:paraId="5855BA7E" w14:textId="77777777" w:rsidTr="00B759D0">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 w:author="Nokia" w:date="2021-10-07T16:28: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trPrChange w:id="8" w:author="Nokia" w:date="2021-10-07T16:28:00Z">
            <w:trPr>
              <w:trHeight w:val="29"/>
            </w:trPr>
          </w:trPrChange>
        </w:trPr>
        <w:tc>
          <w:tcPr>
            <w:tcW w:w="1602" w:type="dxa"/>
            <w:gridSpan w:val="2"/>
            <w:vMerge/>
            <w:tcBorders>
              <w:top w:val="nil"/>
              <w:left w:val="single" w:sz="4" w:space="0" w:color="auto"/>
              <w:bottom w:val="single" w:sz="4" w:space="0" w:color="auto"/>
              <w:right w:val="single" w:sz="4" w:space="0" w:color="auto"/>
            </w:tcBorders>
            <w:vAlign w:val="center"/>
            <w:hideMark/>
            <w:tcPrChange w:id="9" w:author="Nokia" w:date="2021-10-07T16:28:00Z">
              <w:tcPr>
                <w:tcW w:w="1602" w:type="dxa"/>
                <w:gridSpan w:val="2"/>
                <w:vMerge/>
                <w:tcBorders>
                  <w:top w:val="nil"/>
                  <w:left w:val="single" w:sz="4" w:space="0" w:color="auto"/>
                  <w:bottom w:val="single" w:sz="4" w:space="0" w:color="auto"/>
                  <w:right w:val="single" w:sz="4" w:space="0" w:color="auto"/>
                </w:tcBorders>
                <w:vAlign w:val="center"/>
                <w:hideMark/>
              </w:tcPr>
            </w:tcPrChange>
          </w:tcPr>
          <w:p w14:paraId="0D6B8CCF"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Change w:id="10" w:author="Nokia" w:date="2021-10-07T16:28:00Z">
              <w:tcPr>
                <w:tcW w:w="1346" w:type="dxa"/>
                <w:vMerge/>
                <w:tcBorders>
                  <w:top w:val="nil"/>
                  <w:left w:val="single" w:sz="4" w:space="0" w:color="auto"/>
                  <w:bottom w:val="single" w:sz="4" w:space="0" w:color="auto"/>
                  <w:right w:val="single" w:sz="4" w:space="0" w:color="auto"/>
                </w:tcBorders>
                <w:vAlign w:val="center"/>
                <w:hideMark/>
              </w:tcPr>
            </w:tcPrChange>
          </w:tcPr>
          <w:p w14:paraId="72059E0A"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Change w:id="11" w:author="Nokia" w:date="2021-10-07T16:28:00Z">
              <w:tcPr>
                <w:tcW w:w="660" w:type="dxa"/>
                <w:tcBorders>
                  <w:top w:val="single" w:sz="4" w:space="0" w:color="auto"/>
                  <w:left w:val="single" w:sz="4" w:space="0" w:color="auto"/>
                  <w:bottom w:val="single" w:sz="4" w:space="0" w:color="auto"/>
                  <w:right w:val="single" w:sz="4" w:space="0" w:color="auto"/>
                </w:tcBorders>
                <w:vAlign w:val="center"/>
                <w:hideMark/>
              </w:tcPr>
            </w:tcPrChange>
          </w:tcPr>
          <w:p w14:paraId="5C8CD25A"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Change w:id="12" w:author="Nokia" w:date="2021-10-07T16:28:00Z">
              <w:tcPr>
                <w:tcW w:w="651" w:type="dxa"/>
                <w:tcBorders>
                  <w:top w:val="single" w:sz="4" w:space="0" w:color="auto"/>
                  <w:left w:val="single" w:sz="4" w:space="0" w:color="auto"/>
                  <w:bottom w:val="single" w:sz="4" w:space="0" w:color="auto"/>
                  <w:right w:val="single" w:sz="4" w:space="0" w:color="auto"/>
                </w:tcBorders>
                <w:vAlign w:val="center"/>
              </w:tcPr>
            </w:tcPrChange>
          </w:tcPr>
          <w:p w14:paraId="216EB61E"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Change w:id="13" w:author="Nokia" w:date="2021-10-07T16:28:00Z">
              <w:tcPr>
                <w:tcW w:w="681" w:type="dxa"/>
                <w:tcBorders>
                  <w:top w:val="single" w:sz="4" w:space="0" w:color="auto"/>
                  <w:left w:val="single" w:sz="4" w:space="0" w:color="auto"/>
                  <w:bottom w:val="single" w:sz="4" w:space="0" w:color="auto"/>
                  <w:right w:val="single" w:sz="4" w:space="0" w:color="auto"/>
                </w:tcBorders>
                <w:vAlign w:val="center"/>
                <w:hideMark/>
              </w:tcPr>
            </w:tcPrChange>
          </w:tcPr>
          <w:p w14:paraId="2F4D543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Change w:id="14" w:author="Nokia" w:date="2021-10-07T16:28:00Z">
              <w:tcPr>
                <w:tcW w:w="602" w:type="dxa"/>
                <w:tcBorders>
                  <w:top w:val="single" w:sz="4" w:space="0" w:color="auto"/>
                  <w:left w:val="single" w:sz="4" w:space="0" w:color="auto"/>
                  <w:bottom w:val="single" w:sz="4" w:space="0" w:color="auto"/>
                  <w:right w:val="single" w:sz="4" w:space="0" w:color="auto"/>
                </w:tcBorders>
                <w:vAlign w:val="center"/>
                <w:hideMark/>
              </w:tcPr>
            </w:tcPrChange>
          </w:tcPr>
          <w:p w14:paraId="44A3DDF4"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Change w:id="15" w:author="Nokia" w:date="2021-10-07T16:28:00Z">
              <w:tcPr>
                <w:tcW w:w="687" w:type="dxa"/>
                <w:tcBorders>
                  <w:top w:val="single" w:sz="4" w:space="0" w:color="auto"/>
                  <w:left w:val="single" w:sz="4" w:space="0" w:color="auto"/>
                  <w:bottom w:val="single" w:sz="4" w:space="0" w:color="auto"/>
                  <w:right w:val="single" w:sz="4" w:space="0" w:color="auto"/>
                </w:tcBorders>
                <w:vAlign w:val="center"/>
                <w:hideMark/>
              </w:tcPr>
            </w:tcPrChange>
          </w:tcPr>
          <w:p w14:paraId="5D86A0AC"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Change w:id="16" w:author="Nokia" w:date="2021-10-07T16:28:00Z">
              <w:tcPr>
                <w:tcW w:w="6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CEC7D2"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Change w:id="17" w:author="Nokia" w:date="2021-10-07T16:28:00Z">
              <w:tcPr>
                <w:tcW w:w="661" w:type="dxa"/>
                <w:tcBorders>
                  <w:top w:val="single" w:sz="4" w:space="0" w:color="auto"/>
                  <w:left w:val="single" w:sz="4" w:space="0" w:color="auto"/>
                  <w:bottom w:val="single" w:sz="4" w:space="0" w:color="auto"/>
                  <w:right w:val="single" w:sz="4" w:space="0" w:color="auto"/>
                </w:tcBorders>
                <w:vAlign w:val="center"/>
                <w:hideMark/>
              </w:tcPr>
            </w:tcPrChange>
          </w:tcPr>
          <w:p w14:paraId="67D474E4"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Change w:id="18" w:author="Nokia" w:date="2021-10-07T16:28:00Z">
              <w:tcPr>
                <w:tcW w:w="632" w:type="dxa"/>
                <w:tcBorders>
                  <w:top w:val="single" w:sz="4" w:space="0" w:color="auto"/>
                  <w:left w:val="single" w:sz="4" w:space="0" w:color="auto"/>
                  <w:bottom w:val="single" w:sz="4" w:space="0" w:color="auto"/>
                  <w:right w:val="single" w:sz="4" w:space="0" w:color="auto"/>
                </w:tcBorders>
                <w:vAlign w:val="center"/>
                <w:hideMark/>
              </w:tcPr>
            </w:tcPrChange>
          </w:tcPr>
          <w:p w14:paraId="5C95321B"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Change w:id="19" w:author="Nokia" w:date="2021-10-07T16:28:00Z">
              <w:tcPr>
                <w:tcW w:w="589" w:type="dxa"/>
                <w:tcBorders>
                  <w:top w:val="single" w:sz="4" w:space="0" w:color="auto"/>
                  <w:left w:val="single" w:sz="4" w:space="0" w:color="auto"/>
                  <w:bottom w:val="single" w:sz="4" w:space="0" w:color="auto"/>
                  <w:right w:val="single" w:sz="4" w:space="0" w:color="auto"/>
                </w:tcBorders>
                <w:vAlign w:val="center"/>
                <w:hideMark/>
              </w:tcPr>
            </w:tcPrChange>
          </w:tcPr>
          <w:p w14:paraId="62B0297F"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Change w:id="20" w:author="Nokia" w:date="2021-10-07T16:28:00Z">
              <w:tcPr>
                <w:tcW w:w="588" w:type="dxa"/>
                <w:tcBorders>
                  <w:top w:val="single" w:sz="4" w:space="0" w:color="auto"/>
                  <w:left w:val="single" w:sz="4" w:space="0" w:color="auto"/>
                  <w:bottom w:val="single" w:sz="4" w:space="0" w:color="auto"/>
                  <w:right w:val="single" w:sz="4" w:space="0" w:color="auto"/>
                </w:tcBorders>
                <w:vAlign w:val="center"/>
                <w:hideMark/>
              </w:tcPr>
            </w:tcPrChange>
          </w:tcPr>
          <w:p w14:paraId="1B34D85D"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Change w:id="21" w:author="Nokia" w:date="2021-10-07T16:28:00Z">
              <w:tcPr>
                <w:tcW w:w="625" w:type="dxa"/>
                <w:tcBorders>
                  <w:top w:val="single" w:sz="4" w:space="0" w:color="auto"/>
                  <w:left w:val="single" w:sz="4" w:space="0" w:color="auto"/>
                  <w:bottom w:val="single" w:sz="4" w:space="0" w:color="auto"/>
                  <w:right w:val="single" w:sz="4" w:space="0" w:color="auto"/>
                </w:tcBorders>
                <w:vAlign w:val="center"/>
                <w:hideMark/>
              </w:tcPr>
            </w:tcPrChange>
          </w:tcPr>
          <w:p w14:paraId="555D187D"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Change w:id="22" w:author="Nokia" w:date="2021-10-07T16:28:00Z">
              <w:tcPr>
                <w:tcW w:w="597" w:type="dxa"/>
                <w:tcBorders>
                  <w:top w:val="single" w:sz="4" w:space="0" w:color="auto"/>
                  <w:left w:val="single" w:sz="4" w:space="0" w:color="auto"/>
                  <w:bottom w:val="single" w:sz="4" w:space="0" w:color="auto"/>
                  <w:right w:val="single" w:sz="4" w:space="0" w:color="auto"/>
                </w:tcBorders>
                <w:vAlign w:val="center"/>
                <w:hideMark/>
              </w:tcPr>
            </w:tcPrChange>
          </w:tcPr>
          <w:p w14:paraId="6F814FCB"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Change w:id="23" w:author="Nokia" w:date="2021-10-07T16:28:00Z">
              <w:tcPr>
                <w:tcW w:w="600" w:type="dxa"/>
                <w:tcBorders>
                  <w:top w:val="single" w:sz="4" w:space="0" w:color="auto"/>
                  <w:left w:val="single" w:sz="4" w:space="0" w:color="auto"/>
                  <w:bottom w:val="single" w:sz="4" w:space="0" w:color="auto"/>
                  <w:right w:val="single" w:sz="4" w:space="0" w:color="auto"/>
                </w:tcBorders>
                <w:vAlign w:val="center"/>
                <w:hideMark/>
              </w:tcPr>
            </w:tcPrChange>
          </w:tcPr>
          <w:p w14:paraId="4EDF1D86"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Change w:id="24" w:author="Nokia" w:date="2021-10-07T16:28:00Z">
              <w:tcPr>
                <w:tcW w:w="751" w:type="dxa"/>
                <w:tcBorders>
                  <w:top w:val="single" w:sz="4" w:space="0" w:color="auto"/>
                  <w:left w:val="single" w:sz="4" w:space="0" w:color="auto"/>
                  <w:bottom w:val="single" w:sz="4" w:space="0" w:color="auto"/>
                  <w:right w:val="single" w:sz="4" w:space="0" w:color="auto"/>
                </w:tcBorders>
                <w:vAlign w:val="center"/>
                <w:hideMark/>
              </w:tcPr>
            </w:tcPrChange>
          </w:tcPr>
          <w:p w14:paraId="607C8468"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Change w:id="25" w:author="Nokia" w:date="2021-10-07T16:28:00Z">
              <w:tcPr>
                <w:tcW w:w="1266" w:type="dxa"/>
                <w:vMerge/>
                <w:tcBorders>
                  <w:top w:val="nil"/>
                  <w:left w:val="single" w:sz="4" w:space="0" w:color="auto"/>
                  <w:bottom w:val="single" w:sz="4" w:space="0" w:color="auto"/>
                  <w:right w:val="single" w:sz="4" w:space="0" w:color="auto"/>
                </w:tcBorders>
                <w:vAlign w:val="center"/>
                <w:hideMark/>
              </w:tcPr>
            </w:tcPrChange>
          </w:tcPr>
          <w:p w14:paraId="23F064BF" w14:textId="77777777" w:rsidR="00DA0C34" w:rsidRDefault="00DA0C34" w:rsidP="0096173F">
            <w:pPr>
              <w:spacing w:after="0"/>
              <w:rPr>
                <w:rFonts w:ascii="Arial" w:hAnsi="Arial"/>
                <w:sz w:val="18"/>
                <w:lang w:eastAsia="zh-CN"/>
              </w:rPr>
            </w:pPr>
          </w:p>
        </w:tc>
      </w:tr>
      <w:tr w:rsidR="00B759D0" w14:paraId="438E7219" w14:textId="77777777" w:rsidTr="00B759D0">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Nokia" w:date="2021-10-07T16:28: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27" w:author="Nokia" w:date="2021-10-06T15:28:00Z"/>
          <w:trPrChange w:id="28" w:author="Nokia" w:date="2021-10-07T16:28:00Z">
            <w:trPr>
              <w:trHeight w:val="29"/>
            </w:trPr>
          </w:trPrChange>
        </w:trPr>
        <w:tc>
          <w:tcPr>
            <w:tcW w:w="1602" w:type="dxa"/>
            <w:gridSpan w:val="2"/>
            <w:tcBorders>
              <w:top w:val="single" w:sz="4" w:space="0" w:color="auto"/>
              <w:left w:val="single" w:sz="4" w:space="0" w:color="auto"/>
              <w:bottom w:val="nil"/>
              <w:right w:val="single" w:sz="4" w:space="0" w:color="auto"/>
            </w:tcBorders>
            <w:vAlign w:val="center"/>
            <w:tcPrChange w:id="29" w:author="Nokia" w:date="2021-10-07T16:28:00Z">
              <w:tcPr>
                <w:tcW w:w="1602" w:type="dxa"/>
                <w:gridSpan w:val="2"/>
                <w:tcBorders>
                  <w:top w:val="single" w:sz="4" w:space="0" w:color="auto"/>
                  <w:left w:val="single" w:sz="4" w:space="0" w:color="auto"/>
                  <w:bottom w:val="nil"/>
                  <w:right w:val="single" w:sz="4" w:space="0" w:color="auto"/>
                </w:tcBorders>
                <w:vAlign w:val="center"/>
              </w:tcPr>
            </w:tcPrChange>
          </w:tcPr>
          <w:p w14:paraId="3C52B1BA" w14:textId="5F51E435" w:rsidR="00B759D0" w:rsidRDefault="00B759D0">
            <w:pPr>
              <w:spacing w:after="0"/>
              <w:jc w:val="center"/>
              <w:rPr>
                <w:ins w:id="30" w:author="Nokia" w:date="2021-10-06T15:28:00Z"/>
                <w:rFonts w:ascii="Arial" w:hAnsi="Arial"/>
                <w:sz w:val="18"/>
                <w:lang w:eastAsia="zh-CN"/>
              </w:rPr>
              <w:pPrChange w:id="31" w:author="Nokia" w:date="2021-10-06T15:29:00Z">
                <w:pPr>
                  <w:spacing w:after="0"/>
                </w:pPr>
              </w:pPrChange>
            </w:pPr>
            <w:ins w:id="32" w:author="Nokia" w:date="2021-10-06T15:29:00Z">
              <w:r>
                <w:rPr>
                  <w:rFonts w:ascii="Arial" w:hAnsi="Arial"/>
                  <w:sz w:val="18"/>
                  <w:lang w:eastAsia="zh-CN"/>
                </w:rPr>
                <w:t>CA_n5A-n12A-n77(2A)</w:t>
              </w:r>
            </w:ins>
          </w:p>
        </w:tc>
        <w:tc>
          <w:tcPr>
            <w:tcW w:w="1346" w:type="dxa"/>
            <w:tcBorders>
              <w:top w:val="single" w:sz="4" w:space="0" w:color="auto"/>
              <w:left w:val="single" w:sz="4" w:space="0" w:color="auto"/>
              <w:bottom w:val="nil"/>
              <w:right w:val="single" w:sz="4" w:space="0" w:color="auto"/>
            </w:tcBorders>
            <w:vAlign w:val="center"/>
            <w:tcPrChange w:id="33" w:author="Nokia" w:date="2021-10-07T16:28:00Z">
              <w:tcPr>
                <w:tcW w:w="1346" w:type="dxa"/>
                <w:tcBorders>
                  <w:top w:val="single" w:sz="4" w:space="0" w:color="auto"/>
                  <w:left w:val="single" w:sz="4" w:space="0" w:color="auto"/>
                  <w:bottom w:val="nil"/>
                  <w:right w:val="single" w:sz="4" w:space="0" w:color="auto"/>
                </w:tcBorders>
                <w:vAlign w:val="center"/>
              </w:tcPr>
            </w:tcPrChange>
          </w:tcPr>
          <w:p w14:paraId="4B790E5B" w14:textId="6CC59243" w:rsidR="00B759D0" w:rsidRDefault="00B759D0">
            <w:pPr>
              <w:spacing w:after="0"/>
              <w:jc w:val="center"/>
              <w:rPr>
                <w:ins w:id="34" w:author="Nokia" w:date="2021-10-06T15:28:00Z"/>
                <w:rFonts w:ascii="Arial" w:hAnsi="Arial"/>
                <w:sz w:val="18"/>
              </w:rPr>
              <w:pPrChange w:id="35" w:author="Nokia" w:date="2021-10-06T15:29:00Z">
                <w:pPr>
                  <w:spacing w:after="0"/>
                </w:pPr>
              </w:pPrChange>
            </w:pPr>
            <w:ins w:id="36" w:author="Nokia" w:date="2021-10-06T15:29:00Z">
              <w:r w:rsidRPr="002209C4">
                <w:rPr>
                  <w:rFonts w:ascii="Arial" w:hAnsi="Arial"/>
                  <w:sz w:val="18"/>
                  <w:rPrChange w:id="37" w:author="Nokia" w:date="2021-10-06T15:29:00Z">
                    <w:rPr/>
                  </w:rPrChange>
                </w:rPr>
                <w:t>CA_n5A-n12A CA_n5A-n77A CA_n12A-n77A</w:t>
              </w:r>
            </w:ins>
          </w:p>
        </w:tc>
        <w:tc>
          <w:tcPr>
            <w:tcW w:w="660" w:type="dxa"/>
            <w:tcBorders>
              <w:top w:val="single" w:sz="4" w:space="0" w:color="auto"/>
              <w:left w:val="single" w:sz="4" w:space="0" w:color="auto"/>
              <w:bottom w:val="single" w:sz="4" w:space="0" w:color="auto"/>
              <w:right w:val="single" w:sz="4" w:space="0" w:color="auto"/>
            </w:tcBorders>
            <w:vAlign w:val="center"/>
            <w:tcPrChange w:id="38" w:author="Nokia" w:date="2021-10-07T16:28:00Z">
              <w:tcPr>
                <w:tcW w:w="660" w:type="dxa"/>
                <w:tcBorders>
                  <w:top w:val="single" w:sz="4" w:space="0" w:color="auto"/>
                  <w:left w:val="single" w:sz="4" w:space="0" w:color="auto"/>
                  <w:bottom w:val="single" w:sz="4" w:space="0" w:color="auto"/>
                  <w:right w:val="single" w:sz="4" w:space="0" w:color="auto"/>
                </w:tcBorders>
                <w:vAlign w:val="center"/>
              </w:tcPr>
            </w:tcPrChange>
          </w:tcPr>
          <w:p w14:paraId="7E28851B" w14:textId="72890A46" w:rsidR="00B759D0" w:rsidRDefault="00B759D0" w:rsidP="002209C4">
            <w:pPr>
              <w:keepNext/>
              <w:keepLines/>
              <w:spacing w:after="0"/>
              <w:jc w:val="center"/>
              <w:rPr>
                <w:ins w:id="39" w:author="Nokia" w:date="2021-10-06T15:28:00Z"/>
                <w:rFonts w:ascii="Arial" w:hAnsi="Arial"/>
                <w:sz w:val="18"/>
              </w:rPr>
            </w:pPr>
            <w:ins w:id="40" w:author="Nokia" w:date="2021-10-06T15:29:00Z">
              <w:r>
                <w:rPr>
                  <w:rFonts w:ascii="Arial" w:hAnsi="Arial"/>
                  <w:sz w:val="18"/>
                </w:rPr>
                <w:t>n5</w:t>
              </w:r>
            </w:ins>
          </w:p>
        </w:tc>
        <w:tc>
          <w:tcPr>
            <w:tcW w:w="651" w:type="dxa"/>
            <w:tcBorders>
              <w:top w:val="single" w:sz="4" w:space="0" w:color="auto"/>
              <w:left w:val="single" w:sz="4" w:space="0" w:color="auto"/>
              <w:bottom w:val="single" w:sz="4" w:space="0" w:color="auto"/>
              <w:right w:val="single" w:sz="4" w:space="0" w:color="auto"/>
            </w:tcBorders>
            <w:vAlign w:val="center"/>
            <w:tcPrChange w:id="41" w:author="Nokia" w:date="2021-10-07T16:28:00Z">
              <w:tcPr>
                <w:tcW w:w="651" w:type="dxa"/>
                <w:tcBorders>
                  <w:top w:val="single" w:sz="4" w:space="0" w:color="auto"/>
                  <w:left w:val="single" w:sz="4" w:space="0" w:color="auto"/>
                  <w:bottom w:val="single" w:sz="4" w:space="0" w:color="auto"/>
                  <w:right w:val="single" w:sz="4" w:space="0" w:color="auto"/>
                </w:tcBorders>
                <w:vAlign w:val="center"/>
              </w:tcPr>
            </w:tcPrChange>
          </w:tcPr>
          <w:p w14:paraId="73876B05" w14:textId="0E5C1C0A" w:rsidR="00B759D0" w:rsidRDefault="00B759D0" w:rsidP="002209C4">
            <w:pPr>
              <w:keepNext/>
              <w:keepLines/>
              <w:spacing w:after="0"/>
              <w:jc w:val="center"/>
              <w:rPr>
                <w:ins w:id="42" w:author="Nokia" w:date="2021-10-06T15:28:00Z"/>
                <w:rFonts w:ascii="Arial" w:hAnsi="Arial"/>
                <w:sz w:val="18"/>
                <w:lang w:eastAsia="zh-CN"/>
              </w:rPr>
            </w:pPr>
            <w:ins w:id="43" w:author="Nokia" w:date="2021-10-06T15:29: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44" w:author="Nokia" w:date="2021-10-07T16:28:00Z">
              <w:tcPr>
                <w:tcW w:w="681" w:type="dxa"/>
                <w:tcBorders>
                  <w:top w:val="single" w:sz="4" w:space="0" w:color="auto"/>
                  <w:left w:val="single" w:sz="4" w:space="0" w:color="auto"/>
                  <w:bottom w:val="single" w:sz="4" w:space="0" w:color="auto"/>
                  <w:right w:val="single" w:sz="4" w:space="0" w:color="auto"/>
                </w:tcBorders>
                <w:vAlign w:val="center"/>
              </w:tcPr>
            </w:tcPrChange>
          </w:tcPr>
          <w:p w14:paraId="2D2195BB" w14:textId="7EAC61CD" w:rsidR="00B759D0" w:rsidRDefault="00B759D0" w:rsidP="002209C4">
            <w:pPr>
              <w:keepNext/>
              <w:keepLines/>
              <w:spacing w:after="0"/>
              <w:jc w:val="center"/>
              <w:rPr>
                <w:ins w:id="45" w:author="Nokia" w:date="2021-10-06T15:28:00Z"/>
                <w:rFonts w:ascii="Arial" w:hAnsi="Arial"/>
                <w:sz w:val="18"/>
              </w:rPr>
            </w:pPr>
            <w:ins w:id="46" w:author="Nokia" w:date="2021-10-06T15:29: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47" w:author="Nokia" w:date="2021-10-07T16:28:00Z">
              <w:tcPr>
                <w:tcW w:w="602" w:type="dxa"/>
                <w:tcBorders>
                  <w:top w:val="single" w:sz="4" w:space="0" w:color="auto"/>
                  <w:left w:val="single" w:sz="4" w:space="0" w:color="auto"/>
                  <w:bottom w:val="single" w:sz="4" w:space="0" w:color="auto"/>
                  <w:right w:val="single" w:sz="4" w:space="0" w:color="auto"/>
                </w:tcBorders>
                <w:vAlign w:val="center"/>
              </w:tcPr>
            </w:tcPrChange>
          </w:tcPr>
          <w:p w14:paraId="7C79E499" w14:textId="36310230" w:rsidR="00B759D0" w:rsidRDefault="00B759D0" w:rsidP="002209C4">
            <w:pPr>
              <w:keepNext/>
              <w:keepLines/>
              <w:spacing w:after="0"/>
              <w:jc w:val="center"/>
              <w:rPr>
                <w:ins w:id="48" w:author="Nokia" w:date="2021-10-06T15:28:00Z"/>
                <w:rFonts w:ascii="Arial" w:hAnsi="Arial"/>
                <w:sz w:val="18"/>
              </w:rPr>
            </w:pPr>
            <w:ins w:id="49" w:author="Nokia" w:date="2021-10-06T15:29: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50" w:author="Nokia" w:date="2021-10-07T16:28:00Z">
              <w:tcPr>
                <w:tcW w:w="687" w:type="dxa"/>
                <w:tcBorders>
                  <w:top w:val="single" w:sz="4" w:space="0" w:color="auto"/>
                  <w:left w:val="single" w:sz="4" w:space="0" w:color="auto"/>
                  <w:bottom w:val="single" w:sz="4" w:space="0" w:color="auto"/>
                  <w:right w:val="single" w:sz="4" w:space="0" w:color="auto"/>
                </w:tcBorders>
                <w:vAlign w:val="center"/>
              </w:tcPr>
            </w:tcPrChange>
          </w:tcPr>
          <w:p w14:paraId="6B43AE3A" w14:textId="112DCA13" w:rsidR="00B759D0" w:rsidRDefault="00B759D0" w:rsidP="002209C4">
            <w:pPr>
              <w:keepNext/>
              <w:keepLines/>
              <w:spacing w:after="0"/>
              <w:jc w:val="center"/>
              <w:rPr>
                <w:ins w:id="51" w:author="Nokia" w:date="2021-10-06T15:28:00Z"/>
                <w:rFonts w:ascii="Arial" w:hAnsi="Arial"/>
                <w:sz w:val="18"/>
              </w:rPr>
            </w:pPr>
            <w:ins w:id="52" w:author="Nokia" w:date="2021-10-06T15:29:00Z">
              <w:r>
                <w:rPr>
                  <w:rFonts w:ascii="Arial" w:hAnsi="Arial"/>
                  <w:sz w:val="18"/>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Change w:id="53" w:author="Nokia" w:date="2021-10-07T16:28: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E7FCF99" w14:textId="597EFA3A" w:rsidR="00B759D0" w:rsidRDefault="00B759D0" w:rsidP="002209C4">
            <w:pPr>
              <w:keepNext/>
              <w:keepLines/>
              <w:spacing w:after="0"/>
              <w:jc w:val="center"/>
              <w:rPr>
                <w:ins w:id="54" w:author="Nokia" w:date="2021-10-06T15:28: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55" w:author="Nokia" w:date="2021-10-07T16:28:00Z">
              <w:tcPr>
                <w:tcW w:w="661" w:type="dxa"/>
                <w:tcBorders>
                  <w:top w:val="single" w:sz="4" w:space="0" w:color="auto"/>
                  <w:left w:val="single" w:sz="4" w:space="0" w:color="auto"/>
                  <w:bottom w:val="single" w:sz="4" w:space="0" w:color="auto"/>
                  <w:right w:val="single" w:sz="4" w:space="0" w:color="auto"/>
                </w:tcBorders>
                <w:vAlign w:val="center"/>
              </w:tcPr>
            </w:tcPrChange>
          </w:tcPr>
          <w:p w14:paraId="284BE30C" w14:textId="5E576307" w:rsidR="00B759D0" w:rsidRDefault="00B759D0" w:rsidP="002209C4">
            <w:pPr>
              <w:keepNext/>
              <w:keepLines/>
              <w:spacing w:after="0"/>
              <w:jc w:val="center"/>
              <w:rPr>
                <w:ins w:id="56" w:author="Nokia" w:date="2021-10-06T15:28: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57" w:author="Nokia" w:date="2021-10-07T16:28:00Z">
              <w:tcPr>
                <w:tcW w:w="632" w:type="dxa"/>
                <w:tcBorders>
                  <w:top w:val="single" w:sz="4" w:space="0" w:color="auto"/>
                  <w:left w:val="single" w:sz="4" w:space="0" w:color="auto"/>
                  <w:bottom w:val="single" w:sz="4" w:space="0" w:color="auto"/>
                  <w:right w:val="single" w:sz="4" w:space="0" w:color="auto"/>
                </w:tcBorders>
                <w:vAlign w:val="center"/>
              </w:tcPr>
            </w:tcPrChange>
          </w:tcPr>
          <w:p w14:paraId="0251FB43" w14:textId="3CE2A818" w:rsidR="00B759D0" w:rsidRDefault="00B759D0" w:rsidP="002209C4">
            <w:pPr>
              <w:keepNext/>
              <w:keepLines/>
              <w:spacing w:after="0"/>
              <w:jc w:val="center"/>
              <w:rPr>
                <w:ins w:id="58" w:author="Nokia" w:date="2021-10-06T15:28: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59" w:author="Nokia" w:date="2021-10-07T16:28:00Z">
              <w:tcPr>
                <w:tcW w:w="589" w:type="dxa"/>
                <w:tcBorders>
                  <w:top w:val="single" w:sz="4" w:space="0" w:color="auto"/>
                  <w:left w:val="single" w:sz="4" w:space="0" w:color="auto"/>
                  <w:bottom w:val="single" w:sz="4" w:space="0" w:color="auto"/>
                  <w:right w:val="single" w:sz="4" w:space="0" w:color="auto"/>
                </w:tcBorders>
                <w:vAlign w:val="center"/>
              </w:tcPr>
            </w:tcPrChange>
          </w:tcPr>
          <w:p w14:paraId="1E20D9C9" w14:textId="263791D7" w:rsidR="00B759D0" w:rsidRDefault="00B759D0" w:rsidP="002209C4">
            <w:pPr>
              <w:keepNext/>
              <w:keepLines/>
              <w:spacing w:after="0"/>
              <w:jc w:val="center"/>
              <w:rPr>
                <w:ins w:id="60" w:author="Nokia" w:date="2021-10-06T15:2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61" w:author="Nokia" w:date="2021-10-07T16:28:00Z">
              <w:tcPr>
                <w:tcW w:w="588" w:type="dxa"/>
                <w:tcBorders>
                  <w:top w:val="single" w:sz="4" w:space="0" w:color="auto"/>
                  <w:left w:val="single" w:sz="4" w:space="0" w:color="auto"/>
                  <w:bottom w:val="single" w:sz="4" w:space="0" w:color="auto"/>
                  <w:right w:val="single" w:sz="4" w:space="0" w:color="auto"/>
                </w:tcBorders>
                <w:vAlign w:val="center"/>
              </w:tcPr>
            </w:tcPrChange>
          </w:tcPr>
          <w:p w14:paraId="6D4FC072" w14:textId="5C9DA108" w:rsidR="00B759D0" w:rsidRDefault="00B759D0" w:rsidP="002209C4">
            <w:pPr>
              <w:keepNext/>
              <w:keepLines/>
              <w:spacing w:after="0"/>
              <w:jc w:val="center"/>
              <w:rPr>
                <w:ins w:id="62" w:author="Nokia" w:date="2021-10-06T15:2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63" w:author="Nokia" w:date="2021-10-07T16:28:00Z">
              <w:tcPr>
                <w:tcW w:w="625" w:type="dxa"/>
                <w:tcBorders>
                  <w:top w:val="single" w:sz="4" w:space="0" w:color="auto"/>
                  <w:left w:val="single" w:sz="4" w:space="0" w:color="auto"/>
                  <w:bottom w:val="single" w:sz="4" w:space="0" w:color="auto"/>
                  <w:right w:val="single" w:sz="4" w:space="0" w:color="auto"/>
                </w:tcBorders>
                <w:vAlign w:val="center"/>
              </w:tcPr>
            </w:tcPrChange>
          </w:tcPr>
          <w:p w14:paraId="2796D0BF" w14:textId="7F222976" w:rsidR="00B759D0" w:rsidRDefault="00B759D0" w:rsidP="002209C4">
            <w:pPr>
              <w:keepNext/>
              <w:keepLines/>
              <w:spacing w:after="0"/>
              <w:jc w:val="center"/>
              <w:rPr>
                <w:ins w:id="64" w:author="Nokia" w:date="2021-10-06T15:2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65" w:author="Nokia" w:date="2021-10-07T16:28:00Z">
              <w:tcPr>
                <w:tcW w:w="597" w:type="dxa"/>
                <w:tcBorders>
                  <w:top w:val="single" w:sz="4" w:space="0" w:color="auto"/>
                  <w:left w:val="single" w:sz="4" w:space="0" w:color="auto"/>
                  <w:bottom w:val="single" w:sz="4" w:space="0" w:color="auto"/>
                  <w:right w:val="single" w:sz="4" w:space="0" w:color="auto"/>
                </w:tcBorders>
                <w:vAlign w:val="center"/>
              </w:tcPr>
            </w:tcPrChange>
          </w:tcPr>
          <w:p w14:paraId="5FD308A0" w14:textId="45F5BB60" w:rsidR="00B759D0" w:rsidRDefault="00B759D0" w:rsidP="002209C4">
            <w:pPr>
              <w:keepNext/>
              <w:keepLines/>
              <w:spacing w:after="0"/>
              <w:jc w:val="center"/>
              <w:rPr>
                <w:ins w:id="66" w:author="Nokia" w:date="2021-10-06T15:2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67" w:author="Nokia" w:date="2021-10-07T16:28:00Z">
              <w:tcPr>
                <w:tcW w:w="600" w:type="dxa"/>
                <w:tcBorders>
                  <w:top w:val="single" w:sz="4" w:space="0" w:color="auto"/>
                  <w:left w:val="single" w:sz="4" w:space="0" w:color="auto"/>
                  <w:bottom w:val="single" w:sz="4" w:space="0" w:color="auto"/>
                  <w:right w:val="single" w:sz="4" w:space="0" w:color="auto"/>
                </w:tcBorders>
                <w:vAlign w:val="center"/>
              </w:tcPr>
            </w:tcPrChange>
          </w:tcPr>
          <w:p w14:paraId="3DFEC8C7" w14:textId="76C385ED" w:rsidR="00B759D0" w:rsidRDefault="00B759D0" w:rsidP="002209C4">
            <w:pPr>
              <w:keepNext/>
              <w:keepLines/>
              <w:spacing w:after="0"/>
              <w:jc w:val="center"/>
              <w:rPr>
                <w:ins w:id="68" w:author="Nokia" w:date="2021-10-06T15:2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69" w:author="Nokia" w:date="2021-10-07T16:28:00Z">
              <w:tcPr>
                <w:tcW w:w="751" w:type="dxa"/>
                <w:tcBorders>
                  <w:top w:val="single" w:sz="4" w:space="0" w:color="auto"/>
                  <w:left w:val="single" w:sz="4" w:space="0" w:color="auto"/>
                  <w:bottom w:val="single" w:sz="4" w:space="0" w:color="auto"/>
                  <w:right w:val="single" w:sz="4" w:space="0" w:color="auto"/>
                </w:tcBorders>
                <w:vAlign w:val="center"/>
              </w:tcPr>
            </w:tcPrChange>
          </w:tcPr>
          <w:p w14:paraId="72694E49" w14:textId="1FC57FC6" w:rsidR="00B759D0" w:rsidRDefault="00B759D0" w:rsidP="002209C4">
            <w:pPr>
              <w:keepNext/>
              <w:keepLines/>
              <w:spacing w:after="0"/>
              <w:jc w:val="center"/>
              <w:rPr>
                <w:ins w:id="70" w:author="Nokia" w:date="2021-10-06T15:28:00Z"/>
                <w:rFonts w:ascii="Arial" w:hAnsi="Arial"/>
                <w:sz w:val="18"/>
              </w:rPr>
            </w:pPr>
          </w:p>
        </w:tc>
        <w:tc>
          <w:tcPr>
            <w:tcW w:w="1266" w:type="dxa"/>
            <w:tcBorders>
              <w:top w:val="single" w:sz="4" w:space="0" w:color="auto"/>
              <w:left w:val="single" w:sz="4" w:space="0" w:color="auto"/>
              <w:bottom w:val="nil"/>
              <w:right w:val="single" w:sz="4" w:space="0" w:color="auto"/>
            </w:tcBorders>
            <w:tcPrChange w:id="71" w:author="Nokia" w:date="2021-10-07T16:28:00Z">
              <w:tcPr>
                <w:tcW w:w="1266" w:type="dxa"/>
                <w:tcBorders>
                  <w:top w:val="nil"/>
                  <w:left w:val="single" w:sz="4" w:space="0" w:color="auto"/>
                  <w:right w:val="single" w:sz="4" w:space="0" w:color="auto"/>
                </w:tcBorders>
              </w:tcPr>
            </w:tcPrChange>
          </w:tcPr>
          <w:p w14:paraId="4CED381C" w14:textId="0AA9DA5B" w:rsidR="00B759D0" w:rsidRDefault="00B759D0">
            <w:pPr>
              <w:spacing w:after="0"/>
              <w:jc w:val="center"/>
              <w:rPr>
                <w:ins w:id="72" w:author="Nokia" w:date="2021-10-06T15:28:00Z"/>
                <w:rFonts w:ascii="Arial" w:hAnsi="Arial"/>
                <w:sz w:val="18"/>
                <w:lang w:eastAsia="zh-CN"/>
              </w:rPr>
              <w:pPrChange w:id="73" w:author="Nokia" w:date="2021-10-06T15:29:00Z">
                <w:pPr>
                  <w:spacing w:after="0"/>
                </w:pPr>
              </w:pPrChange>
            </w:pPr>
            <w:ins w:id="74" w:author="Nokia" w:date="2021-10-06T15:29:00Z">
              <w:r>
                <w:rPr>
                  <w:rFonts w:ascii="Arial" w:hAnsi="Arial"/>
                  <w:sz w:val="18"/>
                  <w:lang w:eastAsia="zh-CN"/>
                </w:rPr>
                <w:t>0</w:t>
              </w:r>
            </w:ins>
          </w:p>
        </w:tc>
      </w:tr>
      <w:tr w:rsidR="00B759D0" w14:paraId="39EA82BF" w14:textId="77777777" w:rsidTr="00B759D0">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Nokia" w:date="2021-10-07T16:28: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76" w:author="Nokia" w:date="2021-10-06T15:28:00Z"/>
          <w:trPrChange w:id="77" w:author="Nokia" w:date="2021-10-07T16:28:00Z">
            <w:trPr>
              <w:trHeight w:val="29"/>
            </w:trPr>
          </w:trPrChange>
        </w:trPr>
        <w:tc>
          <w:tcPr>
            <w:tcW w:w="1602" w:type="dxa"/>
            <w:gridSpan w:val="2"/>
            <w:tcBorders>
              <w:top w:val="nil"/>
              <w:left w:val="single" w:sz="4" w:space="0" w:color="auto"/>
              <w:bottom w:val="nil"/>
              <w:right w:val="single" w:sz="4" w:space="0" w:color="auto"/>
            </w:tcBorders>
            <w:vAlign w:val="center"/>
            <w:tcPrChange w:id="78" w:author="Nokia" w:date="2021-10-07T16:28:00Z">
              <w:tcPr>
                <w:tcW w:w="1602" w:type="dxa"/>
                <w:gridSpan w:val="2"/>
                <w:tcBorders>
                  <w:top w:val="nil"/>
                  <w:left w:val="single" w:sz="4" w:space="0" w:color="auto"/>
                  <w:bottom w:val="nil"/>
                  <w:right w:val="single" w:sz="4" w:space="0" w:color="auto"/>
                </w:tcBorders>
                <w:vAlign w:val="center"/>
              </w:tcPr>
            </w:tcPrChange>
          </w:tcPr>
          <w:p w14:paraId="4ABC0073" w14:textId="77777777" w:rsidR="00B759D0" w:rsidRDefault="00B759D0" w:rsidP="002209C4">
            <w:pPr>
              <w:spacing w:after="0"/>
              <w:rPr>
                <w:ins w:id="79" w:author="Nokia" w:date="2021-10-06T15:28:00Z"/>
                <w:rFonts w:ascii="Arial" w:hAnsi="Arial"/>
                <w:sz w:val="18"/>
                <w:lang w:eastAsia="zh-CN"/>
              </w:rPr>
            </w:pPr>
          </w:p>
        </w:tc>
        <w:tc>
          <w:tcPr>
            <w:tcW w:w="1346" w:type="dxa"/>
            <w:tcBorders>
              <w:top w:val="nil"/>
              <w:left w:val="single" w:sz="4" w:space="0" w:color="auto"/>
              <w:bottom w:val="nil"/>
              <w:right w:val="single" w:sz="4" w:space="0" w:color="auto"/>
            </w:tcBorders>
            <w:vAlign w:val="center"/>
            <w:tcPrChange w:id="80" w:author="Nokia" w:date="2021-10-07T16:28:00Z">
              <w:tcPr>
                <w:tcW w:w="1346" w:type="dxa"/>
                <w:tcBorders>
                  <w:top w:val="nil"/>
                  <w:left w:val="single" w:sz="4" w:space="0" w:color="auto"/>
                  <w:bottom w:val="nil"/>
                  <w:right w:val="single" w:sz="4" w:space="0" w:color="auto"/>
                </w:tcBorders>
                <w:vAlign w:val="center"/>
              </w:tcPr>
            </w:tcPrChange>
          </w:tcPr>
          <w:p w14:paraId="296A0DAD" w14:textId="77777777" w:rsidR="00B759D0" w:rsidRDefault="00B759D0" w:rsidP="002209C4">
            <w:pPr>
              <w:spacing w:after="0"/>
              <w:rPr>
                <w:ins w:id="81" w:author="Nokia" w:date="2021-10-06T15:28: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82" w:author="Nokia" w:date="2021-10-07T16:28:00Z">
              <w:tcPr>
                <w:tcW w:w="660" w:type="dxa"/>
                <w:tcBorders>
                  <w:top w:val="single" w:sz="4" w:space="0" w:color="auto"/>
                  <w:left w:val="single" w:sz="4" w:space="0" w:color="auto"/>
                  <w:bottom w:val="single" w:sz="4" w:space="0" w:color="auto"/>
                  <w:right w:val="single" w:sz="4" w:space="0" w:color="auto"/>
                </w:tcBorders>
                <w:vAlign w:val="center"/>
              </w:tcPr>
            </w:tcPrChange>
          </w:tcPr>
          <w:p w14:paraId="649B6DC7" w14:textId="312A7FFE" w:rsidR="00B759D0" w:rsidRDefault="00B759D0" w:rsidP="002209C4">
            <w:pPr>
              <w:keepNext/>
              <w:keepLines/>
              <w:spacing w:after="0"/>
              <w:jc w:val="center"/>
              <w:rPr>
                <w:ins w:id="83" w:author="Nokia" w:date="2021-10-06T15:28:00Z"/>
                <w:rFonts w:ascii="Arial" w:hAnsi="Arial"/>
                <w:sz w:val="18"/>
              </w:rPr>
            </w:pPr>
            <w:ins w:id="84" w:author="Nokia" w:date="2021-10-06T15:29:00Z">
              <w:r>
                <w:rPr>
                  <w:rFonts w:ascii="Arial" w:hAnsi="Arial"/>
                  <w:sz w:val="18"/>
                </w:rPr>
                <w:t>n12</w:t>
              </w:r>
            </w:ins>
          </w:p>
        </w:tc>
        <w:tc>
          <w:tcPr>
            <w:tcW w:w="651" w:type="dxa"/>
            <w:tcBorders>
              <w:top w:val="single" w:sz="4" w:space="0" w:color="auto"/>
              <w:left w:val="single" w:sz="4" w:space="0" w:color="auto"/>
              <w:bottom w:val="single" w:sz="4" w:space="0" w:color="auto"/>
              <w:right w:val="single" w:sz="4" w:space="0" w:color="auto"/>
            </w:tcBorders>
            <w:vAlign w:val="center"/>
            <w:tcPrChange w:id="85" w:author="Nokia" w:date="2021-10-07T16:28:00Z">
              <w:tcPr>
                <w:tcW w:w="651" w:type="dxa"/>
                <w:tcBorders>
                  <w:top w:val="single" w:sz="4" w:space="0" w:color="auto"/>
                  <w:left w:val="single" w:sz="4" w:space="0" w:color="auto"/>
                  <w:bottom w:val="single" w:sz="4" w:space="0" w:color="auto"/>
                  <w:right w:val="single" w:sz="4" w:space="0" w:color="auto"/>
                </w:tcBorders>
                <w:vAlign w:val="center"/>
              </w:tcPr>
            </w:tcPrChange>
          </w:tcPr>
          <w:p w14:paraId="39CF5385" w14:textId="467D102F" w:rsidR="00B759D0" w:rsidRDefault="00B759D0" w:rsidP="002209C4">
            <w:pPr>
              <w:keepNext/>
              <w:keepLines/>
              <w:spacing w:after="0"/>
              <w:jc w:val="center"/>
              <w:rPr>
                <w:ins w:id="86" w:author="Nokia" w:date="2021-10-06T15:28:00Z"/>
                <w:rFonts w:ascii="Arial" w:hAnsi="Arial"/>
                <w:sz w:val="18"/>
                <w:lang w:eastAsia="zh-CN"/>
              </w:rPr>
            </w:pPr>
            <w:ins w:id="87" w:author="Nokia" w:date="2021-10-06T15:29:00Z">
              <w:r>
                <w:rPr>
                  <w:rFonts w:ascii="Arial" w:hAnsi="Arial"/>
                  <w:sz w:val="18"/>
                </w:rPr>
                <w:t>5</w:t>
              </w:r>
            </w:ins>
          </w:p>
        </w:tc>
        <w:tc>
          <w:tcPr>
            <w:tcW w:w="681" w:type="dxa"/>
            <w:tcBorders>
              <w:top w:val="single" w:sz="4" w:space="0" w:color="auto"/>
              <w:left w:val="single" w:sz="4" w:space="0" w:color="auto"/>
              <w:bottom w:val="single" w:sz="4" w:space="0" w:color="auto"/>
              <w:right w:val="single" w:sz="4" w:space="0" w:color="auto"/>
            </w:tcBorders>
            <w:vAlign w:val="center"/>
            <w:tcPrChange w:id="88" w:author="Nokia" w:date="2021-10-07T16:28:00Z">
              <w:tcPr>
                <w:tcW w:w="681" w:type="dxa"/>
                <w:tcBorders>
                  <w:top w:val="single" w:sz="4" w:space="0" w:color="auto"/>
                  <w:left w:val="single" w:sz="4" w:space="0" w:color="auto"/>
                  <w:bottom w:val="single" w:sz="4" w:space="0" w:color="auto"/>
                  <w:right w:val="single" w:sz="4" w:space="0" w:color="auto"/>
                </w:tcBorders>
                <w:vAlign w:val="center"/>
              </w:tcPr>
            </w:tcPrChange>
          </w:tcPr>
          <w:p w14:paraId="61C3E231" w14:textId="46E2BDE8" w:rsidR="00B759D0" w:rsidRDefault="00B759D0" w:rsidP="002209C4">
            <w:pPr>
              <w:keepNext/>
              <w:keepLines/>
              <w:spacing w:after="0"/>
              <w:jc w:val="center"/>
              <w:rPr>
                <w:ins w:id="89" w:author="Nokia" w:date="2021-10-06T15:28:00Z"/>
                <w:rFonts w:ascii="Arial" w:hAnsi="Arial"/>
                <w:sz w:val="18"/>
              </w:rPr>
            </w:pPr>
            <w:ins w:id="90" w:author="Nokia" w:date="2021-10-06T15:29:00Z">
              <w:r>
                <w:rPr>
                  <w:rFonts w:ascii="Arial" w:hAnsi="Arial"/>
                  <w:sz w:val="18"/>
                </w:rPr>
                <w:t>10</w:t>
              </w:r>
            </w:ins>
          </w:p>
        </w:tc>
        <w:tc>
          <w:tcPr>
            <w:tcW w:w="602" w:type="dxa"/>
            <w:tcBorders>
              <w:top w:val="single" w:sz="4" w:space="0" w:color="auto"/>
              <w:left w:val="single" w:sz="4" w:space="0" w:color="auto"/>
              <w:bottom w:val="single" w:sz="4" w:space="0" w:color="auto"/>
              <w:right w:val="single" w:sz="4" w:space="0" w:color="auto"/>
            </w:tcBorders>
            <w:vAlign w:val="center"/>
            <w:tcPrChange w:id="91" w:author="Nokia" w:date="2021-10-07T16:28:00Z">
              <w:tcPr>
                <w:tcW w:w="602" w:type="dxa"/>
                <w:tcBorders>
                  <w:top w:val="single" w:sz="4" w:space="0" w:color="auto"/>
                  <w:left w:val="single" w:sz="4" w:space="0" w:color="auto"/>
                  <w:bottom w:val="single" w:sz="4" w:space="0" w:color="auto"/>
                  <w:right w:val="single" w:sz="4" w:space="0" w:color="auto"/>
                </w:tcBorders>
                <w:vAlign w:val="center"/>
              </w:tcPr>
            </w:tcPrChange>
          </w:tcPr>
          <w:p w14:paraId="32C95994" w14:textId="039C372A" w:rsidR="00B759D0" w:rsidRDefault="00B759D0" w:rsidP="002209C4">
            <w:pPr>
              <w:keepNext/>
              <w:keepLines/>
              <w:spacing w:after="0"/>
              <w:jc w:val="center"/>
              <w:rPr>
                <w:ins w:id="92" w:author="Nokia" w:date="2021-10-06T15:28:00Z"/>
                <w:rFonts w:ascii="Arial" w:hAnsi="Arial"/>
                <w:sz w:val="18"/>
              </w:rPr>
            </w:pPr>
            <w:ins w:id="93" w:author="Nokia" w:date="2021-10-06T15:29:00Z">
              <w:r>
                <w:rPr>
                  <w:rFonts w:ascii="Arial" w:hAnsi="Arial"/>
                  <w:sz w:val="18"/>
                </w:rPr>
                <w:t>15</w:t>
              </w:r>
            </w:ins>
          </w:p>
        </w:tc>
        <w:tc>
          <w:tcPr>
            <w:tcW w:w="687" w:type="dxa"/>
            <w:tcBorders>
              <w:top w:val="single" w:sz="4" w:space="0" w:color="auto"/>
              <w:left w:val="single" w:sz="4" w:space="0" w:color="auto"/>
              <w:bottom w:val="single" w:sz="4" w:space="0" w:color="auto"/>
              <w:right w:val="single" w:sz="4" w:space="0" w:color="auto"/>
            </w:tcBorders>
            <w:vAlign w:val="center"/>
            <w:tcPrChange w:id="94" w:author="Nokia" w:date="2021-10-07T16:28:00Z">
              <w:tcPr>
                <w:tcW w:w="687" w:type="dxa"/>
                <w:tcBorders>
                  <w:top w:val="single" w:sz="4" w:space="0" w:color="auto"/>
                  <w:left w:val="single" w:sz="4" w:space="0" w:color="auto"/>
                  <w:bottom w:val="single" w:sz="4" w:space="0" w:color="auto"/>
                  <w:right w:val="single" w:sz="4" w:space="0" w:color="auto"/>
                </w:tcBorders>
                <w:vAlign w:val="center"/>
              </w:tcPr>
            </w:tcPrChange>
          </w:tcPr>
          <w:p w14:paraId="717E4C31" w14:textId="0858533F" w:rsidR="00B759D0" w:rsidRDefault="00B759D0" w:rsidP="002209C4">
            <w:pPr>
              <w:keepNext/>
              <w:keepLines/>
              <w:spacing w:after="0"/>
              <w:jc w:val="center"/>
              <w:rPr>
                <w:ins w:id="95" w:author="Nokia" w:date="2021-10-06T15:28:00Z"/>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Change w:id="96" w:author="Nokia" w:date="2021-10-07T16:28:00Z">
              <w:tcPr>
                <w:tcW w:w="647" w:type="dxa"/>
                <w:gridSpan w:val="2"/>
                <w:tcBorders>
                  <w:top w:val="single" w:sz="4" w:space="0" w:color="auto"/>
                  <w:left w:val="single" w:sz="4" w:space="0" w:color="auto"/>
                  <w:bottom w:val="single" w:sz="4" w:space="0" w:color="auto"/>
                  <w:right w:val="single" w:sz="4" w:space="0" w:color="auto"/>
                </w:tcBorders>
                <w:vAlign w:val="center"/>
              </w:tcPr>
            </w:tcPrChange>
          </w:tcPr>
          <w:p w14:paraId="153DF44E" w14:textId="76F0A0DE" w:rsidR="00B759D0" w:rsidRDefault="00B759D0" w:rsidP="002209C4">
            <w:pPr>
              <w:keepNext/>
              <w:keepLines/>
              <w:spacing w:after="0"/>
              <w:jc w:val="center"/>
              <w:rPr>
                <w:ins w:id="97" w:author="Nokia" w:date="2021-10-06T15:28:00Z"/>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Change w:id="98" w:author="Nokia" w:date="2021-10-07T16:28:00Z">
              <w:tcPr>
                <w:tcW w:w="661" w:type="dxa"/>
                <w:tcBorders>
                  <w:top w:val="single" w:sz="4" w:space="0" w:color="auto"/>
                  <w:left w:val="single" w:sz="4" w:space="0" w:color="auto"/>
                  <w:bottom w:val="single" w:sz="4" w:space="0" w:color="auto"/>
                  <w:right w:val="single" w:sz="4" w:space="0" w:color="auto"/>
                </w:tcBorders>
                <w:vAlign w:val="center"/>
              </w:tcPr>
            </w:tcPrChange>
          </w:tcPr>
          <w:p w14:paraId="04D21B99" w14:textId="4B32CD09" w:rsidR="00B759D0" w:rsidRDefault="00B759D0" w:rsidP="002209C4">
            <w:pPr>
              <w:keepNext/>
              <w:keepLines/>
              <w:spacing w:after="0"/>
              <w:jc w:val="center"/>
              <w:rPr>
                <w:ins w:id="99" w:author="Nokia" w:date="2021-10-06T15:28:00Z"/>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Change w:id="100" w:author="Nokia" w:date="2021-10-07T16:28:00Z">
              <w:tcPr>
                <w:tcW w:w="632" w:type="dxa"/>
                <w:tcBorders>
                  <w:top w:val="single" w:sz="4" w:space="0" w:color="auto"/>
                  <w:left w:val="single" w:sz="4" w:space="0" w:color="auto"/>
                  <w:bottom w:val="single" w:sz="4" w:space="0" w:color="auto"/>
                  <w:right w:val="single" w:sz="4" w:space="0" w:color="auto"/>
                </w:tcBorders>
                <w:vAlign w:val="center"/>
              </w:tcPr>
            </w:tcPrChange>
          </w:tcPr>
          <w:p w14:paraId="0B796619" w14:textId="2A7E5294" w:rsidR="00B759D0" w:rsidRDefault="00B759D0" w:rsidP="002209C4">
            <w:pPr>
              <w:keepNext/>
              <w:keepLines/>
              <w:spacing w:after="0"/>
              <w:jc w:val="center"/>
              <w:rPr>
                <w:ins w:id="101" w:author="Nokia" w:date="2021-10-06T15:28:00Z"/>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Change w:id="102" w:author="Nokia" w:date="2021-10-07T16:28:00Z">
              <w:tcPr>
                <w:tcW w:w="589" w:type="dxa"/>
                <w:tcBorders>
                  <w:top w:val="single" w:sz="4" w:space="0" w:color="auto"/>
                  <w:left w:val="single" w:sz="4" w:space="0" w:color="auto"/>
                  <w:bottom w:val="single" w:sz="4" w:space="0" w:color="auto"/>
                  <w:right w:val="single" w:sz="4" w:space="0" w:color="auto"/>
                </w:tcBorders>
                <w:vAlign w:val="center"/>
              </w:tcPr>
            </w:tcPrChange>
          </w:tcPr>
          <w:p w14:paraId="4B4E7252" w14:textId="39CDE2B0" w:rsidR="00B759D0" w:rsidRDefault="00B759D0" w:rsidP="002209C4">
            <w:pPr>
              <w:keepNext/>
              <w:keepLines/>
              <w:spacing w:after="0"/>
              <w:jc w:val="center"/>
              <w:rPr>
                <w:ins w:id="103" w:author="Nokia" w:date="2021-10-06T15:28:00Z"/>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Change w:id="104" w:author="Nokia" w:date="2021-10-07T16:28:00Z">
              <w:tcPr>
                <w:tcW w:w="588" w:type="dxa"/>
                <w:tcBorders>
                  <w:top w:val="single" w:sz="4" w:space="0" w:color="auto"/>
                  <w:left w:val="single" w:sz="4" w:space="0" w:color="auto"/>
                  <w:bottom w:val="single" w:sz="4" w:space="0" w:color="auto"/>
                  <w:right w:val="single" w:sz="4" w:space="0" w:color="auto"/>
                </w:tcBorders>
                <w:vAlign w:val="center"/>
              </w:tcPr>
            </w:tcPrChange>
          </w:tcPr>
          <w:p w14:paraId="1B849832" w14:textId="7B56537D" w:rsidR="00B759D0" w:rsidRDefault="00B759D0" w:rsidP="002209C4">
            <w:pPr>
              <w:keepNext/>
              <w:keepLines/>
              <w:spacing w:after="0"/>
              <w:jc w:val="center"/>
              <w:rPr>
                <w:ins w:id="105" w:author="Nokia" w:date="2021-10-06T15:28:00Z"/>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Change w:id="106" w:author="Nokia" w:date="2021-10-07T16:28:00Z">
              <w:tcPr>
                <w:tcW w:w="625" w:type="dxa"/>
                <w:tcBorders>
                  <w:top w:val="single" w:sz="4" w:space="0" w:color="auto"/>
                  <w:left w:val="single" w:sz="4" w:space="0" w:color="auto"/>
                  <w:bottom w:val="single" w:sz="4" w:space="0" w:color="auto"/>
                  <w:right w:val="single" w:sz="4" w:space="0" w:color="auto"/>
                </w:tcBorders>
                <w:vAlign w:val="center"/>
              </w:tcPr>
            </w:tcPrChange>
          </w:tcPr>
          <w:p w14:paraId="48CF78ED" w14:textId="41231E83" w:rsidR="00B759D0" w:rsidRDefault="00B759D0" w:rsidP="002209C4">
            <w:pPr>
              <w:keepNext/>
              <w:keepLines/>
              <w:spacing w:after="0"/>
              <w:jc w:val="center"/>
              <w:rPr>
                <w:ins w:id="107" w:author="Nokia" w:date="2021-10-06T15:28:00Z"/>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Change w:id="108" w:author="Nokia" w:date="2021-10-07T16:28:00Z">
              <w:tcPr>
                <w:tcW w:w="597" w:type="dxa"/>
                <w:tcBorders>
                  <w:top w:val="single" w:sz="4" w:space="0" w:color="auto"/>
                  <w:left w:val="single" w:sz="4" w:space="0" w:color="auto"/>
                  <w:bottom w:val="single" w:sz="4" w:space="0" w:color="auto"/>
                  <w:right w:val="single" w:sz="4" w:space="0" w:color="auto"/>
                </w:tcBorders>
                <w:vAlign w:val="center"/>
              </w:tcPr>
            </w:tcPrChange>
          </w:tcPr>
          <w:p w14:paraId="5A5EEFDE" w14:textId="3826BCBB" w:rsidR="00B759D0" w:rsidRDefault="00B759D0" w:rsidP="002209C4">
            <w:pPr>
              <w:keepNext/>
              <w:keepLines/>
              <w:spacing w:after="0"/>
              <w:jc w:val="center"/>
              <w:rPr>
                <w:ins w:id="109" w:author="Nokia" w:date="2021-10-06T15:28: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Change w:id="110" w:author="Nokia" w:date="2021-10-07T16:28:00Z">
              <w:tcPr>
                <w:tcW w:w="600" w:type="dxa"/>
                <w:tcBorders>
                  <w:top w:val="single" w:sz="4" w:space="0" w:color="auto"/>
                  <w:left w:val="single" w:sz="4" w:space="0" w:color="auto"/>
                  <w:bottom w:val="single" w:sz="4" w:space="0" w:color="auto"/>
                  <w:right w:val="single" w:sz="4" w:space="0" w:color="auto"/>
                </w:tcBorders>
                <w:vAlign w:val="center"/>
              </w:tcPr>
            </w:tcPrChange>
          </w:tcPr>
          <w:p w14:paraId="0724F457" w14:textId="31E4F8BA" w:rsidR="00B759D0" w:rsidRDefault="00B759D0" w:rsidP="002209C4">
            <w:pPr>
              <w:keepNext/>
              <w:keepLines/>
              <w:spacing w:after="0"/>
              <w:jc w:val="center"/>
              <w:rPr>
                <w:ins w:id="111" w:author="Nokia" w:date="2021-10-06T15:28:00Z"/>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Change w:id="112" w:author="Nokia" w:date="2021-10-07T16:28:00Z">
              <w:tcPr>
                <w:tcW w:w="751" w:type="dxa"/>
                <w:tcBorders>
                  <w:top w:val="single" w:sz="4" w:space="0" w:color="auto"/>
                  <w:left w:val="single" w:sz="4" w:space="0" w:color="auto"/>
                  <w:bottom w:val="single" w:sz="4" w:space="0" w:color="auto"/>
                  <w:right w:val="single" w:sz="4" w:space="0" w:color="auto"/>
                </w:tcBorders>
                <w:vAlign w:val="center"/>
              </w:tcPr>
            </w:tcPrChange>
          </w:tcPr>
          <w:p w14:paraId="2FBE552B" w14:textId="7752787B" w:rsidR="00B759D0" w:rsidRDefault="00B759D0" w:rsidP="002209C4">
            <w:pPr>
              <w:keepNext/>
              <w:keepLines/>
              <w:spacing w:after="0"/>
              <w:jc w:val="center"/>
              <w:rPr>
                <w:ins w:id="113" w:author="Nokia" w:date="2021-10-06T15:28:00Z"/>
                <w:rFonts w:ascii="Arial" w:hAnsi="Arial"/>
                <w:sz w:val="18"/>
              </w:rPr>
            </w:pPr>
          </w:p>
        </w:tc>
        <w:tc>
          <w:tcPr>
            <w:tcW w:w="1266" w:type="dxa"/>
            <w:tcBorders>
              <w:top w:val="nil"/>
              <w:left w:val="single" w:sz="4" w:space="0" w:color="auto"/>
              <w:bottom w:val="nil"/>
              <w:right w:val="single" w:sz="4" w:space="0" w:color="auto"/>
            </w:tcBorders>
            <w:vAlign w:val="center"/>
            <w:tcPrChange w:id="114" w:author="Nokia" w:date="2021-10-07T16:28:00Z">
              <w:tcPr>
                <w:tcW w:w="1266" w:type="dxa"/>
                <w:tcBorders>
                  <w:left w:val="single" w:sz="4" w:space="0" w:color="auto"/>
                  <w:right w:val="single" w:sz="4" w:space="0" w:color="auto"/>
                </w:tcBorders>
                <w:vAlign w:val="center"/>
              </w:tcPr>
            </w:tcPrChange>
          </w:tcPr>
          <w:p w14:paraId="33D628DD" w14:textId="77777777" w:rsidR="00B759D0" w:rsidRDefault="00B759D0" w:rsidP="002209C4">
            <w:pPr>
              <w:spacing w:after="0"/>
              <w:rPr>
                <w:ins w:id="115" w:author="Nokia" w:date="2021-10-06T15:28:00Z"/>
                <w:rFonts w:ascii="Arial" w:hAnsi="Arial"/>
                <w:sz w:val="18"/>
                <w:lang w:eastAsia="zh-CN"/>
              </w:rPr>
            </w:pPr>
          </w:p>
        </w:tc>
      </w:tr>
      <w:tr w:rsidR="00B759D0" w14:paraId="7776A64C" w14:textId="77777777" w:rsidTr="00B759D0">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Nokia" w:date="2021-10-07T16:28:00Z">
            <w:tblPrEx>
              <w:tblW w:w="13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
          <w:ins w:id="117" w:author="Nokia" w:date="2021-10-06T15:28:00Z"/>
          <w:trPrChange w:id="118" w:author="Nokia" w:date="2021-10-07T16:28:00Z">
            <w:trPr>
              <w:trHeight w:val="29"/>
            </w:trPr>
          </w:trPrChange>
        </w:trPr>
        <w:tc>
          <w:tcPr>
            <w:tcW w:w="1602" w:type="dxa"/>
            <w:gridSpan w:val="2"/>
            <w:tcBorders>
              <w:top w:val="nil"/>
              <w:left w:val="single" w:sz="4" w:space="0" w:color="auto"/>
              <w:bottom w:val="single" w:sz="4" w:space="0" w:color="auto"/>
              <w:right w:val="single" w:sz="4" w:space="0" w:color="auto"/>
            </w:tcBorders>
            <w:vAlign w:val="center"/>
            <w:tcPrChange w:id="119" w:author="Nokia" w:date="2021-10-07T16:28:00Z">
              <w:tcPr>
                <w:tcW w:w="1602" w:type="dxa"/>
                <w:gridSpan w:val="2"/>
                <w:tcBorders>
                  <w:top w:val="nil"/>
                  <w:left w:val="single" w:sz="4" w:space="0" w:color="auto"/>
                  <w:bottom w:val="single" w:sz="4" w:space="0" w:color="auto"/>
                  <w:right w:val="single" w:sz="4" w:space="0" w:color="auto"/>
                </w:tcBorders>
                <w:vAlign w:val="center"/>
              </w:tcPr>
            </w:tcPrChange>
          </w:tcPr>
          <w:p w14:paraId="74A6B8C4" w14:textId="77777777" w:rsidR="00B759D0" w:rsidRDefault="00B759D0" w:rsidP="002209C4">
            <w:pPr>
              <w:spacing w:after="0"/>
              <w:rPr>
                <w:ins w:id="120" w:author="Nokia" w:date="2021-10-06T15:28:00Z"/>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Change w:id="121" w:author="Nokia" w:date="2021-10-07T16:28:00Z">
              <w:tcPr>
                <w:tcW w:w="1346" w:type="dxa"/>
                <w:tcBorders>
                  <w:top w:val="nil"/>
                  <w:left w:val="single" w:sz="4" w:space="0" w:color="auto"/>
                  <w:bottom w:val="single" w:sz="4" w:space="0" w:color="auto"/>
                  <w:right w:val="single" w:sz="4" w:space="0" w:color="auto"/>
                </w:tcBorders>
                <w:vAlign w:val="center"/>
              </w:tcPr>
            </w:tcPrChange>
          </w:tcPr>
          <w:p w14:paraId="3B0B402C" w14:textId="77777777" w:rsidR="00B759D0" w:rsidRDefault="00B759D0" w:rsidP="002209C4">
            <w:pPr>
              <w:spacing w:after="0"/>
              <w:rPr>
                <w:ins w:id="122" w:author="Nokia" w:date="2021-10-06T15:28:00Z"/>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tcPrChange w:id="123" w:author="Nokia" w:date="2021-10-07T16:28:00Z">
              <w:tcPr>
                <w:tcW w:w="660" w:type="dxa"/>
                <w:tcBorders>
                  <w:top w:val="single" w:sz="4" w:space="0" w:color="auto"/>
                  <w:left w:val="single" w:sz="4" w:space="0" w:color="auto"/>
                  <w:bottom w:val="single" w:sz="4" w:space="0" w:color="auto"/>
                  <w:right w:val="single" w:sz="4" w:space="0" w:color="auto"/>
                </w:tcBorders>
                <w:vAlign w:val="center"/>
              </w:tcPr>
            </w:tcPrChange>
          </w:tcPr>
          <w:p w14:paraId="39A9B353" w14:textId="34CB138C" w:rsidR="00B759D0" w:rsidRDefault="00B759D0" w:rsidP="002209C4">
            <w:pPr>
              <w:keepNext/>
              <w:keepLines/>
              <w:spacing w:after="0"/>
              <w:jc w:val="center"/>
              <w:rPr>
                <w:ins w:id="124" w:author="Nokia" w:date="2021-10-06T15:28:00Z"/>
                <w:rFonts w:ascii="Arial" w:hAnsi="Arial"/>
                <w:sz w:val="18"/>
              </w:rPr>
            </w:pPr>
            <w:ins w:id="125" w:author="Nokia" w:date="2021-10-06T15:29:00Z">
              <w:r>
                <w:rPr>
                  <w:rFonts w:ascii="Arial" w:hAnsi="Arial"/>
                  <w:sz w:val="18"/>
                </w:rPr>
                <w:t>n77</w:t>
              </w:r>
            </w:ins>
          </w:p>
        </w:tc>
        <w:tc>
          <w:tcPr>
            <w:tcW w:w="8311" w:type="dxa"/>
            <w:gridSpan w:val="14"/>
            <w:tcBorders>
              <w:top w:val="single" w:sz="4" w:space="0" w:color="auto"/>
              <w:left w:val="single" w:sz="4" w:space="0" w:color="auto"/>
              <w:bottom w:val="single" w:sz="4" w:space="0" w:color="auto"/>
              <w:right w:val="single" w:sz="4" w:space="0" w:color="auto"/>
            </w:tcBorders>
            <w:vAlign w:val="center"/>
            <w:tcPrChange w:id="126" w:author="Nokia" w:date="2021-10-07T16:28:00Z">
              <w:tcPr>
                <w:tcW w:w="8311" w:type="dxa"/>
                <w:gridSpan w:val="14"/>
                <w:tcBorders>
                  <w:top w:val="single" w:sz="4" w:space="0" w:color="auto"/>
                  <w:left w:val="single" w:sz="4" w:space="0" w:color="auto"/>
                  <w:bottom w:val="single" w:sz="4" w:space="0" w:color="auto"/>
                  <w:right w:val="single" w:sz="4" w:space="0" w:color="auto"/>
                </w:tcBorders>
                <w:vAlign w:val="center"/>
              </w:tcPr>
            </w:tcPrChange>
          </w:tcPr>
          <w:p w14:paraId="062EE646" w14:textId="06F0819E" w:rsidR="00B759D0" w:rsidRDefault="00B759D0" w:rsidP="002209C4">
            <w:pPr>
              <w:keepNext/>
              <w:keepLines/>
              <w:spacing w:after="0"/>
              <w:jc w:val="center"/>
              <w:rPr>
                <w:ins w:id="127" w:author="Nokia" w:date="2021-10-06T15:28:00Z"/>
                <w:rFonts w:ascii="Arial" w:hAnsi="Arial"/>
                <w:sz w:val="18"/>
              </w:rPr>
            </w:pPr>
            <w:ins w:id="128" w:author="Nokia" w:date="2021-10-07T16:26:00Z">
              <w:r>
                <w:rPr>
                  <w:rFonts w:ascii="Arial" w:eastAsia="SimSun" w:hAnsi="Arial"/>
                  <w:sz w:val="18"/>
                  <w:lang w:val="en-US" w:eastAsia="zh-CN"/>
                </w:rPr>
                <w:t xml:space="preserve">See CA_n77(2A) Bandwidth Combination Set </w:t>
              </w:r>
            </w:ins>
            <w:ins w:id="129" w:author="Nokia" w:date="2021-10-13T09:47:00Z">
              <w:r w:rsidR="00A42992">
                <w:rPr>
                  <w:rFonts w:ascii="Arial" w:eastAsia="SimSun" w:hAnsi="Arial"/>
                  <w:sz w:val="18"/>
                  <w:lang w:val="en-US" w:eastAsia="zh-CN"/>
                </w:rPr>
                <w:t>1</w:t>
              </w:r>
            </w:ins>
            <w:ins w:id="130" w:author="Nokia" w:date="2021-10-07T16:26:00Z">
              <w:r>
                <w:rPr>
                  <w:rFonts w:ascii="Arial" w:eastAsia="SimSun" w:hAnsi="Arial"/>
                  <w:sz w:val="18"/>
                  <w:lang w:val="en-US" w:eastAsia="zh-CN"/>
                </w:rPr>
                <w:t xml:space="preserve"> in Table 5.5A.2-1.</w:t>
              </w:r>
            </w:ins>
          </w:p>
        </w:tc>
        <w:tc>
          <w:tcPr>
            <w:tcW w:w="1266" w:type="dxa"/>
            <w:tcBorders>
              <w:top w:val="nil"/>
              <w:left w:val="single" w:sz="4" w:space="0" w:color="auto"/>
              <w:bottom w:val="single" w:sz="4" w:space="0" w:color="auto"/>
              <w:right w:val="single" w:sz="4" w:space="0" w:color="auto"/>
            </w:tcBorders>
            <w:vAlign w:val="center"/>
            <w:tcPrChange w:id="131" w:author="Nokia" w:date="2021-10-07T16:28:00Z">
              <w:tcPr>
                <w:tcW w:w="1266" w:type="dxa"/>
                <w:tcBorders>
                  <w:left w:val="single" w:sz="4" w:space="0" w:color="auto"/>
                  <w:bottom w:val="single" w:sz="4" w:space="0" w:color="auto"/>
                  <w:right w:val="single" w:sz="4" w:space="0" w:color="auto"/>
                </w:tcBorders>
                <w:vAlign w:val="center"/>
              </w:tcPr>
            </w:tcPrChange>
          </w:tcPr>
          <w:p w14:paraId="5044B8E9" w14:textId="77777777" w:rsidR="00B759D0" w:rsidRDefault="00B759D0" w:rsidP="002209C4">
            <w:pPr>
              <w:spacing w:after="0"/>
              <w:rPr>
                <w:ins w:id="132" w:author="Nokia" w:date="2021-10-06T15:28:00Z"/>
                <w:rFonts w:ascii="Arial" w:hAnsi="Arial"/>
                <w:sz w:val="18"/>
                <w:lang w:eastAsia="zh-CN"/>
              </w:rPr>
            </w:pPr>
          </w:p>
        </w:tc>
      </w:tr>
      <w:tr w:rsidR="00DA0C34" w14:paraId="10843B4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BE05C1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CA_n5A-n14A-n77A</w:t>
            </w:r>
          </w:p>
        </w:tc>
        <w:tc>
          <w:tcPr>
            <w:tcW w:w="1346" w:type="dxa"/>
            <w:vMerge w:val="restart"/>
            <w:tcBorders>
              <w:top w:val="nil"/>
              <w:left w:val="single" w:sz="4" w:space="0" w:color="auto"/>
              <w:bottom w:val="single" w:sz="4" w:space="0" w:color="auto"/>
              <w:right w:val="single" w:sz="4" w:space="0" w:color="auto"/>
            </w:tcBorders>
            <w:vAlign w:val="center"/>
            <w:hideMark/>
          </w:tcPr>
          <w:p w14:paraId="193918C0" w14:textId="77777777" w:rsidR="00DA0C34" w:rsidRDefault="00DA0C34" w:rsidP="0096173F">
            <w:pPr>
              <w:pStyle w:val="TAC"/>
              <w:rPr>
                <w:lang w:eastAsia="zh-CN"/>
              </w:rPr>
            </w:pPr>
            <w:r>
              <w:t>CA_n5A-n14A CA_n5A-n77A CA_n14A-n77A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E773B1E"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F23BEAB"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9569EFC"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1DDC9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A3C1A1"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48093E"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975B8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9E1E6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006A1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F3FCE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3A1B5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87269"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8A05C1"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0B8E42"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795D6F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0F8C26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BE336A9"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6B4D4C1"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2529E0C" w14:textId="77777777" w:rsidR="00DA0C34" w:rsidRDefault="00DA0C34" w:rsidP="0096173F">
            <w:pPr>
              <w:keepNext/>
              <w:keepLines/>
              <w:spacing w:after="0"/>
              <w:jc w:val="center"/>
              <w:rPr>
                <w:rFonts w:ascii="Arial" w:hAnsi="Arial"/>
                <w:sz w:val="18"/>
                <w:lang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685F319"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BCBDD85"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E368B"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7F5CD1"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8B476"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CFFA7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C995A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7E23D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2E87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0C2D5D"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51B5A"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67525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CEBD2E"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D3C64ED" w14:textId="77777777" w:rsidR="00DA0C34" w:rsidRDefault="00DA0C34" w:rsidP="0096173F">
            <w:pPr>
              <w:spacing w:after="0"/>
              <w:rPr>
                <w:rFonts w:ascii="Arial" w:hAnsi="Arial"/>
                <w:sz w:val="18"/>
                <w:lang w:eastAsia="zh-CN"/>
              </w:rPr>
            </w:pPr>
          </w:p>
        </w:tc>
      </w:tr>
      <w:tr w:rsidR="00DA0C34" w14:paraId="1CC3A92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47797C"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B0C5221"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B78BCA"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7A8905"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5E746FA"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9ACD92"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CD3154"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7EA54CF"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3C45541"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E07601A"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BFE95D9"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0C7557D"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A2763F7"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432E67A"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FC0B7CE"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F58195F"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21D252EA" w14:textId="77777777" w:rsidR="00DA0C34" w:rsidRDefault="00DA0C34" w:rsidP="0096173F">
            <w:pPr>
              <w:spacing w:after="0"/>
              <w:rPr>
                <w:rFonts w:ascii="Arial" w:hAnsi="Arial"/>
                <w:sz w:val="18"/>
                <w:lang w:eastAsia="zh-CN"/>
              </w:rPr>
            </w:pPr>
          </w:p>
        </w:tc>
      </w:tr>
      <w:tr w:rsidR="00DA0C34" w14:paraId="63173A4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93D4EA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CA_n5A-n25A-n66A</w:t>
            </w:r>
          </w:p>
        </w:tc>
        <w:tc>
          <w:tcPr>
            <w:tcW w:w="1346" w:type="dxa"/>
            <w:tcBorders>
              <w:top w:val="single" w:sz="4" w:space="0" w:color="auto"/>
              <w:left w:val="single" w:sz="4" w:space="0" w:color="auto"/>
              <w:bottom w:val="nil"/>
              <w:right w:val="single" w:sz="4" w:space="0" w:color="auto"/>
            </w:tcBorders>
            <w:vAlign w:val="center"/>
            <w:hideMark/>
          </w:tcPr>
          <w:p w14:paraId="6000394F"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3A36C36"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2F7B054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1D86F87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DF7E95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BF9A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8B90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30E0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20360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C5B3F7"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95C328"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6C8065"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6524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F080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B3715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0F37E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E0359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7475B7C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3C8E42F" w14:textId="77777777" w:rsidTr="0096173F">
        <w:trPr>
          <w:trHeight w:val="29"/>
        </w:trPr>
        <w:tc>
          <w:tcPr>
            <w:tcW w:w="1602" w:type="dxa"/>
            <w:gridSpan w:val="2"/>
            <w:tcBorders>
              <w:top w:val="nil"/>
              <w:left w:val="single" w:sz="4" w:space="0" w:color="auto"/>
              <w:bottom w:val="nil"/>
              <w:right w:val="single" w:sz="4" w:space="0" w:color="auto"/>
            </w:tcBorders>
          </w:tcPr>
          <w:p w14:paraId="0D23CDF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1A19FED"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81121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2A042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922B2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3858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9A2F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1FF3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DD5A1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79232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A13F8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F83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3399F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A7615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F20B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A64CD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FDFB253" w14:textId="77777777" w:rsidR="00DA0C34" w:rsidRDefault="00DA0C34" w:rsidP="0096173F">
            <w:pPr>
              <w:keepNext/>
              <w:keepLines/>
              <w:spacing w:after="0"/>
              <w:jc w:val="center"/>
              <w:rPr>
                <w:rFonts w:ascii="Arial" w:hAnsi="Arial"/>
                <w:sz w:val="18"/>
                <w:lang w:val="en-US" w:eastAsia="zh-CN"/>
              </w:rPr>
            </w:pPr>
          </w:p>
        </w:tc>
      </w:tr>
      <w:tr w:rsidR="00DA0C34" w14:paraId="6CCB8D1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CE6A43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7375E60"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2C54C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9BD30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EF39E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8CDB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CC0C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E071F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5CBF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271B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5F4B1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D19F9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E4D1C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FA7C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E4CB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F9EE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490A9B5" w14:textId="77777777" w:rsidR="00DA0C34" w:rsidRDefault="00DA0C34" w:rsidP="0096173F">
            <w:pPr>
              <w:keepNext/>
              <w:keepLines/>
              <w:spacing w:after="0"/>
              <w:jc w:val="center"/>
              <w:rPr>
                <w:rFonts w:ascii="Arial" w:hAnsi="Arial"/>
                <w:sz w:val="18"/>
                <w:lang w:val="en-US" w:eastAsia="zh-CN"/>
              </w:rPr>
            </w:pPr>
          </w:p>
        </w:tc>
      </w:tr>
      <w:tr w:rsidR="00DA0C34" w14:paraId="323C7B77" w14:textId="77777777" w:rsidTr="0096173F">
        <w:trPr>
          <w:trHeight w:val="29"/>
        </w:trPr>
        <w:tc>
          <w:tcPr>
            <w:tcW w:w="1602" w:type="dxa"/>
            <w:gridSpan w:val="2"/>
            <w:tcBorders>
              <w:top w:val="nil"/>
              <w:left w:val="single" w:sz="4" w:space="0" w:color="auto"/>
              <w:bottom w:val="nil"/>
              <w:right w:val="single" w:sz="4" w:space="0" w:color="auto"/>
            </w:tcBorders>
            <w:hideMark/>
          </w:tcPr>
          <w:p w14:paraId="57F1CE9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CA_n5A-n25(2A)-n66A</w:t>
            </w:r>
          </w:p>
        </w:tc>
        <w:tc>
          <w:tcPr>
            <w:tcW w:w="1346" w:type="dxa"/>
            <w:tcBorders>
              <w:top w:val="nil"/>
              <w:left w:val="single" w:sz="4" w:space="0" w:color="auto"/>
              <w:bottom w:val="nil"/>
              <w:right w:val="single" w:sz="4" w:space="0" w:color="auto"/>
            </w:tcBorders>
            <w:hideMark/>
          </w:tcPr>
          <w:p w14:paraId="728EE8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CA_n5A-n25A</w:t>
            </w:r>
          </w:p>
          <w:p w14:paraId="6F76425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CA_n5A-n66A</w:t>
            </w:r>
          </w:p>
          <w:p w14:paraId="26DC8AF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75CC84A4"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209700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F1B9E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9B714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56A62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1512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033256"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F0008"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A1173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9053B0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B65A6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6F99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92A77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30741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hideMark/>
          </w:tcPr>
          <w:p w14:paraId="62E2CF6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1CF658C6" w14:textId="77777777" w:rsidTr="0096173F">
        <w:trPr>
          <w:trHeight w:val="29"/>
        </w:trPr>
        <w:tc>
          <w:tcPr>
            <w:tcW w:w="1602" w:type="dxa"/>
            <w:gridSpan w:val="2"/>
            <w:tcBorders>
              <w:top w:val="nil"/>
              <w:left w:val="single" w:sz="4" w:space="0" w:color="auto"/>
              <w:bottom w:val="nil"/>
              <w:right w:val="single" w:sz="4" w:space="0" w:color="auto"/>
            </w:tcBorders>
          </w:tcPr>
          <w:p w14:paraId="5559492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D58AE4B"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234B83"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B14B962"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single" w:sz="4" w:space="0" w:color="auto"/>
              <w:right w:val="single" w:sz="4" w:space="0" w:color="auto"/>
            </w:tcBorders>
          </w:tcPr>
          <w:p w14:paraId="0518A172" w14:textId="77777777" w:rsidR="00DA0C34" w:rsidRDefault="00DA0C34" w:rsidP="0096173F">
            <w:pPr>
              <w:keepNext/>
              <w:keepLines/>
              <w:spacing w:after="0"/>
              <w:jc w:val="center"/>
              <w:rPr>
                <w:rFonts w:ascii="Arial" w:hAnsi="Arial"/>
                <w:sz w:val="18"/>
                <w:lang w:val="en-US" w:eastAsia="zh-CN"/>
              </w:rPr>
            </w:pPr>
          </w:p>
        </w:tc>
      </w:tr>
      <w:tr w:rsidR="00DA0C34" w14:paraId="2D68190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1B86CE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B36FD57"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A1AC26"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0561A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4FF5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8A42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293D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2821A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9FBD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2AAD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542B1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0517C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6CDBD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3BB98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A314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50A57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5E9978F" w14:textId="77777777" w:rsidR="00DA0C34" w:rsidRDefault="00DA0C34" w:rsidP="0096173F">
            <w:pPr>
              <w:keepNext/>
              <w:keepLines/>
              <w:spacing w:after="0"/>
              <w:jc w:val="center"/>
              <w:rPr>
                <w:rFonts w:ascii="Arial" w:hAnsi="Arial"/>
                <w:sz w:val="18"/>
                <w:lang w:val="en-US" w:eastAsia="zh-CN"/>
              </w:rPr>
            </w:pPr>
          </w:p>
        </w:tc>
      </w:tr>
      <w:tr w:rsidR="00DA0C34" w14:paraId="525742CD" w14:textId="77777777" w:rsidTr="0096173F">
        <w:trPr>
          <w:trHeight w:val="29"/>
        </w:trPr>
        <w:tc>
          <w:tcPr>
            <w:tcW w:w="1602" w:type="dxa"/>
            <w:gridSpan w:val="2"/>
            <w:tcBorders>
              <w:top w:val="nil"/>
              <w:left w:val="single" w:sz="4" w:space="0" w:color="auto"/>
              <w:bottom w:val="nil"/>
              <w:right w:val="single" w:sz="4" w:space="0" w:color="auto"/>
            </w:tcBorders>
            <w:hideMark/>
          </w:tcPr>
          <w:p w14:paraId="0D95C1D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CA_n5A-n25A-n66(2A)</w:t>
            </w:r>
          </w:p>
        </w:tc>
        <w:tc>
          <w:tcPr>
            <w:tcW w:w="1346" w:type="dxa"/>
            <w:tcBorders>
              <w:top w:val="nil"/>
              <w:left w:val="single" w:sz="4" w:space="0" w:color="auto"/>
              <w:bottom w:val="nil"/>
              <w:right w:val="single" w:sz="4" w:space="0" w:color="auto"/>
            </w:tcBorders>
            <w:hideMark/>
          </w:tcPr>
          <w:p w14:paraId="453B39B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CA_n5A-n25A</w:t>
            </w:r>
          </w:p>
          <w:p w14:paraId="0C20FF3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CA_n5A-n66A</w:t>
            </w:r>
          </w:p>
          <w:p w14:paraId="68EA9DA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0BAE882E"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41AAF9E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418D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F063C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2F6B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3C1AE3"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E06D4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CE001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E7038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FCF8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49345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93C8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43E1D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3C6E17"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25858E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1A952FAB" w14:textId="77777777" w:rsidTr="0096173F">
        <w:trPr>
          <w:trHeight w:val="29"/>
        </w:trPr>
        <w:tc>
          <w:tcPr>
            <w:tcW w:w="1602" w:type="dxa"/>
            <w:gridSpan w:val="2"/>
            <w:tcBorders>
              <w:top w:val="nil"/>
              <w:left w:val="single" w:sz="4" w:space="0" w:color="auto"/>
              <w:bottom w:val="nil"/>
              <w:right w:val="single" w:sz="4" w:space="0" w:color="auto"/>
            </w:tcBorders>
          </w:tcPr>
          <w:p w14:paraId="78AA84BE"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tcPr>
          <w:p w14:paraId="40B357CC"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3C00CE"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7F7B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D67D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9E85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7CC3D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7169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DF179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3C2C2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ADE00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7859B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168DE9"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EE19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31FFD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03FE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E108398" w14:textId="77777777" w:rsidR="00DA0C34" w:rsidRDefault="00DA0C34" w:rsidP="0096173F">
            <w:pPr>
              <w:keepNext/>
              <w:keepLines/>
              <w:spacing w:after="0"/>
              <w:jc w:val="center"/>
              <w:rPr>
                <w:rFonts w:ascii="Arial" w:hAnsi="Arial"/>
                <w:sz w:val="18"/>
                <w:lang w:val="en-US" w:eastAsia="zh-CN"/>
              </w:rPr>
            </w:pPr>
          </w:p>
        </w:tc>
      </w:tr>
      <w:tr w:rsidR="00DA0C34" w14:paraId="3CA8A06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52779A"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tcPr>
          <w:p w14:paraId="3EC34FE6" w14:textId="77777777" w:rsidR="00DA0C34" w:rsidRDefault="00DA0C34" w:rsidP="0096173F">
            <w:pPr>
              <w:keepNext/>
              <w:keepLines/>
              <w:spacing w:after="0"/>
              <w:jc w:val="center"/>
              <w:rPr>
                <w:rFonts w:ascii="Arial" w:hAnsi="Arial" w:cs="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DCF52E"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8B6E29D"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4B20995F" w14:textId="77777777" w:rsidR="00DA0C34" w:rsidRDefault="00DA0C34" w:rsidP="0096173F">
            <w:pPr>
              <w:keepNext/>
              <w:keepLines/>
              <w:spacing w:after="0"/>
              <w:jc w:val="center"/>
              <w:rPr>
                <w:rFonts w:ascii="Arial" w:hAnsi="Arial"/>
                <w:sz w:val="18"/>
                <w:lang w:val="en-US" w:eastAsia="zh-CN"/>
              </w:rPr>
            </w:pPr>
          </w:p>
        </w:tc>
      </w:tr>
      <w:tr w:rsidR="00DA0C34" w14:paraId="72AC1FE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C1EC04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CA_n5A-n25(2A)-n66(2A)</w:t>
            </w:r>
          </w:p>
        </w:tc>
        <w:tc>
          <w:tcPr>
            <w:tcW w:w="1346" w:type="dxa"/>
            <w:tcBorders>
              <w:top w:val="single" w:sz="4" w:space="0" w:color="auto"/>
              <w:left w:val="single" w:sz="4" w:space="0" w:color="auto"/>
              <w:bottom w:val="nil"/>
              <w:right w:val="single" w:sz="4" w:space="0" w:color="auto"/>
            </w:tcBorders>
            <w:hideMark/>
          </w:tcPr>
          <w:p w14:paraId="32C22481"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5CFF26C1"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37E954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CA_n25A-n66A</w:t>
            </w:r>
          </w:p>
        </w:tc>
        <w:tc>
          <w:tcPr>
            <w:tcW w:w="660" w:type="dxa"/>
            <w:tcBorders>
              <w:top w:val="single" w:sz="4" w:space="0" w:color="auto"/>
              <w:left w:val="single" w:sz="4" w:space="0" w:color="auto"/>
              <w:bottom w:val="single" w:sz="4" w:space="0" w:color="auto"/>
              <w:right w:val="single" w:sz="4" w:space="0" w:color="auto"/>
            </w:tcBorders>
            <w:hideMark/>
          </w:tcPr>
          <w:p w14:paraId="6A3286FB"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F714D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8B6630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0169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3AD2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F3DD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14C50A"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D7D93D"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5D35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7AD80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E496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12CB7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15307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EFEAB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C0D3B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D87840D" w14:textId="77777777" w:rsidTr="0096173F">
        <w:trPr>
          <w:trHeight w:val="29"/>
        </w:trPr>
        <w:tc>
          <w:tcPr>
            <w:tcW w:w="1602" w:type="dxa"/>
            <w:gridSpan w:val="2"/>
            <w:tcBorders>
              <w:top w:val="nil"/>
              <w:left w:val="single" w:sz="4" w:space="0" w:color="auto"/>
              <w:bottom w:val="nil"/>
              <w:right w:val="single" w:sz="4" w:space="0" w:color="auto"/>
            </w:tcBorders>
          </w:tcPr>
          <w:p w14:paraId="5051B49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989070C"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E0588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1B15F4D"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6CA1FD83" w14:textId="77777777" w:rsidR="00DA0C34" w:rsidRDefault="00DA0C34" w:rsidP="0096173F">
            <w:pPr>
              <w:keepNext/>
              <w:keepLines/>
              <w:spacing w:after="0"/>
              <w:jc w:val="center"/>
              <w:rPr>
                <w:rFonts w:ascii="Arial" w:hAnsi="Arial"/>
                <w:sz w:val="18"/>
                <w:lang w:val="en-US" w:eastAsia="zh-CN"/>
              </w:rPr>
            </w:pPr>
          </w:p>
        </w:tc>
      </w:tr>
      <w:tr w:rsidR="00DA0C34" w14:paraId="116BFAD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2E1AB2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66F0AF8"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D04C13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A74E46C"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316BD8E1" w14:textId="77777777" w:rsidR="00DA0C34" w:rsidRDefault="00DA0C34" w:rsidP="0096173F">
            <w:pPr>
              <w:keepNext/>
              <w:keepLines/>
              <w:spacing w:after="0"/>
              <w:jc w:val="center"/>
              <w:rPr>
                <w:rFonts w:ascii="Arial" w:hAnsi="Arial"/>
                <w:sz w:val="18"/>
                <w:lang w:val="en-US" w:eastAsia="zh-CN"/>
              </w:rPr>
            </w:pPr>
          </w:p>
        </w:tc>
      </w:tr>
      <w:tr w:rsidR="00DA0C34" w14:paraId="5E2417E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681FDE9"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CA_n5A-n25A-n77A</w:t>
            </w:r>
          </w:p>
        </w:tc>
        <w:tc>
          <w:tcPr>
            <w:tcW w:w="1346" w:type="dxa"/>
            <w:tcBorders>
              <w:top w:val="single" w:sz="4" w:space="0" w:color="auto"/>
              <w:left w:val="single" w:sz="4" w:space="0" w:color="auto"/>
              <w:bottom w:val="nil"/>
              <w:right w:val="single" w:sz="4" w:space="0" w:color="auto"/>
            </w:tcBorders>
            <w:hideMark/>
          </w:tcPr>
          <w:p w14:paraId="73F6D99D"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rPr>
              <w:t>CA_n5A-n25A</w:t>
            </w:r>
          </w:p>
        </w:tc>
        <w:tc>
          <w:tcPr>
            <w:tcW w:w="660" w:type="dxa"/>
            <w:tcBorders>
              <w:top w:val="single" w:sz="4" w:space="0" w:color="auto"/>
              <w:left w:val="single" w:sz="4" w:space="0" w:color="auto"/>
              <w:bottom w:val="single" w:sz="4" w:space="0" w:color="auto"/>
              <w:right w:val="single" w:sz="4" w:space="0" w:color="auto"/>
            </w:tcBorders>
            <w:hideMark/>
          </w:tcPr>
          <w:p w14:paraId="6007538B" w14:textId="77777777" w:rsidR="00DA0C34" w:rsidRDefault="00DA0C34" w:rsidP="0096173F">
            <w:pPr>
              <w:keepNext/>
              <w:keepLines/>
              <w:spacing w:after="0"/>
              <w:jc w:val="center"/>
              <w:rPr>
                <w:rFonts w:ascii="Arial" w:hAnsi="Arial"/>
                <w:sz w:val="18"/>
                <w:szCs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hideMark/>
          </w:tcPr>
          <w:p w14:paraId="141CF0E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552E65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85AC32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CFDE0E5"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9ABB4"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2CCB32"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BF67C"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ABCB2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9DD51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057E9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D75F5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72A689"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6BCCA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D98132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4C24992" w14:textId="77777777" w:rsidTr="0096173F">
        <w:trPr>
          <w:trHeight w:val="29"/>
        </w:trPr>
        <w:tc>
          <w:tcPr>
            <w:tcW w:w="1602" w:type="dxa"/>
            <w:gridSpan w:val="2"/>
            <w:tcBorders>
              <w:top w:val="nil"/>
              <w:left w:val="single" w:sz="4" w:space="0" w:color="auto"/>
              <w:bottom w:val="nil"/>
              <w:right w:val="single" w:sz="4" w:space="0" w:color="auto"/>
            </w:tcBorders>
          </w:tcPr>
          <w:p w14:paraId="29B71852"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nil"/>
              <w:right w:val="single" w:sz="4" w:space="0" w:color="auto"/>
            </w:tcBorders>
            <w:hideMark/>
          </w:tcPr>
          <w:p w14:paraId="702CDC3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04098021" w14:textId="77777777" w:rsidR="00DA0C34" w:rsidRDefault="00DA0C34" w:rsidP="0096173F">
            <w:pPr>
              <w:keepNext/>
              <w:keepLines/>
              <w:spacing w:after="0"/>
              <w:jc w:val="center"/>
              <w:rPr>
                <w:rFonts w:ascii="Arial" w:hAnsi="Arial"/>
                <w:sz w:val="18"/>
                <w:szCs w:val="18"/>
                <w:lang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B852A8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EBE8F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F84F3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A6BFC7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C0CEB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EC76E3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3DC1A1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DE26DD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9C26C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883BB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67C7C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66FCA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F7355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7C6E816" w14:textId="77777777" w:rsidR="00DA0C34" w:rsidRDefault="00DA0C34" w:rsidP="0096173F">
            <w:pPr>
              <w:keepNext/>
              <w:keepLines/>
              <w:spacing w:after="0"/>
              <w:jc w:val="center"/>
              <w:rPr>
                <w:rFonts w:ascii="Arial" w:hAnsi="Arial"/>
                <w:sz w:val="18"/>
                <w:lang w:val="en-US" w:eastAsia="zh-CN"/>
              </w:rPr>
            </w:pPr>
          </w:p>
        </w:tc>
      </w:tr>
      <w:tr w:rsidR="00DA0C34" w14:paraId="3606319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C8D14A4" w14:textId="77777777" w:rsidR="00DA0C34" w:rsidRDefault="00DA0C34" w:rsidP="0096173F">
            <w:pPr>
              <w:keepNext/>
              <w:keepLines/>
              <w:spacing w:after="0"/>
              <w:jc w:val="center"/>
              <w:rPr>
                <w:rFonts w:ascii="Arial" w:hAnsi="Arial"/>
                <w:sz w:val="18"/>
                <w:szCs w:val="18"/>
                <w:lang w:eastAsia="zh-CN"/>
              </w:rPr>
            </w:pPr>
          </w:p>
        </w:tc>
        <w:tc>
          <w:tcPr>
            <w:tcW w:w="1346" w:type="dxa"/>
            <w:tcBorders>
              <w:top w:val="nil"/>
              <w:left w:val="single" w:sz="4" w:space="0" w:color="auto"/>
              <w:bottom w:val="single" w:sz="4" w:space="0" w:color="auto"/>
              <w:right w:val="single" w:sz="4" w:space="0" w:color="auto"/>
            </w:tcBorders>
            <w:hideMark/>
          </w:tcPr>
          <w:p w14:paraId="4B5DD708"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rPr>
              <w:t>CA_n25A-n77A</w:t>
            </w:r>
          </w:p>
        </w:tc>
        <w:tc>
          <w:tcPr>
            <w:tcW w:w="660" w:type="dxa"/>
            <w:tcBorders>
              <w:top w:val="single" w:sz="4" w:space="0" w:color="auto"/>
              <w:left w:val="single" w:sz="4" w:space="0" w:color="auto"/>
              <w:bottom w:val="single" w:sz="4" w:space="0" w:color="auto"/>
              <w:right w:val="single" w:sz="4" w:space="0" w:color="auto"/>
            </w:tcBorders>
            <w:hideMark/>
          </w:tcPr>
          <w:p w14:paraId="6A0F26B2" w14:textId="77777777" w:rsidR="00DA0C34" w:rsidRDefault="00DA0C34" w:rsidP="0096173F">
            <w:pPr>
              <w:keepNext/>
              <w:keepLines/>
              <w:spacing w:after="0"/>
              <w:jc w:val="center"/>
              <w:rPr>
                <w:rFonts w:ascii="Arial" w:hAnsi="Arial"/>
                <w:sz w:val="18"/>
                <w:szCs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24C5DDE"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6B9FA5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7C6D77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245D3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BCE5C2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6B197B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616EC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86E5A8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C93B60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19BADA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06B7CE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6A4306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3E1513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5F43E47" w14:textId="77777777" w:rsidR="00DA0C34" w:rsidRDefault="00DA0C34" w:rsidP="0096173F">
            <w:pPr>
              <w:keepNext/>
              <w:keepLines/>
              <w:spacing w:after="0"/>
              <w:jc w:val="center"/>
              <w:rPr>
                <w:rFonts w:ascii="Arial" w:hAnsi="Arial"/>
                <w:sz w:val="18"/>
                <w:lang w:val="en-US" w:eastAsia="zh-CN"/>
              </w:rPr>
            </w:pPr>
          </w:p>
        </w:tc>
      </w:tr>
      <w:tr w:rsidR="00DA0C34" w14:paraId="7C9E6EE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A8404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CA_n5A-n25A-n78A</w:t>
            </w:r>
          </w:p>
        </w:tc>
        <w:tc>
          <w:tcPr>
            <w:tcW w:w="1346" w:type="dxa"/>
            <w:tcBorders>
              <w:top w:val="single" w:sz="4" w:space="0" w:color="auto"/>
              <w:left w:val="single" w:sz="4" w:space="0" w:color="auto"/>
              <w:bottom w:val="nil"/>
              <w:right w:val="single" w:sz="4" w:space="0" w:color="auto"/>
            </w:tcBorders>
            <w:hideMark/>
          </w:tcPr>
          <w:p w14:paraId="1FB5900C"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1363EA10"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7B17292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val="en-US" w:eastAsia="zh-CN"/>
              </w:rPr>
              <w:t>CA_n25A-n78A</w:t>
            </w:r>
          </w:p>
        </w:tc>
        <w:tc>
          <w:tcPr>
            <w:tcW w:w="660" w:type="dxa"/>
            <w:tcBorders>
              <w:top w:val="single" w:sz="4" w:space="0" w:color="auto"/>
              <w:left w:val="single" w:sz="4" w:space="0" w:color="auto"/>
              <w:bottom w:val="single" w:sz="4" w:space="0" w:color="auto"/>
              <w:right w:val="single" w:sz="4" w:space="0" w:color="auto"/>
            </w:tcBorders>
            <w:hideMark/>
          </w:tcPr>
          <w:p w14:paraId="42927FA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93721D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1969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0EE69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493A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52866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FB7A3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8D0E9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75729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B9425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24A96"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642D9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34DBA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DC916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3C30B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626A565" w14:textId="77777777" w:rsidTr="0096173F">
        <w:trPr>
          <w:trHeight w:val="29"/>
        </w:trPr>
        <w:tc>
          <w:tcPr>
            <w:tcW w:w="1602" w:type="dxa"/>
            <w:gridSpan w:val="2"/>
            <w:tcBorders>
              <w:top w:val="nil"/>
              <w:left w:val="single" w:sz="4" w:space="0" w:color="auto"/>
              <w:bottom w:val="nil"/>
              <w:right w:val="single" w:sz="4" w:space="0" w:color="auto"/>
            </w:tcBorders>
          </w:tcPr>
          <w:p w14:paraId="651219A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26E948E"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745B53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8470B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8E47C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63E4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44A61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493F2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BFF3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DC60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72480B"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2708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E42DDC"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01A1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5B95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937E3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A5EE93C" w14:textId="77777777" w:rsidR="00DA0C34" w:rsidRDefault="00DA0C34" w:rsidP="0096173F">
            <w:pPr>
              <w:keepNext/>
              <w:keepLines/>
              <w:spacing w:after="0"/>
              <w:jc w:val="center"/>
              <w:rPr>
                <w:rFonts w:ascii="Arial" w:hAnsi="Arial"/>
                <w:sz w:val="18"/>
                <w:lang w:val="en-US" w:eastAsia="zh-CN"/>
              </w:rPr>
            </w:pPr>
          </w:p>
        </w:tc>
      </w:tr>
      <w:tr w:rsidR="00DA0C34" w14:paraId="5E2DCFD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A4048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4EC45F"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D0711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58F4D82"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9D39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A3D81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A493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C851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DE52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0689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3C32C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92FB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EB797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4480D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383E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7D20D1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504E12A3" w14:textId="77777777" w:rsidR="00DA0C34" w:rsidRDefault="00DA0C34" w:rsidP="0096173F">
            <w:pPr>
              <w:keepNext/>
              <w:keepLines/>
              <w:spacing w:after="0"/>
              <w:jc w:val="center"/>
              <w:rPr>
                <w:rFonts w:ascii="Arial" w:hAnsi="Arial"/>
                <w:sz w:val="18"/>
                <w:lang w:val="en-US" w:eastAsia="zh-CN"/>
              </w:rPr>
            </w:pPr>
          </w:p>
        </w:tc>
      </w:tr>
      <w:tr w:rsidR="00DA0C34" w14:paraId="16BFB39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E8BD9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CA_n5A-n25(2A)-n78A</w:t>
            </w:r>
          </w:p>
        </w:tc>
        <w:tc>
          <w:tcPr>
            <w:tcW w:w="1346" w:type="dxa"/>
            <w:tcBorders>
              <w:top w:val="single" w:sz="4" w:space="0" w:color="auto"/>
              <w:left w:val="single" w:sz="4" w:space="0" w:color="auto"/>
              <w:bottom w:val="nil"/>
              <w:right w:val="single" w:sz="4" w:space="0" w:color="auto"/>
            </w:tcBorders>
            <w:hideMark/>
          </w:tcPr>
          <w:p w14:paraId="7630689D"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3A2A3DA1"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018B273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26C98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2B21D0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3AE2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067D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103A2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4B28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90D6E8"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91462A"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3DA8D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82925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3454B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A3C7B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32081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6CDB7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92CCCF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27DF73D" w14:textId="77777777" w:rsidTr="0096173F">
        <w:trPr>
          <w:trHeight w:val="29"/>
        </w:trPr>
        <w:tc>
          <w:tcPr>
            <w:tcW w:w="1602" w:type="dxa"/>
            <w:gridSpan w:val="2"/>
            <w:tcBorders>
              <w:top w:val="nil"/>
              <w:left w:val="single" w:sz="4" w:space="0" w:color="auto"/>
              <w:bottom w:val="nil"/>
              <w:right w:val="single" w:sz="4" w:space="0" w:color="auto"/>
            </w:tcBorders>
          </w:tcPr>
          <w:p w14:paraId="5359608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6D7F4A1"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D08E1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CE70A40"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tcPr>
          <w:p w14:paraId="76811E8D" w14:textId="77777777" w:rsidR="00DA0C34" w:rsidRDefault="00DA0C34" w:rsidP="0096173F">
            <w:pPr>
              <w:keepNext/>
              <w:keepLines/>
              <w:spacing w:after="0"/>
              <w:jc w:val="center"/>
              <w:rPr>
                <w:rFonts w:ascii="Arial" w:hAnsi="Arial"/>
                <w:sz w:val="18"/>
                <w:lang w:val="en-US" w:eastAsia="zh-CN"/>
              </w:rPr>
            </w:pPr>
          </w:p>
        </w:tc>
      </w:tr>
      <w:tr w:rsidR="00DA0C34" w14:paraId="383FC45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582CE4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63061F1"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2A46D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5EBD22F"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EB44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AF73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EF25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86D7A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AFAC6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8EA8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8DA03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D2C98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789A8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70FC8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3915A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A5543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4194382" w14:textId="77777777" w:rsidR="00DA0C34" w:rsidRDefault="00DA0C34" w:rsidP="0096173F">
            <w:pPr>
              <w:keepNext/>
              <w:keepLines/>
              <w:spacing w:after="0"/>
              <w:jc w:val="center"/>
              <w:rPr>
                <w:rFonts w:ascii="Arial" w:hAnsi="Arial"/>
                <w:sz w:val="18"/>
                <w:lang w:val="en-US" w:eastAsia="zh-CN"/>
              </w:rPr>
            </w:pPr>
          </w:p>
        </w:tc>
      </w:tr>
      <w:tr w:rsidR="00DA0C34" w14:paraId="417DE44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15C2FF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CA_n5A-n25A-n78(2A)</w:t>
            </w:r>
          </w:p>
        </w:tc>
        <w:tc>
          <w:tcPr>
            <w:tcW w:w="1346" w:type="dxa"/>
            <w:tcBorders>
              <w:top w:val="single" w:sz="4" w:space="0" w:color="auto"/>
              <w:left w:val="single" w:sz="4" w:space="0" w:color="auto"/>
              <w:bottom w:val="nil"/>
              <w:right w:val="single" w:sz="4" w:space="0" w:color="auto"/>
            </w:tcBorders>
            <w:hideMark/>
          </w:tcPr>
          <w:p w14:paraId="48A837CC"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787161A0" w14:textId="77777777" w:rsidR="00DA0C34" w:rsidRDefault="00DA0C34" w:rsidP="0096173F">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30BB3E99"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sz w:val="18"/>
                <w:szCs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1A5D36A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50621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73553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E0E1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2737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907E6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E4F28D7"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DE82A5"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46B2C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671E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BDE4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DAB78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BEEA2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940E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59AC491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4887FD2" w14:textId="77777777" w:rsidTr="0096173F">
        <w:trPr>
          <w:trHeight w:val="29"/>
        </w:trPr>
        <w:tc>
          <w:tcPr>
            <w:tcW w:w="1602" w:type="dxa"/>
            <w:gridSpan w:val="2"/>
            <w:tcBorders>
              <w:top w:val="nil"/>
              <w:left w:val="single" w:sz="4" w:space="0" w:color="auto"/>
              <w:bottom w:val="nil"/>
              <w:right w:val="single" w:sz="4" w:space="0" w:color="auto"/>
            </w:tcBorders>
          </w:tcPr>
          <w:p w14:paraId="15AA821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94D2BC1"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9479E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B1692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EFC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858D2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8475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91C8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D02F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AF4DC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47C98B"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0BDC2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0A556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7C47C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DBAAC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33D203"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30C93A2" w14:textId="77777777" w:rsidR="00DA0C34" w:rsidRDefault="00DA0C34" w:rsidP="0096173F">
            <w:pPr>
              <w:keepNext/>
              <w:keepLines/>
              <w:spacing w:after="0"/>
              <w:jc w:val="center"/>
              <w:rPr>
                <w:rFonts w:ascii="Arial" w:hAnsi="Arial"/>
                <w:sz w:val="18"/>
                <w:lang w:val="en-US" w:eastAsia="zh-CN"/>
              </w:rPr>
            </w:pPr>
          </w:p>
        </w:tc>
      </w:tr>
      <w:tr w:rsidR="00DA0C34" w14:paraId="5923921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9C908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625553"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7044C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10AF788"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CC6FEA3" w14:textId="77777777" w:rsidR="00DA0C34" w:rsidRDefault="00DA0C34" w:rsidP="0096173F">
            <w:pPr>
              <w:keepNext/>
              <w:keepLines/>
              <w:spacing w:after="0"/>
              <w:jc w:val="center"/>
              <w:rPr>
                <w:rFonts w:ascii="Arial" w:hAnsi="Arial"/>
                <w:sz w:val="18"/>
                <w:lang w:val="en-US" w:eastAsia="zh-CN"/>
              </w:rPr>
            </w:pPr>
          </w:p>
        </w:tc>
      </w:tr>
      <w:tr w:rsidR="00DA0C34" w14:paraId="07ACFC6B"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4A7BB18" w14:textId="77777777" w:rsidR="00DA0C34" w:rsidRDefault="00DA0C34" w:rsidP="0096173F">
            <w:pPr>
              <w:pStyle w:val="TAC"/>
              <w:rPr>
                <w:lang w:eastAsia="zh-CN"/>
              </w:rPr>
            </w:pPr>
            <w:r>
              <w:rPr>
                <w:lang w:eastAsia="zh-CN"/>
              </w:rPr>
              <w:t>CA_n5A-n25(2A)-n78(2A)</w:t>
            </w:r>
          </w:p>
        </w:tc>
        <w:tc>
          <w:tcPr>
            <w:tcW w:w="1346" w:type="dxa"/>
            <w:tcBorders>
              <w:top w:val="nil"/>
              <w:left w:val="single" w:sz="4" w:space="0" w:color="auto"/>
              <w:bottom w:val="nil"/>
              <w:right w:val="single" w:sz="4" w:space="0" w:color="auto"/>
            </w:tcBorders>
            <w:vAlign w:val="center"/>
            <w:hideMark/>
          </w:tcPr>
          <w:p w14:paraId="71C1598A" w14:textId="77777777" w:rsidR="00DA0C34" w:rsidRDefault="00DA0C34" w:rsidP="0096173F">
            <w:pPr>
              <w:pStyle w:val="TAC"/>
            </w:pPr>
            <w:r>
              <w:t>CA_n5A-n25A</w:t>
            </w:r>
          </w:p>
          <w:p w14:paraId="2194EA76" w14:textId="77777777" w:rsidR="00DA0C34" w:rsidRDefault="00DA0C34" w:rsidP="0096173F">
            <w:pPr>
              <w:pStyle w:val="TAC"/>
            </w:pPr>
            <w:r>
              <w:t>CA_n5A-n78A</w:t>
            </w:r>
          </w:p>
          <w:p w14:paraId="68F376EC" w14:textId="77777777" w:rsidR="00DA0C34" w:rsidRDefault="00DA0C34" w:rsidP="0096173F">
            <w:pPr>
              <w:pStyle w:val="TAC"/>
              <w:rPr>
                <w:lang w:eastAsia="zh-CN"/>
              </w:rPr>
            </w:pPr>
            <w:r>
              <w:t>CA_n25A-n78A</w:t>
            </w:r>
          </w:p>
        </w:tc>
        <w:tc>
          <w:tcPr>
            <w:tcW w:w="660" w:type="dxa"/>
            <w:tcBorders>
              <w:top w:val="single" w:sz="4" w:space="0" w:color="auto"/>
              <w:left w:val="single" w:sz="4" w:space="0" w:color="auto"/>
              <w:bottom w:val="single" w:sz="4" w:space="0" w:color="auto"/>
              <w:right w:val="single" w:sz="4" w:space="0" w:color="auto"/>
            </w:tcBorders>
            <w:hideMark/>
          </w:tcPr>
          <w:p w14:paraId="5F263591" w14:textId="77777777" w:rsidR="00DA0C34" w:rsidRDefault="00DA0C34" w:rsidP="0096173F">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57E1E2DA" w14:textId="77777777" w:rsidR="00DA0C34" w:rsidRDefault="00DA0C34" w:rsidP="0096173F">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C8A39C" w14:textId="77777777" w:rsidR="00DA0C34" w:rsidRDefault="00DA0C34" w:rsidP="0096173F">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39460E" w14:textId="77777777" w:rsidR="00DA0C34" w:rsidRDefault="00DA0C34" w:rsidP="0096173F">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414B45" w14:textId="77777777" w:rsidR="00DA0C34" w:rsidRDefault="00DA0C34" w:rsidP="0096173F">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F17B25" w14:textId="77777777" w:rsidR="00DA0C34" w:rsidRDefault="00DA0C34" w:rsidP="0096173F">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D0E15A2" w14:textId="77777777" w:rsidR="00DA0C34" w:rsidRDefault="00DA0C34" w:rsidP="0096173F">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0609D7F" w14:textId="77777777" w:rsidR="00DA0C34" w:rsidRDefault="00DA0C34" w:rsidP="0096173F">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5871370" w14:textId="77777777" w:rsidR="00DA0C34" w:rsidRDefault="00DA0C34" w:rsidP="0096173F">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A0184BB" w14:textId="77777777" w:rsidR="00DA0C34" w:rsidRDefault="00DA0C34" w:rsidP="0096173F">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4DD9FE" w14:textId="77777777" w:rsidR="00DA0C34" w:rsidRDefault="00DA0C34" w:rsidP="0096173F">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0B0B9DE" w14:textId="77777777" w:rsidR="00DA0C34" w:rsidRDefault="00DA0C34" w:rsidP="0096173F">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6D75642" w14:textId="77777777" w:rsidR="00DA0C34" w:rsidRDefault="00DA0C34" w:rsidP="0096173F">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E150F4C" w14:textId="77777777" w:rsidR="00DA0C34" w:rsidRDefault="00DA0C34" w:rsidP="0096173F">
            <w:pPr>
              <w:pStyle w:val="TAC"/>
              <w:rPr>
                <w:lang w:eastAsia="zh-CN"/>
              </w:rPr>
            </w:pPr>
          </w:p>
        </w:tc>
        <w:tc>
          <w:tcPr>
            <w:tcW w:w="1266" w:type="dxa"/>
            <w:tcBorders>
              <w:top w:val="nil"/>
              <w:left w:val="single" w:sz="4" w:space="0" w:color="auto"/>
              <w:bottom w:val="nil"/>
              <w:right w:val="single" w:sz="4" w:space="0" w:color="auto"/>
            </w:tcBorders>
            <w:hideMark/>
          </w:tcPr>
          <w:p w14:paraId="48F8B10C" w14:textId="77777777" w:rsidR="00DA0C34" w:rsidRDefault="00DA0C34" w:rsidP="0096173F">
            <w:pPr>
              <w:pStyle w:val="TAC"/>
              <w:rPr>
                <w:lang w:eastAsia="zh-CN"/>
              </w:rPr>
            </w:pPr>
            <w:r>
              <w:rPr>
                <w:lang w:val="en-US" w:eastAsia="zh-CN"/>
              </w:rPr>
              <w:t>0</w:t>
            </w:r>
          </w:p>
        </w:tc>
      </w:tr>
      <w:tr w:rsidR="00DA0C34" w14:paraId="000DF54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25C4D4C" w14:textId="77777777" w:rsidR="00DA0C34" w:rsidRDefault="00DA0C34" w:rsidP="0096173F">
            <w:pPr>
              <w:pStyle w:val="TAC"/>
              <w:rPr>
                <w:lang w:eastAsia="zh-CN"/>
              </w:rPr>
            </w:pPr>
          </w:p>
        </w:tc>
        <w:tc>
          <w:tcPr>
            <w:tcW w:w="1346" w:type="dxa"/>
            <w:tcBorders>
              <w:top w:val="nil"/>
              <w:left w:val="single" w:sz="4" w:space="0" w:color="auto"/>
              <w:bottom w:val="nil"/>
              <w:right w:val="single" w:sz="4" w:space="0" w:color="auto"/>
            </w:tcBorders>
            <w:vAlign w:val="center"/>
          </w:tcPr>
          <w:p w14:paraId="7A0E077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07415C8A" w14:textId="77777777" w:rsidR="00DA0C34" w:rsidRDefault="00DA0C34" w:rsidP="0096173F">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187DACB" w14:textId="77777777" w:rsidR="00DA0C34" w:rsidRDefault="00DA0C34" w:rsidP="0096173F">
            <w:pPr>
              <w:pStyle w:val="TAC"/>
              <w:rPr>
                <w:lang w:eastAsia="zh-CN"/>
              </w:rPr>
            </w:pPr>
            <w:r>
              <w:rPr>
                <w:rFonts w:eastAsia="SimSun"/>
                <w:lang w:val="en-US" w:eastAsia="zh-CN"/>
              </w:rPr>
              <w:t>See CA_n25(2A) Bandwidth Combination Set 0 in Table 5.5A.2-1</w:t>
            </w:r>
          </w:p>
        </w:tc>
        <w:tc>
          <w:tcPr>
            <w:tcW w:w="1266" w:type="dxa"/>
            <w:tcBorders>
              <w:top w:val="nil"/>
              <w:left w:val="single" w:sz="4" w:space="0" w:color="auto"/>
              <w:bottom w:val="nil"/>
              <w:right w:val="single" w:sz="4" w:space="0" w:color="auto"/>
            </w:tcBorders>
          </w:tcPr>
          <w:p w14:paraId="03E19496" w14:textId="77777777" w:rsidR="00DA0C34" w:rsidRDefault="00DA0C34" w:rsidP="0096173F">
            <w:pPr>
              <w:pStyle w:val="TAC"/>
              <w:rPr>
                <w:lang w:eastAsia="zh-CN"/>
              </w:rPr>
            </w:pPr>
          </w:p>
        </w:tc>
      </w:tr>
      <w:tr w:rsidR="00DA0C34" w14:paraId="592B0160"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32870314" w14:textId="77777777" w:rsidR="00DA0C34" w:rsidRDefault="00DA0C34" w:rsidP="0096173F">
            <w:pPr>
              <w:pStyle w:val="TAC"/>
              <w:rPr>
                <w:lang w:eastAsia="zh-CN"/>
              </w:rPr>
            </w:pPr>
          </w:p>
        </w:tc>
        <w:tc>
          <w:tcPr>
            <w:tcW w:w="1346" w:type="dxa"/>
            <w:tcBorders>
              <w:top w:val="nil"/>
              <w:left w:val="single" w:sz="4" w:space="0" w:color="auto"/>
              <w:bottom w:val="single" w:sz="4" w:space="0" w:color="auto"/>
              <w:right w:val="single" w:sz="4" w:space="0" w:color="auto"/>
            </w:tcBorders>
            <w:vAlign w:val="center"/>
          </w:tcPr>
          <w:p w14:paraId="008DD3CA"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028C00" w14:textId="77777777" w:rsidR="00DA0C34" w:rsidRDefault="00DA0C34" w:rsidP="0096173F">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8C1CEDD" w14:textId="77777777" w:rsidR="00DA0C34" w:rsidRDefault="00DA0C34" w:rsidP="0096173F">
            <w:pPr>
              <w:pStyle w:val="TAC"/>
              <w:rPr>
                <w:lang w:eastAsia="zh-CN"/>
              </w:rPr>
            </w:pPr>
            <w:r>
              <w:rPr>
                <w:rFonts w:eastAsia="SimSun"/>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29EB0B" w14:textId="77777777" w:rsidR="00DA0C34" w:rsidRDefault="00DA0C34" w:rsidP="0096173F">
            <w:pPr>
              <w:pStyle w:val="TAC"/>
              <w:rPr>
                <w:lang w:eastAsia="zh-CN"/>
              </w:rPr>
            </w:pPr>
          </w:p>
        </w:tc>
      </w:tr>
      <w:tr w:rsidR="00DA0C34" w14:paraId="2AFFD4F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1E0AD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CA_n5A-n30A-n66A</w:t>
            </w:r>
          </w:p>
        </w:tc>
        <w:tc>
          <w:tcPr>
            <w:tcW w:w="1346" w:type="dxa"/>
            <w:vMerge w:val="restart"/>
            <w:tcBorders>
              <w:top w:val="nil"/>
              <w:left w:val="single" w:sz="4" w:space="0" w:color="auto"/>
              <w:bottom w:val="single" w:sz="4" w:space="0" w:color="auto"/>
              <w:right w:val="single" w:sz="4" w:space="0" w:color="auto"/>
            </w:tcBorders>
            <w:vAlign w:val="center"/>
            <w:hideMark/>
          </w:tcPr>
          <w:p w14:paraId="0378307F" w14:textId="77777777" w:rsidR="00DA0C34" w:rsidRDefault="00DA0C34" w:rsidP="0096173F">
            <w:pPr>
              <w:pStyle w:val="TAC"/>
            </w:pPr>
            <w:r>
              <w:t>CA_n5A-n30A</w:t>
            </w:r>
          </w:p>
          <w:p w14:paraId="34E93342" w14:textId="77777777" w:rsidR="00DA0C34" w:rsidRDefault="00DA0C34" w:rsidP="0096173F">
            <w:pPr>
              <w:pStyle w:val="TAC"/>
            </w:pPr>
            <w:r>
              <w:t>CA_n30A-n66A</w:t>
            </w:r>
          </w:p>
          <w:p w14:paraId="71602A83"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14BE4FF"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79CB26D"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175C462"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FBB3B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29BA8A"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5F1D0"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B7A7C73"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0510FB"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6958C7"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7FC43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96C6B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536EA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C8811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0D1E55"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1516798" w14:textId="77777777" w:rsidR="00DA0C34" w:rsidRDefault="00DA0C34" w:rsidP="0096173F">
            <w:pPr>
              <w:pStyle w:val="TAC"/>
              <w:rPr>
                <w:lang w:eastAsia="zh-CN"/>
              </w:rPr>
            </w:pPr>
            <w:r>
              <w:rPr>
                <w:lang w:eastAsia="zh-CN"/>
              </w:rPr>
              <w:t>0</w:t>
            </w:r>
          </w:p>
        </w:tc>
      </w:tr>
      <w:tr w:rsidR="00DA0C34" w14:paraId="4C3B86C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39AAC2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FCC1D84"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952702"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90655FC"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31D91B8"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6C0C45"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C1F9764"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FFDFEC"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3E3FA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1D624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5031D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95864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4C7ACE"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0FE8B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603B1B"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C8473C"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61AD20" w14:textId="77777777" w:rsidR="00DA0C34" w:rsidRDefault="00DA0C34" w:rsidP="0096173F">
            <w:pPr>
              <w:spacing w:after="0"/>
              <w:rPr>
                <w:rFonts w:ascii="Arial" w:hAnsi="Arial"/>
                <w:sz w:val="18"/>
                <w:lang w:eastAsia="zh-CN"/>
              </w:rPr>
            </w:pPr>
          </w:p>
        </w:tc>
      </w:tr>
      <w:tr w:rsidR="00DA0C34" w14:paraId="332A4C7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AE7E8D"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B399D2C"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C4F726F"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EE5D0CF"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886FCA"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A356303"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2440A2"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D058D4"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EC658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4100B654"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5F98C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7498C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15002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B2A791"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D3144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DE73F"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415D4B9B" w14:textId="77777777" w:rsidR="00DA0C34" w:rsidRDefault="00DA0C34" w:rsidP="0096173F">
            <w:pPr>
              <w:spacing w:after="0"/>
              <w:rPr>
                <w:rFonts w:ascii="Arial" w:hAnsi="Arial"/>
                <w:sz w:val="18"/>
                <w:lang w:eastAsia="zh-CN"/>
              </w:rPr>
            </w:pPr>
          </w:p>
        </w:tc>
      </w:tr>
      <w:tr w:rsidR="00DA0C34" w14:paraId="15F5D12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8C4D5F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CA_n5A-n30A-n66(2A)</w:t>
            </w:r>
          </w:p>
        </w:tc>
        <w:tc>
          <w:tcPr>
            <w:tcW w:w="1346" w:type="dxa"/>
            <w:vMerge w:val="restart"/>
            <w:tcBorders>
              <w:top w:val="nil"/>
              <w:left w:val="single" w:sz="4" w:space="0" w:color="auto"/>
              <w:bottom w:val="single" w:sz="4" w:space="0" w:color="auto"/>
              <w:right w:val="single" w:sz="4" w:space="0" w:color="auto"/>
            </w:tcBorders>
            <w:vAlign w:val="center"/>
            <w:hideMark/>
          </w:tcPr>
          <w:p w14:paraId="32521371" w14:textId="77777777" w:rsidR="00DA0C34" w:rsidRDefault="00DA0C34" w:rsidP="0096173F">
            <w:pPr>
              <w:pStyle w:val="TAC"/>
            </w:pPr>
            <w:r>
              <w:t>CA_n5A-n30A</w:t>
            </w:r>
          </w:p>
          <w:p w14:paraId="11C0A94D" w14:textId="77777777" w:rsidR="00DA0C34" w:rsidRDefault="00DA0C34" w:rsidP="0096173F">
            <w:pPr>
              <w:pStyle w:val="TAC"/>
            </w:pPr>
            <w:r>
              <w:t>CA_n30A-n66A</w:t>
            </w:r>
          </w:p>
          <w:p w14:paraId="272B9AE2" w14:textId="77777777" w:rsidR="00DA0C34" w:rsidRDefault="00DA0C34" w:rsidP="0096173F">
            <w:pPr>
              <w:pStyle w:val="TAC"/>
              <w:rPr>
                <w:lang w:eastAsia="zh-CN"/>
              </w:rPr>
            </w:pPr>
            <w:r>
              <w:t>CA_n5A-n66A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EE19483"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F0B393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C9E9B5E"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BBB3B51"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8DF67EB"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A285E0"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EF6C49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E14D3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D22A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08614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88A23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C394C3"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2EB79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45B88E"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BC5FFD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2C26FB7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656F0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62342A"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A78256B"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E4064DD"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6A812D"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A5DD0"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91DAC76"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6DF1AC"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DD464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DDCFC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7827A1"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9549B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3ADA69"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D9C69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A342A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41C1CF"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BB50FAC" w14:textId="77777777" w:rsidR="00DA0C34" w:rsidRDefault="00DA0C34" w:rsidP="0096173F">
            <w:pPr>
              <w:spacing w:after="0"/>
              <w:rPr>
                <w:rFonts w:ascii="Arial" w:hAnsi="Arial"/>
                <w:sz w:val="18"/>
                <w:lang w:eastAsia="zh-CN"/>
              </w:rPr>
            </w:pPr>
          </w:p>
        </w:tc>
      </w:tr>
      <w:tr w:rsidR="00DA0C34" w14:paraId="0901BA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E8B11F3"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83C76CF"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A6D3D0"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518D2FE" w14:textId="77777777" w:rsidR="00DA0C34" w:rsidRDefault="00DA0C34" w:rsidP="0096173F">
            <w:pPr>
              <w:keepNext/>
              <w:keepLines/>
              <w:spacing w:after="0"/>
              <w:jc w:val="center"/>
              <w:rPr>
                <w:rFonts w:ascii="Arial" w:hAnsi="Arial"/>
                <w:sz w:val="18"/>
                <w:lang w:eastAsia="zh-CN"/>
              </w:rPr>
            </w:pPr>
            <w:r>
              <w:rPr>
                <w:rFonts w:ascii="Arial" w:hAnsi="Arial"/>
                <w:sz w:val="18"/>
                <w:lang w:val="sv-SE" w:eastAsia="zh-CN"/>
              </w:rPr>
              <w:t xml:space="preserve">See </w:t>
            </w:r>
            <w:r>
              <w:rPr>
                <w:rFonts w:ascii="Arial" w:hAnsi="Arial"/>
                <w:sz w:val="18"/>
                <w:lang w:eastAsia="zh-CN"/>
              </w:rPr>
              <w:t>CA_n66(2A)</w:t>
            </w:r>
            <w:r>
              <w:rPr>
                <w:rFonts w:ascii="Arial" w:hAnsi="Arial"/>
                <w:sz w:val="18"/>
                <w:lang w:val="sv-SE" w:eastAsia="zh-CN"/>
              </w:rPr>
              <w:t xml:space="preserve"> </w:t>
            </w:r>
            <w:r>
              <w:rPr>
                <w:rFonts w:ascii="Arial" w:eastAsia="SimSun" w:hAnsi="Arial"/>
                <w:sz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4631AA4" w14:textId="77777777" w:rsidR="00DA0C34" w:rsidRDefault="00DA0C34" w:rsidP="0096173F">
            <w:pPr>
              <w:spacing w:after="0"/>
              <w:rPr>
                <w:rFonts w:ascii="Arial" w:hAnsi="Arial"/>
                <w:sz w:val="18"/>
                <w:lang w:eastAsia="zh-CN"/>
              </w:rPr>
            </w:pPr>
          </w:p>
        </w:tc>
      </w:tr>
      <w:tr w:rsidR="00DA0C34" w14:paraId="64E790A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503DD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CA_n5A-n30A-n77A</w:t>
            </w:r>
          </w:p>
        </w:tc>
        <w:tc>
          <w:tcPr>
            <w:tcW w:w="1346" w:type="dxa"/>
            <w:vMerge w:val="restart"/>
            <w:tcBorders>
              <w:top w:val="nil"/>
              <w:left w:val="single" w:sz="4" w:space="0" w:color="auto"/>
              <w:bottom w:val="single" w:sz="4" w:space="0" w:color="auto"/>
              <w:right w:val="single" w:sz="4" w:space="0" w:color="auto"/>
            </w:tcBorders>
            <w:vAlign w:val="center"/>
            <w:hideMark/>
          </w:tcPr>
          <w:p w14:paraId="7B606339" w14:textId="77777777" w:rsidR="00DA0C34" w:rsidRDefault="00DA0C34" w:rsidP="0096173F">
            <w:pPr>
              <w:pStyle w:val="TAC"/>
              <w:rPr>
                <w:lang w:eastAsia="zh-CN"/>
              </w:rPr>
            </w:pPr>
            <w:r>
              <w:t>CA_n5A-n30A CA_n5A-n77A CA_n30A-n77A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3BCB7BEA" w14:textId="77777777" w:rsidR="00DA0C34" w:rsidRDefault="00DA0C34" w:rsidP="0096173F">
            <w:pPr>
              <w:keepNext/>
              <w:keepLines/>
              <w:spacing w:after="0"/>
              <w:jc w:val="center"/>
              <w:rPr>
                <w:rFonts w:ascii="Arial" w:hAnsi="Arial"/>
                <w:sz w:val="18"/>
                <w:lang w:eastAsia="zh-CN"/>
              </w:rPr>
            </w:pPr>
            <w:r>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5DA3BE"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B5F5A70"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41D26D2"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671F9A"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344492"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373E8C"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6772D3"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ACED0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0F1B3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93BA6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6244C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F6485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41D93E" w14:textId="77777777" w:rsidR="00DA0C34" w:rsidRDefault="00DA0C34" w:rsidP="0096173F">
            <w:pPr>
              <w:keepNext/>
              <w:keepLines/>
              <w:spacing w:after="0"/>
              <w:jc w:val="center"/>
              <w:rPr>
                <w:rFonts w:ascii="Arial" w:hAnsi="Arial"/>
                <w:sz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E37FCB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82DEC9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A49CFA"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26DB8B"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C12A3B"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7DDEE4"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5DCB947"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BCBA93"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64E74D0"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4407A"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8A7E42"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1A8038"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B5C0CF"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27E3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A10CF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7AA19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96EDF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34B03E" w14:textId="77777777" w:rsidR="00DA0C34" w:rsidRDefault="00DA0C34" w:rsidP="0096173F">
            <w:pPr>
              <w:keepNext/>
              <w:keepLines/>
              <w:spacing w:after="0"/>
              <w:jc w:val="center"/>
              <w:rPr>
                <w:rFonts w:ascii="Arial" w:hAnsi="Arial"/>
                <w:sz w:val="18"/>
                <w:lang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65A103E" w14:textId="77777777" w:rsidR="00DA0C34" w:rsidRDefault="00DA0C34" w:rsidP="0096173F">
            <w:pPr>
              <w:spacing w:after="0"/>
              <w:rPr>
                <w:rFonts w:ascii="Arial" w:hAnsi="Arial"/>
                <w:sz w:val="18"/>
                <w:lang w:eastAsia="zh-CN"/>
              </w:rPr>
            </w:pPr>
          </w:p>
        </w:tc>
      </w:tr>
      <w:tr w:rsidR="00DA0C34" w14:paraId="65CC92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4D972E7"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51A0E43" w14:textId="77777777" w:rsidR="00DA0C34" w:rsidRDefault="00DA0C34" w:rsidP="0096173F">
            <w:pPr>
              <w:spacing w:after="0"/>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3A21467"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BF59B1E"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84CB6B8"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0AB578"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E0838D"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3239296"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6BB6094"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74F0AC"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41C755"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888E158"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639C229"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0DA8CE4"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B5BD32D"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CC16913"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72E8BDF7" w14:textId="77777777" w:rsidR="00DA0C34" w:rsidRDefault="00DA0C34" w:rsidP="0096173F">
            <w:pPr>
              <w:spacing w:after="0"/>
              <w:rPr>
                <w:rFonts w:ascii="Arial" w:hAnsi="Arial"/>
                <w:sz w:val="18"/>
                <w:lang w:eastAsia="zh-CN"/>
              </w:rPr>
            </w:pPr>
          </w:p>
        </w:tc>
      </w:tr>
      <w:tr w:rsidR="00DA0C34" w14:paraId="4ACA162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7410ECD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CA_n5A-n48A-n66A</w:t>
            </w:r>
          </w:p>
        </w:tc>
        <w:tc>
          <w:tcPr>
            <w:tcW w:w="1346" w:type="dxa"/>
            <w:tcBorders>
              <w:top w:val="nil"/>
              <w:left w:val="single" w:sz="4" w:space="0" w:color="auto"/>
              <w:bottom w:val="nil"/>
              <w:right w:val="single" w:sz="4" w:space="0" w:color="auto"/>
            </w:tcBorders>
            <w:vAlign w:val="center"/>
            <w:hideMark/>
          </w:tcPr>
          <w:p w14:paraId="4859DC4D"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A654FD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B3B03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7CC73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8F24A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27278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23989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A0D3B5"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E6A936"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F64A0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826DA4"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B525E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7B524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112FD7"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64F2B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02C1403D"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23D9FCE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5C01C7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611440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F6C3E0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9458E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4235EE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FC744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474C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017CC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91C50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3815A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8A3AF7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A8E3A9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D6BC4E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6E5F6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500D0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510880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063E6CA0" w14:textId="77777777" w:rsidR="00DA0C34" w:rsidRDefault="00DA0C34" w:rsidP="0096173F">
            <w:pPr>
              <w:keepNext/>
              <w:keepLines/>
              <w:spacing w:after="0"/>
              <w:jc w:val="center"/>
              <w:rPr>
                <w:rFonts w:ascii="Arial" w:hAnsi="Arial"/>
                <w:sz w:val="18"/>
                <w:lang w:eastAsia="zh-CN"/>
              </w:rPr>
            </w:pPr>
          </w:p>
        </w:tc>
      </w:tr>
      <w:tr w:rsidR="00DA0C34" w14:paraId="14479A48"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CC9293F"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C406094"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C5EFF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94E87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BA8285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D1FF05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3FA9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9C0790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7EFA7A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000A98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73BE43"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56E89B"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2668E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92997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B174620"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E9FAD0"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947D874" w14:textId="77777777" w:rsidR="00DA0C34" w:rsidRDefault="00DA0C34" w:rsidP="0096173F">
            <w:pPr>
              <w:keepNext/>
              <w:keepLines/>
              <w:spacing w:after="0"/>
              <w:jc w:val="center"/>
              <w:rPr>
                <w:rFonts w:ascii="Arial" w:hAnsi="Arial"/>
                <w:sz w:val="18"/>
                <w:lang w:eastAsia="zh-CN"/>
              </w:rPr>
            </w:pPr>
          </w:p>
        </w:tc>
      </w:tr>
      <w:tr w:rsidR="00DA0C34" w14:paraId="541E918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19F6823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CA_n5A-n48B-n66A</w:t>
            </w:r>
          </w:p>
        </w:tc>
        <w:tc>
          <w:tcPr>
            <w:tcW w:w="1346" w:type="dxa"/>
            <w:tcBorders>
              <w:top w:val="nil"/>
              <w:left w:val="single" w:sz="4" w:space="0" w:color="auto"/>
              <w:bottom w:val="nil"/>
              <w:right w:val="single" w:sz="4" w:space="0" w:color="auto"/>
            </w:tcBorders>
            <w:vAlign w:val="center"/>
            <w:hideMark/>
          </w:tcPr>
          <w:p w14:paraId="20EE4B74"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D161F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A7AC0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A80437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5A916C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DBB55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C9D8A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88472B"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1F1CB0"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9C2AC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231ABF"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C5F02D"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9B9936"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515C33"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AD11F"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2453568"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424AF7A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3C1AB1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7CDF41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319E2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315576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54C5C608" w14:textId="77777777" w:rsidR="00DA0C34" w:rsidRDefault="00DA0C34" w:rsidP="0096173F">
            <w:pPr>
              <w:keepNext/>
              <w:keepLines/>
              <w:spacing w:after="0"/>
              <w:jc w:val="center"/>
              <w:rPr>
                <w:rFonts w:ascii="Arial" w:hAnsi="Arial"/>
                <w:sz w:val="18"/>
                <w:lang w:eastAsia="zh-CN"/>
              </w:rPr>
            </w:pPr>
          </w:p>
        </w:tc>
      </w:tr>
      <w:tr w:rsidR="00DA0C34" w14:paraId="0F6BA54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10C685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40C7A52"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DBD810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0B5F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5BA4A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C8EEA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77DE1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7903AB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329BCA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337064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F94AD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B984B6"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24E2B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AE4A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C2571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3322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0DF8734A" w14:textId="77777777" w:rsidR="00DA0C34" w:rsidRDefault="00DA0C34" w:rsidP="0096173F">
            <w:pPr>
              <w:keepNext/>
              <w:keepLines/>
              <w:spacing w:after="0"/>
              <w:jc w:val="center"/>
              <w:rPr>
                <w:rFonts w:ascii="Arial" w:hAnsi="Arial"/>
                <w:sz w:val="18"/>
                <w:lang w:eastAsia="zh-CN"/>
              </w:rPr>
            </w:pPr>
          </w:p>
        </w:tc>
      </w:tr>
      <w:tr w:rsidR="00DA0C34" w14:paraId="4AABC30F"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FB0E5B2"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068A10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8F6485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B41C6F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57A9C4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BCAA35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E82B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D9958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49650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B6B935"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EBE80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31B3E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CF90D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F36AF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BFCD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FFC642"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E659902"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DA0C34" w14:paraId="59D47BC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A66EE7E"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19D81BA9"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2A9EB9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BC0382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38381042" w14:textId="77777777" w:rsidR="00DA0C34" w:rsidRDefault="00DA0C34" w:rsidP="0096173F">
            <w:pPr>
              <w:keepNext/>
              <w:keepLines/>
              <w:spacing w:after="0"/>
              <w:jc w:val="center"/>
              <w:rPr>
                <w:rFonts w:ascii="Arial" w:hAnsi="Arial"/>
                <w:sz w:val="18"/>
                <w:lang w:eastAsia="zh-CN"/>
              </w:rPr>
            </w:pPr>
          </w:p>
        </w:tc>
      </w:tr>
      <w:tr w:rsidR="00DA0C34" w14:paraId="084E9E8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79C9BC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E108352"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A8AC7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206D6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C11BF0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DACC8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4640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FDE416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80C71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3639F8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EC62A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915B42"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66F4D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CB3A8A"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18B9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A4CFF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33CADB5F" w14:textId="77777777" w:rsidR="00DA0C34" w:rsidRDefault="00DA0C34" w:rsidP="0096173F">
            <w:pPr>
              <w:keepNext/>
              <w:keepLines/>
              <w:spacing w:after="0"/>
              <w:jc w:val="center"/>
              <w:rPr>
                <w:rFonts w:ascii="Arial" w:hAnsi="Arial"/>
                <w:sz w:val="18"/>
                <w:lang w:eastAsia="zh-CN"/>
              </w:rPr>
            </w:pPr>
          </w:p>
        </w:tc>
      </w:tr>
      <w:tr w:rsidR="00DA0C34" w14:paraId="7FD186B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B24AB2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8C62E7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5F243E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23F49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6B58D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13C000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DAEBA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8F6C5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3B228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A9BE9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00626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CB8C7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D98268"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6CB84E"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E7711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EA3049"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54B2B87"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DA0C34" w14:paraId="329F738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42964C2"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30B3753"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056449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893369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52A22CD9" w14:textId="77777777" w:rsidR="00DA0C34" w:rsidRDefault="00DA0C34" w:rsidP="0096173F">
            <w:pPr>
              <w:keepNext/>
              <w:keepLines/>
              <w:spacing w:after="0"/>
              <w:jc w:val="center"/>
              <w:rPr>
                <w:rFonts w:ascii="Arial" w:hAnsi="Arial"/>
                <w:sz w:val="18"/>
                <w:lang w:eastAsia="zh-CN"/>
              </w:rPr>
            </w:pPr>
          </w:p>
        </w:tc>
      </w:tr>
      <w:tr w:rsidR="00DA0C34" w14:paraId="0DF0A875"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2A209F39"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40890D9F"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4DC644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5FFD7A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2FFFB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153D67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57B3C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799A32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13F2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4562C5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F0C4B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B7DE59"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9E0D0"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2554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DEEDE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594741"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530F5304" w14:textId="77777777" w:rsidR="00DA0C34" w:rsidRDefault="00DA0C34" w:rsidP="0096173F">
            <w:pPr>
              <w:keepNext/>
              <w:keepLines/>
              <w:spacing w:after="0"/>
              <w:jc w:val="center"/>
              <w:rPr>
                <w:rFonts w:ascii="Arial" w:hAnsi="Arial"/>
                <w:sz w:val="18"/>
                <w:lang w:eastAsia="zh-CN"/>
              </w:rPr>
            </w:pPr>
          </w:p>
        </w:tc>
      </w:tr>
      <w:tr w:rsidR="00DA0C34" w14:paraId="678AF1EC"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647B487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CA_n5A-n48(2A)-n66A</w:t>
            </w:r>
          </w:p>
        </w:tc>
        <w:tc>
          <w:tcPr>
            <w:tcW w:w="1346" w:type="dxa"/>
            <w:tcBorders>
              <w:top w:val="nil"/>
              <w:left w:val="single" w:sz="4" w:space="0" w:color="auto"/>
              <w:bottom w:val="nil"/>
              <w:right w:val="single" w:sz="4" w:space="0" w:color="auto"/>
            </w:tcBorders>
            <w:vAlign w:val="center"/>
            <w:hideMark/>
          </w:tcPr>
          <w:p w14:paraId="68983E18"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930D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2B7573A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3E345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0F7E6C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5CA50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33BD6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5292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387AC3"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CA4A28"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8BA6AB"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85A23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2AC3B3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68BD98"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3E396D"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B2DCFD5"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645BB8BD"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586FD8E1"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55E00A0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EED83A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8E0D16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73CEECB4" w14:textId="77777777" w:rsidR="00DA0C34" w:rsidRDefault="00DA0C34" w:rsidP="0096173F">
            <w:pPr>
              <w:keepNext/>
              <w:keepLines/>
              <w:spacing w:after="0"/>
              <w:jc w:val="center"/>
              <w:rPr>
                <w:rFonts w:ascii="Arial" w:hAnsi="Arial"/>
                <w:sz w:val="18"/>
                <w:lang w:eastAsia="zh-CN"/>
              </w:rPr>
            </w:pPr>
          </w:p>
        </w:tc>
      </w:tr>
      <w:tr w:rsidR="00DA0C34" w14:paraId="48962ED9"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tcPr>
          <w:p w14:paraId="2DCB1489" w14:textId="77777777" w:rsidR="00DA0C34" w:rsidRDefault="00DA0C34" w:rsidP="0096173F">
            <w:pPr>
              <w:keepNext/>
              <w:keepLines/>
              <w:spacing w:after="0"/>
              <w:jc w:val="center"/>
              <w:rPr>
                <w:rFonts w:ascii="Arial" w:hAnsi="Arial"/>
                <w:sz w:val="18"/>
                <w:lang w:eastAsia="zh-CN"/>
              </w:rPr>
            </w:pPr>
          </w:p>
        </w:tc>
        <w:tc>
          <w:tcPr>
            <w:tcW w:w="1346" w:type="dxa"/>
            <w:tcBorders>
              <w:top w:val="single" w:sz="4" w:space="0" w:color="auto"/>
              <w:left w:val="single" w:sz="4" w:space="0" w:color="auto"/>
              <w:bottom w:val="nil"/>
              <w:right w:val="single" w:sz="4" w:space="0" w:color="auto"/>
            </w:tcBorders>
            <w:vAlign w:val="center"/>
          </w:tcPr>
          <w:p w14:paraId="62DF987F"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EA19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DF35D7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56842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190D7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719C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15998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4AF918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6EDEC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665AEE"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B2AFC"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6CED2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D392D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B524A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4B559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vAlign w:val="center"/>
          </w:tcPr>
          <w:p w14:paraId="5F1F2332" w14:textId="77777777" w:rsidR="00DA0C34" w:rsidRDefault="00DA0C34" w:rsidP="0096173F">
            <w:pPr>
              <w:keepNext/>
              <w:keepLines/>
              <w:spacing w:after="0"/>
              <w:jc w:val="center"/>
              <w:rPr>
                <w:rFonts w:ascii="Arial" w:hAnsi="Arial"/>
                <w:sz w:val="18"/>
                <w:lang w:eastAsia="zh-CN"/>
              </w:rPr>
            </w:pPr>
          </w:p>
        </w:tc>
      </w:tr>
      <w:tr w:rsidR="00DA0C34" w14:paraId="753DB87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4901412"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65EDD3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05874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C85815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BFA82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A350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66CBC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A58C2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FDB636"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4428E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E32135"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7DB39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5E75D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DB09A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0F0C9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62AF10"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34E2A0C0"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DA0C34" w14:paraId="5E72CA78"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5BDAC1D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24A29E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2360E2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EC9F7F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753A73A0" w14:textId="77777777" w:rsidR="00DA0C34" w:rsidRDefault="00DA0C34" w:rsidP="0096173F">
            <w:pPr>
              <w:keepNext/>
              <w:keepLines/>
              <w:spacing w:after="0"/>
              <w:jc w:val="center"/>
              <w:rPr>
                <w:rFonts w:ascii="Arial" w:hAnsi="Arial"/>
                <w:sz w:val="18"/>
                <w:lang w:eastAsia="zh-CN"/>
              </w:rPr>
            </w:pPr>
          </w:p>
        </w:tc>
      </w:tr>
      <w:tr w:rsidR="00DA0C34" w14:paraId="52E7EA9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74CE357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25E6B25C"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5544D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3FE37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60759B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309FF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901E1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0DE6A9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FABD25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DB1F3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D96A2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CA0C4D"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4686F1"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B3A265"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C42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97B0C4"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single" w:sz="4" w:space="0" w:color="auto"/>
              <w:right w:val="single" w:sz="4" w:space="0" w:color="auto"/>
            </w:tcBorders>
          </w:tcPr>
          <w:p w14:paraId="2F650E72" w14:textId="77777777" w:rsidR="00DA0C34" w:rsidRDefault="00DA0C34" w:rsidP="0096173F">
            <w:pPr>
              <w:keepNext/>
              <w:keepLines/>
              <w:spacing w:after="0"/>
              <w:jc w:val="center"/>
              <w:rPr>
                <w:rFonts w:ascii="Arial" w:hAnsi="Arial"/>
                <w:sz w:val="18"/>
                <w:lang w:eastAsia="zh-CN"/>
              </w:rPr>
            </w:pPr>
          </w:p>
        </w:tc>
      </w:tr>
      <w:tr w:rsidR="00DA0C34" w14:paraId="7C11450A"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261F0E5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CA_n5A-n48A-n77A</w:t>
            </w:r>
          </w:p>
        </w:tc>
        <w:tc>
          <w:tcPr>
            <w:tcW w:w="1346" w:type="dxa"/>
            <w:tcBorders>
              <w:top w:val="nil"/>
              <w:left w:val="single" w:sz="4" w:space="0" w:color="auto"/>
              <w:bottom w:val="nil"/>
              <w:right w:val="single" w:sz="4" w:space="0" w:color="auto"/>
            </w:tcBorders>
            <w:vAlign w:val="center"/>
            <w:hideMark/>
          </w:tcPr>
          <w:p w14:paraId="107568D6"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34395B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52D240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FD837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AA3B9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BDAA6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F56B5"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EE5292"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E26556"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5653DB"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DBDA9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5CB6A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D7230C"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82DB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DD131"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673F223C"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78CC1D19"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3D928A6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D3FE9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4DB90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636B83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469DE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C23908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6CC2C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78C1BB"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1ACE56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0E931F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D2E247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E391C3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FFBDB3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C15D58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CAC67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0743A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nil"/>
              <w:right w:val="single" w:sz="4" w:space="0" w:color="auto"/>
            </w:tcBorders>
            <w:vAlign w:val="center"/>
          </w:tcPr>
          <w:p w14:paraId="4ABABC06" w14:textId="77777777" w:rsidR="00DA0C34" w:rsidRDefault="00DA0C34" w:rsidP="0096173F">
            <w:pPr>
              <w:keepNext/>
              <w:keepLines/>
              <w:spacing w:after="0"/>
              <w:jc w:val="center"/>
              <w:rPr>
                <w:rFonts w:ascii="Arial" w:hAnsi="Arial"/>
                <w:sz w:val="18"/>
                <w:lang w:eastAsia="zh-CN"/>
              </w:rPr>
            </w:pPr>
          </w:p>
        </w:tc>
      </w:tr>
      <w:tr w:rsidR="00DA0C34" w14:paraId="4738EF2B"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49855000"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1A5AFD06"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FA98DA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ACC5B2"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D28F8B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7DA16B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A53D2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22895A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020B6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B7C18D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D166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56A63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532E0F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ED80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15E289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48D1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88E53FD" w14:textId="77777777" w:rsidR="00DA0C34" w:rsidRDefault="00DA0C34" w:rsidP="0096173F">
            <w:pPr>
              <w:keepNext/>
              <w:keepLines/>
              <w:spacing w:after="0"/>
              <w:jc w:val="center"/>
              <w:rPr>
                <w:rFonts w:ascii="Arial" w:hAnsi="Arial"/>
                <w:sz w:val="18"/>
                <w:lang w:eastAsia="zh-CN"/>
              </w:rPr>
            </w:pPr>
          </w:p>
        </w:tc>
      </w:tr>
      <w:tr w:rsidR="00DA0C34" w14:paraId="43812E67" w14:textId="77777777" w:rsidTr="0096173F">
        <w:trPr>
          <w:gridBefore w:val="1"/>
          <w:wBefore w:w="7" w:type="dxa"/>
          <w:trHeight w:val="29"/>
        </w:trPr>
        <w:tc>
          <w:tcPr>
            <w:tcW w:w="1595" w:type="dxa"/>
            <w:tcBorders>
              <w:top w:val="single" w:sz="4" w:space="0" w:color="auto"/>
              <w:left w:val="single" w:sz="4" w:space="0" w:color="auto"/>
              <w:bottom w:val="nil"/>
              <w:right w:val="single" w:sz="4" w:space="0" w:color="auto"/>
            </w:tcBorders>
            <w:vAlign w:val="center"/>
            <w:hideMark/>
          </w:tcPr>
          <w:p w14:paraId="6E3C31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CA_n5A-n48B-n77A</w:t>
            </w:r>
          </w:p>
        </w:tc>
        <w:tc>
          <w:tcPr>
            <w:tcW w:w="1346" w:type="dxa"/>
            <w:tcBorders>
              <w:top w:val="nil"/>
              <w:left w:val="single" w:sz="4" w:space="0" w:color="auto"/>
              <w:bottom w:val="nil"/>
              <w:right w:val="single" w:sz="4" w:space="0" w:color="auto"/>
            </w:tcBorders>
            <w:vAlign w:val="center"/>
            <w:hideMark/>
          </w:tcPr>
          <w:p w14:paraId="164F052D"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0864D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B50D83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83B46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2ABFDE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93D4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F0678B"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C1136A"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12B421"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5421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160A21"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8F8BA6"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ED3C4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2ECCAE"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6F1B5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417869D7"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19B070F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DDE0DC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AC3FF8F"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2FF07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6298F3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0 in Table 5.5A.1-1</w:t>
            </w:r>
          </w:p>
        </w:tc>
        <w:tc>
          <w:tcPr>
            <w:tcW w:w="1266" w:type="dxa"/>
            <w:tcBorders>
              <w:top w:val="nil"/>
              <w:left w:val="single" w:sz="4" w:space="0" w:color="auto"/>
              <w:bottom w:val="nil"/>
              <w:right w:val="single" w:sz="4" w:space="0" w:color="auto"/>
            </w:tcBorders>
          </w:tcPr>
          <w:p w14:paraId="4368772A" w14:textId="77777777" w:rsidR="00DA0C34" w:rsidRDefault="00DA0C34" w:rsidP="0096173F">
            <w:pPr>
              <w:keepNext/>
              <w:keepLines/>
              <w:spacing w:after="0"/>
              <w:jc w:val="center"/>
              <w:rPr>
                <w:rFonts w:ascii="Arial" w:hAnsi="Arial"/>
                <w:sz w:val="18"/>
                <w:lang w:eastAsia="zh-CN"/>
              </w:rPr>
            </w:pPr>
          </w:p>
        </w:tc>
      </w:tr>
      <w:tr w:rsidR="00DA0C34" w14:paraId="5AFB3C2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0EA33A8"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3CC86E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86021B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FA1C22"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816161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5A9D7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56C24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069046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DABAA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D36C3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8EA65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34586C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D50EDB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BD5D4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FAF482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70BDB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7A2AE760" w14:textId="77777777" w:rsidR="00DA0C34" w:rsidRDefault="00DA0C34" w:rsidP="0096173F">
            <w:pPr>
              <w:keepNext/>
              <w:keepLines/>
              <w:spacing w:after="0"/>
              <w:jc w:val="center"/>
              <w:rPr>
                <w:rFonts w:ascii="Arial" w:hAnsi="Arial"/>
                <w:sz w:val="18"/>
                <w:lang w:eastAsia="zh-CN"/>
              </w:rPr>
            </w:pPr>
          </w:p>
        </w:tc>
      </w:tr>
      <w:tr w:rsidR="00DA0C34" w14:paraId="23E5147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34025D8"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EF8C2B4"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5281A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0045C7A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hideMark/>
          </w:tcPr>
          <w:p w14:paraId="10092A8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B18D9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915DB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5C1BA"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A5BA8A"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F1FBED"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A8AFC"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2E83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E3A427"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D5718"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A2EEE9"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B44D83"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2D0E97DF"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1</w:t>
            </w:r>
          </w:p>
        </w:tc>
      </w:tr>
      <w:tr w:rsidR="00DA0C34" w14:paraId="07042D1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64ED38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3915A1A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DE78C0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6F4259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1 in Table 5.5A.1-1</w:t>
            </w:r>
          </w:p>
        </w:tc>
        <w:tc>
          <w:tcPr>
            <w:tcW w:w="1266" w:type="dxa"/>
            <w:tcBorders>
              <w:top w:val="nil"/>
              <w:left w:val="single" w:sz="4" w:space="0" w:color="auto"/>
              <w:bottom w:val="nil"/>
              <w:right w:val="single" w:sz="4" w:space="0" w:color="auto"/>
            </w:tcBorders>
          </w:tcPr>
          <w:p w14:paraId="5F52D00B" w14:textId="77777777" w:rsidR="00DA0C34" w:rsidRDefault="00DA0C34" w:rsidP="0096173F">
            <w:pPr>
              <w:keepNext/>
              <w:keepLines/>
              <w:spacing w:after="0"/>
              <w:jc w:val="center"/>
              <w:rPr>
                <w:rFonts w:ascii="Arial" w:hAnsi="Arial"/>
                <w:sz w:val="18"/>
                <w:lang w:eastAsia="zh-CN"/>
              </w:rPr>
            </w:pPr>
          </w:p>
        </w:tc>
      </w:tr>
      <w:tr w:rsidR="00DA0C34" w14:paraId="17352FA1"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464163FA"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55A54B41"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44E9D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BCC7052"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CFDB3A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BE1306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09F3F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E15F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A12615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E2C57C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630A16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2AD793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40EEE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BECB39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2B2CF2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0C295B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23F55E73" w14:textId="77777777" w:rsidR="00DA0C34" w:rsidRDefault="00DA0C34" w:rsidP="0096173F">
            <w:pPr>
              <w:keepNext/>
              <w:keepLines/>
              <w:spacing w:after="0"/>
              <w:jc w:val="center"/>
              <w:rPr>
                <w:rFonts w:ascii="Arial" w:hAnsi="Arial"/>
                <w:sz w:val="18"/>
                <w:lang w:eastAsia="zh-CN"/>
              </w:rPr>
            </w:pPr>
          </w:p>
        </w:tc>
      </w:tr>
      <w:tr w:rsidR="00DA0C34" w14:paraId="5F139807"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E7102C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083D36D"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52B55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02D1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32CD29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9983E6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9DE04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B32511"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A1EC5F"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0F5C144"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0435D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92D877"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873934"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AA4FEB"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C89D8D"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0E006"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1DAF09B1"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rPr>
              <w:t>2</w:t>
            </w:r>
          </w:p>
        </w:tc>
      </w:tr>
      <w:tr w:rsidR="00DA0C34" w14:paraId="43700DBB"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0DBC1E63"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04E66747"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614C1D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55C638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CA_n48B Bandwidth Combination Set 2 in Table 5.5A.1-1</w:t>
            </w:r>
          </w:p>
        </w:tc>
        <w:tc>
          <w:tcPr>
            <w:tcW w:w="1266" w:type="dxa"/>
            <w:tcBorders>
              <w:top w:val="nil"/>
              <w:left w:val="single" w:sz="4" w:space="0" w:color="auto"/>
              <w:bottom w:val="nil"/>
              <w:right w:val="single" w:sz="4" w:space="0" w:color="auto"/>
            </w:tcBorders>
          </w:tcPr>
          <w:p w14:paraId="34628AB5" w14:textId="77777777" w:rsidR="00DA0C34" w:rsidRDefault="00DA0C34" w:rsidP="0096173F">
            <w:pPr>
              <w:keepNext/>
              <w:keepLines/>
              <w:spacing w:after="0"/>
              <w:jc w:val="center"/>
              <w:rPr>
                <w:rFonts w:ascii="Arial" w:hAnsi="Arial"/>
                <w:sz w:val="18"/>
                <w:lang w:eastAsia="zh-CN"/>
              </w:rPr>
            </w:pPr>
          </w:p>
        </w:tc>
      </w:tr>
      <w:tr w:rsidR="00DA0C34" w14:paraId="5C8450B4"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3CCB9FD1"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ABEE971"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90E900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EB95A86"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7D2C70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C2A5D9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541F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D0B85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3B9A2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95696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AF9D79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5DD135D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E0A6AF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B66FF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1F2B96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7BEF69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3405C5DC" w14:textId="77777777" w:rsidR="00DA0C34" w:rsidRDefault="00DA0C34" w:rsidP="0096173F">
            <w:pPr>
              <w:keepNext/>
              <w:keepLines/>
              <w:spacing w:after="0"/>
              <w:jc w:val="center"/>
              <w:rPr>
                <w:rFonts w:ascii="Arial" w:hAnsi="Arial"/>
                <w:sz w:val="18"/>
                <w:lang w:eastAsia="zh-CN"/>
              </w:rPr>
            </w:pPr>
          </w:p>
        </w:tc>
      </w:tr>
      <w:tr w:rsidR="00DA0C34" w14:paraId="763C2ED2"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hideMark/>
          </w:tcPr>
          <w:p w14:paraId="5B18E3AE"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CA_n5A-n48(2A)-n77A</w:t>
            </w:r>
          </w:p>
        </w:tc>
        <w:tc>
          <w:tcPr>
            <w:tcW w:w="1346" w:type="dxa"/>
            <w:tcBorders>
              <w:top w:val="single" w:sz="4" w:space="0" w:color="auto"/>
              <w:left w:val="single" w:sz="4" w:space="0" w:color="auto"/>
              <w:bottom w:val="nil"/>
              <w:right w:val="single" w:sz="4" w:space="0" w:color="auto"/>
            </w:tcBorders>
            <w:vAlign w:val="center"/>
            <w:hideMark/>
          </w:tcPr>
          <w:p w14:paraId="64E35F54" w14:textId="77777777" w:rsidR="00DA0C34" w:rsidRDefault="00DA0C34" w:rsidP="0096173F">
            <w:pPr>
              <w:pStyle w:val="TAC"/>
              <w:rPr>
                <w:lang w:eastAsia="zh-CN"/>
              </w:rPr>
            </w:pPr>
            <w:r>
              <w:rPr>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CD008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09AA4F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B79B1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9C54F1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77223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691039"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A00590"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02619F"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67D15A"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D73333"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40CA3"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58C4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134912"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E72A1B"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vAlign w:val="center"/>
            <w:hideMark/>
          </w:tcPr>
          <w:p w14:paraId="4F471D4F"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0</w:t>
            </w:r>
          </w:p>
        </w:tc>
      </w:tr>
      <w:tr w:rsidR="00DA0C34" w14:paraId="4C7C9835"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7DDD274B"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283975F0"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F6E3E3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356CA5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0 in Table 5.5A.2-1</w:t>
            </w:r>
          </w:p>
        </w:tc>
        <w:tc>
          <w:tcPr>
            <w:tcW w:w="1266" w:type="dxa"/>
            <w:tcBorders>
              <w:top w:val="nil"/>
              <w:left w:val="single" w:sz="4" w:space="0" w:color="auto"/>
              <w:bottom w:val="nil"/>
              <w:right w:val="single" w:sz="4" w:space="0" w:color="auto"/>
            </w:tcBorders>
          </w:tcPr>
          <w:p w14:paraId="339DEC3C" w14:textId="77777777" w:rsidR="00DA0C34" w:rsidRDefault="00DA0C34" w:rsidP="0096173F">
            <w:pPr>
              <w:keepNext/>
              <w:keepLines/>
              <w:spacing w:after="0"/>
              <w:jc w:val="center"/>
              <w:rPr>
                <w:rFonts w:ascii="Arial" w:hAnsi="Arial"/>
                <w:sz w:val="18"/>
                <w:lang w:eastAsia="zh-CN"/>
              </w:rPr>
            </w:pPr>
          </w:p>
        </w:tc>
      </w:tr>
      <w:tr w:rsidR="00DA0C34" w14:paraId="51898EF6"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62E7FDFF"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79080A2E"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47B922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A2BD5B"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5472813"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5D9167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401B4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63BE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FA22F2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F8873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68603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3EDA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14571F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31638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1C4DDC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87C2488"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vAlign w:val="center"/>
          </w:tcPr>
          <w:p w14:paraId="5D925311" w14:textId="77777777" w:rsidR="00DA0C34" w:rsidRDefault="00DA0C34" w:rsidP="0096173F">
            <w:pPr>
              <w:keepNext/>
              <w:keepLines/>
              <w:spacing w:after="0"/>
              <w:jc w:val="center"/>
              <w:rPr>
                <w:rFonts w:ascii="Arial" w:hAnsi="Arial"/>
                <w:sz w:val="18"/>
                <w:lang w:eastAsia="zh-CN"/>
              </w:rPr>
            </w:pPr>
          </w:p>
        </w:tc>
      </w:tr>
      <w:tr w:rsidR="00DA0C34" w14:paraId="048FF983"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53E60C4"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512FA2B"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1441F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hideMark/>
          </w:tcPr>
          <w:p w14:paraId="3832EA8F"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45D3D4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0491A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548AB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5B2AAF" w14:textId="77777777" w:rsidR="00DA0C34" w:rsidRDefault="00DA0C34" w:rsidP="0096173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8153FE" w14:textId="77777777" w:rsidR="00DA0C34" w:rsidRDefault="00DA0C34" w:rsidP="0096173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7FF7A2"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4C032D"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22C2F8"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9E740B"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69C90"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4146F5"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4C0E94" w14:textId="77777777" w:rsidR="00DA0C34" w:rsidRDefault="00DA0C34" w:rsidP="0096173F">
            <w:pPr>
              <w:keepNext/>
              <w:keepLines/>
              <w:spacing w:after="0"/>
              <w:jc w:val="center"/>
              <w:rPr>
                <w:rFonts w:ascii="Arial" w:hAnsi="Arial"/>
                <w:sz w:val="18"/>
                <w:lang w:eastAsia="zh-CN"/>
              </w:rPr>
            </w:pPr>
          </w:p>
        </w:tc>
        <w:tc>
          <w:tcPr>
            <w:tcW w:w="1266" w:type="dxa"/>
            <w:tcBorders>
              <w:top w:val="single" w:sz="4" w:space="0" w:color="auto"/>
              <w:left w:val="single" w:sz="4" w:space="0" w:color="auto"/>
              <w:bottom w:val="nil"/>
              <w:right w:val="single" w:sz="4" w:space="0" w:color="auto"/>
            </w:tcBorders>
            <w:vAlign w:val="center"/>
            <w:hideMark/>
          </w:tcPr>
          <w:p w14:paraId="33D81AFC" w14:textId="77777777" w:rsidR="00DA0C34" w:rsidRDefault="00DA0C34" w:rsidP="0096173F">
            <w:pPr>
              <w:keepNext/>
              <w:keepLines/>
              <w:spacing w:after="0"/>
              <w:jc w:val="center"/>
              <w:rPr>
                <w:rFonts w:ascii="Arial" w:hAnsi="Arial"/>
                <w:sz w:val="18"/>
                <w:lang w:eastAsia="zh-CN"/>
              </w:rPr>
            </w:pPr>
            <w:r>
              <w:rPr>
                <w:rFonts w:ascii="Arial" w:hAnsi="Arial" w:cs="Arial"/>
                <w:color w:val="000000"/>
                <w:sz w:val="16"/>
                <w:szCs w:val="16"/>
                <w:lang w:val="en-US" w:eastAsia="zh-CN" w:bidi="ar"/>
              </w:rPr>
              <w:t>1</w:t>
            </w:r>
          </w:p>
        </w:tc>
      </w:tr>
      <w:tr w:rsidR="00DA0C34" w14:paraId="2928CBD0" w14:textId="77777777" w:rsidTr="0096173F">
        <w:trPr>
          <w:gridBefore w:val="1"/>
          <w:wBefore w:w="7" w:type="dxa"/>
          <w:trHeight w:val="29"/>
        </w:trPr>
        <w:tc>
          <w:tcPr>
            <w:tcW w:w="1595" w:type="dxa"/>
            <w:tcBorders>
              <w:top w:val="nil"/>
              <w:left w:val="single" w:sz="4" w:space="0" w:color="auto"/>
              <w:bottom w:val="nil"/>
              <w:right w:val="single" w:sz="4" w:space="0" w:color="auto"/>
            </w:tcBorders>
            <w:vAlign w:val="center"/>
          </w:tcPr>
          <w:p w14:paraId="2263C067"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nil"/>
              <w:right w:val="single" w:sz="4" w:space="0" w:color="auto"/>
            </w:tcBorders>
            <w:vAlign w:val="center"/>
          </w:tcPr>
          <w:p w14:paraId="67D8F087" w14:textId="77777777" w:rsidR="00DA0C34" w:rsidRDefault="00DA0C34" w:rsidP="0096173F">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890655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68C0BC7"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See CA_n48(2A) Bandwidth Combination Set 1 in Table 5.5A.2-1</w:t>
            </w:r>
          </w:p>
        </w:tc>
        <w:tc>
          <w:tcPr>
            <w:tcW w:w="1266" w:type="dxa"/>
            <w:tcBorders>
              <w:top w:val="nil"/>
              <w:left w:val="single" w:sz="4" w:space="0" w:color="auto"/>
              <w:bottom w:val="nil"/>
              <w:right w:val="single" w:sz="4" w:space="0" w:color="auto"/>
            </w:tcBorders>
          </w:tcPr>
          <w:p w14:paraId="65AC96F9" w14:textId="77777777" w:rsidR="00DA0C34" w:rsidRDefault="00DA0C34" w:rsidP="0096173F">
            <w:pPr>
              <w:keepNext/>
              <w:keepLines/>
              <w:spacing w:after="0"/>
              <w:jc w:val="center"/>
              <w:rPr>
                <w:rFonts w:ascii="Arial" w:hAnsi="Arial"/>
                <w:sz w:val="18"/>
                <w:lang w:eastAsia="zh-CN"/>
              </w:rPr>
            </w:pPr>
          </w:p>
        </w:tc>
      </w:tr>
      <w:tr w:rsidR="00DA0C34" w14:paraId="64DA95EA" w14:textId="77777777" w:rsidTr="0096173F">
        <w:trPr>
          <w:gridBefore w:val="1"/>
          <w:wBefore w:w="7" w:type="dxa"/>
          <w:trHeight w:val="29"/>
        </w:trPr>
        <w:tc>
          <w:tcPr>
            <w:tcW w:w="1595" w:type="dxa"/>
            <w:tcBorders>
              <w:top w:val="nil"/>
              <w:left w:val="single" w:sz="4" w:space="0" w:color="auto"/>
              <w:bottom w:val="single" w:sz="4" w:space="0" w:color="auto"/>
              <w:right w:val="single" w:sz="4" w:space="0" w:color="auto"/>
            </w:tcBorders>
            <w:vAlign w:val="center"/>
          </w:tcPr>
          <w:p w14:paraId="1D1FBFFC" w14:textId="77777777" w:rsidR="00DA0C34" w:rsidRDefault="00DA0C34" w:rsidP="0096173F">
            <w:pPr>
              <w:keepNext/>
              <w:keepLines/>
              <w:spacing w:after="0"/>
              <w:jc w:val="center"/>
              <w:rPr>
                <w:rFonts w:ascii="Arial" w:hAnsi="Arial"/>
                <w:sz w:val="18"/>
                <w:lang w:eastAsia="zh-CN"/>
              </w:rPr>
            </w:pPr>
          </w:p>
        </w:tc>
        <w:tc>
          <w:tcPr>
            <w:tcW w:w="1346" w:type="dxa"/>
            <w:tcBorders>
              <w:top w:val="nil"/>
              <w:left w:val="single" w:sz="4" w:space="0" w:color="auto"/>
              <w:bottom w:val="single" w:sz="4" w:space="0" w:color="auto"/>
              <w:right w:val="single" w:sz="4" w:space="0" w:color="auto"/>
            </w:tcBorders>
            <w:vAlign w:val="center"/>
          </w:tcPr>
          <w:p w14:paraId="6614DCB8"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96465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B8B0DA6"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97750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D7100E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3B9D3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10A3864"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0223B2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C4342E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B6B1AB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ECED8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A60D7A5"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3D7DA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209552B"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1517A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100</w:t>
            </w:r>
          </w:p>
        </w:tc>
        <w:tc>
          <w:tcPr>
            <w:tcW w:w="1266" w:type="dxa"/>
            <w:tcBorders>
              <w:top w:val="nil"/>
              <w:left w:val="single" w:sz="4" w:space="0" w:color="auto"/>
              <w:bottom w:val="single" w:sz="4" w:space="0" w:color="auto"/>
              <w:right w:val="single" w:sz="4" w:space="0" w:color="auto"/>
            </w:tcBorders>
          </w:tcPr>
          <w:p w14:paraId="4338607E" w14:textId="77777777" w:rsidR="00DA0C34" w:rsidRDefault="00DA0C34" w:rsidP="0096173F">
            <w:pPr>
              <w:keepNext/>
              <w:keepLines/>
              <w:spacing w:after="0"/>
              <w:jc w:val="center"/>
              <w:rPr>
                <w:rFonts w:ascii="Arial" w:hAnsi="Arial"/>
                <w:sz w:val="18"/>
                <w:lang w:eastAsia="zh-CN"/>
              </w:rPr>
            </w:pPr>
          </w:p>
        </w:tc>
      </w:tr>
      <w:tr w:rsidR="00DA0C34" w14:paraId="26A3ECC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0B6318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CA_n5A-n66A-n77A</w:t>
            </w:r>
          </w:p>
        </w:tc>
        <w:tc>
          <w:tcPr>
            <w:tcW w:w="1346" w:type="dxa"/>
            <w:tcBorders>
              <w:top w:val="single" w:sz="4" w:space="0" w:color="auto"/>
              <w:left w:val="single" w:sz="4" w:space="0" w:color="auto"/>
              <w:bottom w:val="nil"/>
              <w:right w:val="single" w:sz="4" w:space="0" w:color="auto"/>
            </w:tcBorders>
            <w:hideMark/>
          </w:tcPr>
          <w:p w14:paraId="58973474" w14:textId="77777777" w:rsidR="00DA0C34" w:rsidRDefault="00DA0C34" w:rsidP="0096173F">
            <w:pPr>
              <w:keepNext/>
              <w:keepLines/>
              <w:spacing w:after="0"/>
              <w:jc w:val="center"/>
              <w:rPr>
                <w:rFonts w:ascii="Arial" w:hAnsi="Arial"/>
                <w:sz w:val="18"/>
              </w:rPr>
            </w:pPr>
            <w:r>
              <w:rPr>
                <w:rFonts w:ascii="Arial" w:hAnsi="Arial"/>
                <w:sz w:val="18"/>
              </w:rPr>
              <w:t>CA_n5A-n66A</w:t>
            </w:r>
          </w:p>
          <w:p w14:paraId="3BC41E42" w14:textId="77777777" w:rsidR="00DA0C34" w:rsidRDefault="00DA0C34" w:rsidP="0096173F">
            <w:pPr>
              <w:keepNext/>
              <w:keepLines/>
              <w:spacing w:after="0"/>
              <w:jc w:val="center"/>
              <w:rPr>
                <w:rFonts w:ascii="Arial" w:hAnsi="Arial"/>
                <w:sz w:val="18"/>
              </w:rPr>
            </w:pPr>
            <w:r>
              <w:rPr>
                <w:rFonts w:ascii="Arial" w:hAnsi="Arial"/>
                <w:sz w:val="18"/>
              </w:rPr>
              <w:t>CA_n66A-n77A</w:t>
            </w:r>
          </w:p>
          <w:p w14:paraId="6DC994D4" w14:textId="77777777" w:rsidR="00DA0C34" w:rsidRDefault="00DA0C34" w:rsidP="0096173F">
            <w:pPr>
              <w:keepNext/>
              <w:keepLines/>
              <w:spacing w:after="0"/>
              <w:jc w:val="center"/>
              <w:rPr>
                <w:rFonts w:ascii="Arial" w:hAnsi="Arial"/>
                <w:sz w:val="18"/>
                <w:lang w:eastAsia="zh-CN"/>
              </w:rPr>
            </w:pPr>
            <w:r>
              <w:rPr>
                <w:rFonts w:ascii="Arial" w:hAnsi="Arial"/>
                <w:sz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695F74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E03BEF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C2CD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60B5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1874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E6781"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1589D1"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54FB7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06E6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D7712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BDC6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4087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262A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9217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06F601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2D2D88D" w14:textId="77777777" w:rsidTr="0096173F">
        <w:trPr>
          <w:trHeight w:val="29"/>
        </w:trPr>
        <w:tc>
          <w:tcPr>
            <w:tcW w:w="1602" w:type="dxa"/>
            <w:gridSpan w:val="2"/>
            <w:tcBorders>
              <w:top w:val="nil"/>
              <w:left w:val="single" w:sz="4" w:space="0" w:color="auto"/>
              <w:bottom w:val="nil"/>
              <w:right w:val="single" w:sz="4" w:space="0" w:color="auto"/>
            </w:tcBorders>
          </w:tcPr>
          <w:p w14:paraId="79BF7C5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212CF1B" w14:textId="77777777" w:rsidR="00DA0C34" w:rsidRDefault="00DA0C34" w:rsidP="0096173F">
            <w:pPr>
              <w:keepNext/>
              <w:keepLines/>
              <w:spacing w:after="0"/>
              <w:jc w:val="center"/>
              <w:rPr>
                <w:rFonts w:ascii="Arial" w:hAnsi="Arial"/>
                <w:sz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A0180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26C76B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6126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FEE5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AC7D4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54E97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144F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3005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55267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0A0E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AA94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BA71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6B31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25D7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1396B37" w14:textId="77777777" w:rsidR="00DA0C34" w:rsidRDefault="00DA0C34" w:rsidP="0096173F">
            <w:pPr>
              <w:keepNext/>
              <w:keepLines/>
              <w:spacing w:after="0"/>
              <w:jc w:val="center"/>
              <w:rPr>
                <w:rFonts w:ascii="Arial" w:hAnsi="Arial"/>
                <w:sz w:val="18"/>
                <w:lang w:val="en-US" w:eastAsia="zh-CN"/>
              </w:rPr>
            </w:pPr>
          </w:p>
        </w:tc>
      </w:tr>
      <w:tr w:rsidR="00DA0C34" w14:paraId="251472B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DCA5C3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74045EF"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C7A2C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BCE55D"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9B813A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D6B2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8E9B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02C47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F3748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6E7C5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49F35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AD2B8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10A33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F677B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FFFF6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99BF9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FCDCBE8" w14:textId="77777777" w:rsidR="00DA0C34" w:rsidRDefault="00DA0C34" w:rsidP="0096173F">
            <w:pPr>
              <w:keepNext/>
              <w:keepLines/>
              <w:spacing w:after="0"/>
              <w:jc w:val="center"/>
              <w:rPr>
                <w:rFonts w:ascii="Arial" w:hAnsi="Arial"/>
                <w:sz w:val="18"/>
                <w:lang w:val="en-US" w:eastAsia="zh-CN"/>
              </w:rPr>
            </w:pPr>
          </w:p>
        </w:tc>
      </w:tr>
      <w:tr w:rsidR="00DA0C34" w14:paraId="5BA0667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811AB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CA_n5A-n66A-n77(2A)</w:t>
            </w:r>
          </w:p>
        </w:tc>
        <w:tc>
          <w:tcPr>
            <w:tcW w:w="1346" w:type="dxa"/>
            <w:tcBorders>
              <w:top w:val="single" w:sz="4" w:space="0" w:color="auto"/>
              <w:left w:val="single" w:sz="4" w:space="0" w:color="auto"/>
              <w:bottom w:val="nil"/>
              <w:right w:val="single" w:sz="4" w:space="0" w:color="auto"/>
            </w:tcBorders>
            <w:hideMark/>
          </w:tcPr>
          <w:p w14:paraId="1FE9ADBA" w14:textId="77777777" w:rsidR="00DA0C34" w:rsidRDefault="00DA0C34" w:rsidP="0096173F">
            <w:pPr>
              <w:keepNext/>
              <w:keepLines/>
              <w:spacing w:after="0"/>
              <w:jc w:val="center"/>
              <w:rPr>
                <w:rFonts w:ascii="Arial" w:hAnsi="Arial"/>
                <w:sz w:val="18"/>
              </w:rPr>
            </w:pPr>
            <w:r>
              <w:rPr>
                <w:rFonts w:ascii="Arial" w:hAnsi="Arial" w:cs="Arial"/>
                <w:color w:val="000000"/>
                <w:sz w:val="18"/>
                <w:szCs w:val="18"/>
              </w:rPr>
              <w:t>CA_n5A-n66A</w:t>
            </w:r>
          </w:p>
          <w:p w14:paraId="62BA7F9A" w14:textId="77777777" w:rsidR="00DA0C34" w:rsidRDefault="00DA0C34" w:rsidP="0096173F">
            <w:pPr>
              <w:keepNext/>
              <w:keepLines/>
              <w:spacing w:after="0"/>
              <w:jc w:val="center"/>
              <w:rPr>
                <w:rFonts w:ascii="Arial" w:hAnsi="Arial"/>
                <w:sz w:val="18"/>
              </w:rPr>
            </w:pPr>
            <w:r>
              <w:rPr>
                <w:rFonts w:ascii="Arial" w:hAnsi="Arial" w:cs="Arial"/>
                <w:color w:val="000000"/>
                <w:sz w:val="18"/>
                <w:szCs w:val="18"/>
              </w:rPr>
              <w:t>CA_n66A-n77A</w:t>
            </w:r>
          </w:p>
          <w:p w14:paraId="27BE184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sz w:val="18"/>
                <w:szCs w:val="18"/>
              </w:rPr>
              <w:t>CA_n5A-n77A</w:t>
            </w:r>
          </w:p>
        </w:tc>
        <w:tc>
          <w:tcPr>
            <w:tcW w:w="660" w:type="dxa"/>
            <w:tcBorders>
              <w:top w:val="single" w:sz="4" w:space="0" w:color="auto"/>
              <w:left w:val="single" w:sz="4" w:space="0" w:color="auto"/>
              <w:bottom w:val="single" w:sz="4" w:space="0" w:color="auto"/>
              <w:right w:val="single" w:sz="4" w:space="0" w:color="auto"/>
            </w:tcBorders>
            <w:hideMark/>
          </w:tcPr>
          <w:p w14:paraId="42B633C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62EC7C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7AEB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B502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353D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8E0B78"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5AE106"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776258"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04A88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C225B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2E0C9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5C34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41BDD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C66F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6FA6588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C19B3AC" w14:textId="77777777" w:rsidTr="0096173F">
        <w:trPr>
          <w:trHeight w:val="29"/>
        </w:trPr>
        <w:tc>
          <w:tcPr>
            <w:tcW w:w="1602" w:type="dxa"/>
            <w:gridSpan w:val="2"/>
            <w:tcBorders>
              <w:top w:val="nil"/>
              <w:left w:val="single" w:sz="4" w:space="0" w:color="auto"/>
              <w:bottom w:val="nil"/>
              <w:right w:val="single" w:sz="4" w:space="0" w:color="auto"/>
            </w:tcBorders>
          </w:tcPr>
          <w:p w14:paraId="3387376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6513ED"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BA5D1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59113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99B0E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78F5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720B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33EEC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C5D49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CE06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E5590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9434C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8EC9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58345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DCDA4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ADB19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4842203" w14:textId="77777777" w:rsidR="00DA0C34" w:rsidRDefault="00DA0C34" w:rsidP="0096173F">
            <w:pPr>
              <w:keepNext/>
              <w:keepLines/>
              <w:spacing w:after="0"/>
              <w:jc w:val="center"/>
              <w:rPr>
                <w:rFonts w:ascii="Arial" w:hAnsi="Arial"/>
                <w:sz w:val="18"/>
                <w:lang w:val="en-US" w:eastAsia="zh-CN"/>
              </w:rPr>
            </w:pPr>
          </w:p>
        </w:tc>
      </w:tr>
      <w:tr w:rsidR="00DA0C34" w14:paraId="17CF526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10E743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28D8507" w14:textId="77777777" w:rsidR="00DA0C34" w:rsidRDefault="00DA0C34" w:rsidP="0096173F">
            <w:pPr>
              <w:keepNext/>
              <w:keepLines/>
              <w:spacing w:after="0"/>
              <w:jc w:val="center"/>
              <w:rPr>
                <w:rFonts w:ascii="Arial" w:hAnsi="Arial" w:cs="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351A9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24AADEF"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cs="Arial"/>
                <w:sz w:val="18"/>
                <w:szCs w:val="18"/>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5FF8CF4" w14:textId="77777777" w:rsidR="00DA0C34" w:rsidRDefault="00DA0C34" w:rsidP="0096173F">
            <w:pPr>
              <w:keepNext/>
              <w:keepLines/>
              <w:spacing w:after="0"/>
              <w:jc w:val="center"/>
              <w:rPr>
                <w:rFonts w:ascii="Arial" w:hAnsi="Arial"/>
                <w:sz w:val="18"/>
                <w:lang w:val="en-US" w:eastAsia="zh-CN"/>
              </w:rPr>
            </w:pPr>
          </w:p>
        </w:tc>
      </w:tr>
      <w:tr w:rsidR="00DA0C34" w14:paraId="1071B88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798B9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CA_n5A-n66A-n78A</w:t>
            </w:r>
          </w:p>
        </w:tc>
        <w:tc>
          <w:tcPr>
            <w:tcW w:w="1346" w:type="dxa"/>
            <w:tcBorders>
              <w:top w:val="single" w:sz="4" w:space="0" w:color="auto"/>
              <w:left w:val="single" w:sz="4" w:space="0" w:color="auto"/>
              <w:bottom w:val="nil"/>
              <w:right w:val="single" w:sz="4" w:space="0" w:color="auto"/>
            </w:tcBorders>
            <w:hideMark/>
          </w:tcPr>
          <w:p w14:paraId="091C771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2410843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n5</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28AE19C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A2017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7C1F32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ED514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25399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3CA6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C0A62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305D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F45462"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562BC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DAA55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060D5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39A8E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776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7B3BB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EAF26D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3B897B0" w14:textId="77777777" w:rsidTr="0096173F">
        <w:trPr>
          <w:trHeight w:val="29"/>
        </w:trPr>
        <w:tc>
          <w:tcPr>
            <w:tcW w:w="1602" w:type="dxa"/>
            <w:gridSpan w:val="2"/>
            <w:tcBorders>
              <w:top w:val="nil"/>
              <w:left w:val="single" w:sz="4" w:space="0" w:color="auto"/>
              <w:bottom w:val="nil"/>
              <w:right w:val="single" w:sz="4" w:space="0" w:color="auto"/>
            </w:tcBorders>
          </w:tcPr>
          <w:p w14:paraId="75C11C9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C73796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504E0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72EDD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E2F1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C4A0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CEC41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44E4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70CFB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29A6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F0583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6199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C0923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B72CF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3D9E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0BC0F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7F6D790" w14:textId="77777777" w:rsidR="00DA0C34" w:rsidRDefault="00DA0C34" w:rsidP="0096173F">
            <w:pPr>
              <w:keepNext/>
              <w:keepLines/>
              <w:spacing w:after="0"/>
              <w:jc w:val="center"/>
              <w:rPr>
                <w:rFonts w:ascii="Arial" w:hAnsi="Arial"/>
                <w:sz w:val="18"/>
                <w:lang w:val="en-US" w:eastAsia="zh-CN"/>
              </w:rPr>
            </w:pPr>
          </w:p>
        </w:tc>
      </w:tr>
      <w:tr w:rsidR="00DA0C34" w14:paraId="2CE621E1" w14:textId="77777777" w:rsidTr="0096173F">
        <w:trPr>
          <w:trHeight w:val="29"/>
        </w:trPr>
        <w:tc>
          <w:tcPr>
            <w:tcW w:w="1602" w:type="dxa"/>
            <w:gridSpan w:val="2"/>
            <w:tcBorders>
              <w:top w:val="nil"/>
              <w:left w:val="single" w:sz="4" w:space="0" w:color="auto"/>
              <w:bottom w:val="nil"/>
              <w:right w:val="single" w:sz="4" w:space="0" w:color="auto"/>
            </w:tcBorders>
          </w:tcPr>
          <w:p w14:paraId="3BA015C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76F464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2E828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F6E2E20"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EC45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44BB0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C781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C712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2C28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F21D7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060DAF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EBC38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E2981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0F1E9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A314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5525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F9AB387" w14:textId="77777777" w:rsidR="00DA0C34" w:rsidRDefault="00DA0C34" w:rsidP="0096173F">
            <w:pPr>
              <w:keepNext/>
              <w:keepLines/>
              <w:spacing w:after="0"/>
              <w:jc w:val="center"/>
              <w:rPr>
                <w:rFonts w:ascii="Arial" w:hAnsi="Arial"/>
                <w:sz w:val="18"/>
                <w:lang w:val="en-US" w:eastAsia="zh-CN"/>
              </w:rPr>
            </w:pPr>
          </w:p>
        </w:tc>
      </w:tr>
      <w:tr w:rsidR="00DA0C34" w14:paraId="2782511B" w14:textId="77777777" w:rsidTr="0096173F">
        <w:trPr>
          <w:trHeight w:val="29"/>
        </w:trPr>
        <w:tc>
          <w:tcPr>
            <w:tcW w:w="1602" w:type="dxa"/>
            <w:gridSpan w:val="2"/>
            <w:tcBorders>
              <w:top w:val="nil"/>
              <w:left w:val="single" w:sz="4" w:space="0" w:color="auto"/>
              <w:bottom w:val="nil"/>
              <w:right w:val="single" w:sz="4" w:space="0" w:color="auto"/>
            </w:tcBorders>
          </w:tcPr>
          <w:p w14:paraId="13AE746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6B56293"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793673D" w14:textId="77777777" w:rsidR="00DA0C34" w:rsidRDefault="00DA0C34" w:rsidP="0096173F">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hideMark/>
          </w:tcPr>
          <w:p w14:paraId="0CEC4DBB"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6EA5BF"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FD96DAD"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513ECC"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E2CD61" w14:textId="77777777" w:rsidR="00DA0C34" w:rsidRDefault="00DA0C34" w:rsidP="0096173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EE080F" w14:textId="77777777" w:rsidR="00DA0C34" w:rsidRDefault="00DA0C34" w:rsidP="0096173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B8112D" w14:textId="77777777" w:rsidR="00DA0C34" w:rsidRDefault="00DA0C34" w:rsidP="0096173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77AA24"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C6E2CC"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F77D09"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47C57"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2E6AE"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786938" w14:textId="77777777" w:rsidR="00DA0C34" w:rsidRDefault="00DA0C34" w:rsidP="0096173F">
            <w:pPr>
              <w:pStyle w:val="TAC"/>
              <w:rPr>
                <w:rFonts w:eastAsia="SimSun"/>
                <w:lang w:val="en-US" w:eastAsia="zh-CN"/>
              </w:rPr>
            </w:pPr>
          </w:p>
        </w:tc>
        <w:tc>
          <w:tcPr>
            <w:tcW w:w="1266" w:type="dxa"/>
            <w:tcBorders>
              <w:top w:val="single" w:sz="4" w:space="0" w:color="auto"/>
              <w:left w:val="single" w:sz="4" w:space="0" w:color="auto"/>
              <w:bottom w:val="nil"/>
              <w:right w:val="single" w:sz="4" w:space="0" w:color="auto"/>
            </w:tcBorders>
            <w:hideMark/>
          </w:tcPr>
          <w:p w14:paraId="1469522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9957CD3" w14:textId="77777777" w:rsidTr="0096173F">
        <w:trPr>
          <w:trHeight w:val="29"/>
        </w:trPr>
        <w:tc>
          <w:tcPr>
            <w:tcW w:w="1602" w:type="dxa"/>
            <w:gridSpan w:val="2"/>
            <w:tcBorders>
              <w:top w:val="nil"/>
              <w:left w:val="single" w:sz="4" w:space="0" w:color="auto"/>
              <w:bottom w:val="nil"/>
              <w:right w:val="single" w:sz="4" w:space="0" w:color="auto"/>
            </w:tcBorders>
          </w:tcPr>
          <w:p w14:paraId="4D6E3A9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8CAC57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07384F" w14:textId="77777777" w:rsidR="00DA0C34" w:rsidRDefault="00DA0C34" w:rsidP="0096173F">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E07F7C1" w14:textId="77777777" w:rsidR="00DA0C34" w:rsidRDefault="00DA0C34" w:rsidP="0096173F">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B884C7"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CA7BB8"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F908E0"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D65AB6" w14:textId="77777777" w:rsidR="00DA0C34" w:rsidRDefault="00DA0C34"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62A9B7" w14:textId="77777777" w:rsidR="00DA0C34" w:rsidRDefault="00DA0C34"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15DB21" w14:textId="77777777" w:rsidR="00DA0C34" w:rsidRDefault="00DA0C34"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42806" w14:textId="77777777" w:rsidR="00DA0C34" w:rsidRDefault="00DA0C34" w:rsidP="0096173F">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0605F" w14:textId="77777777" w:rsidR="00DA0C34" w:rsidRDefault="00DA0C34" w:rsidP="0096173F">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7DEF76" w14:textId="77777777" w:rsidR="00DA0C34" w:rsidRDefault="00DA0C34" w:rsidP="0096173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583843" w14:textId="77777777" w:rsidR="00DA0C34" w:rsidRDefault="00DA0C34" w:rsidP="0096173F">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35D9A" w14:textId="77777777" w:rsidR="00DA0C34" w:rsidRDefault="00DA0C34" w:rsidP="0096173F">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DA88C7" w14:textId="77777777" w:rsidR="00DA0C34" w:rsidRDefault="00DA0C34" w:rsidP="0096173F">
            <w:pPr>
              <w:pStyle w:val="TAC"/>
              <w:rPr>
                <w:rFonts w:eastAsia="SimSun"/>
                <w:lang w:val="en-US" w:eastAsia="zh-CN"/>
              </w:rPr>
            </w:pPr>
          </w:p>
        </w:tc>
        <w:tc>
          <w:tcPr>
            <w:tcW w:w="1266" w:type="dxa"/>
            <w:tcBorders>
              <w:top w:val="nil"/>
              <w:left w:val="single" w:sz="4" w:space="0" w:color="auto"/>
              <w:bottom w:val="nil"/>
              <w:right w:val="single" w:sz="4" w:space="0" w:color="auto"/>
            </w:tcBorders>
          </w:tcPr>
          <w:p w14:paraId="75BE1E18" w14:textId="77777777" w:rsidR="00DA0C34" w:rsidRDefault="00DA0C34" w:rsidP="0096173F">
            <w:pPr>
              <w:keepNext/>
              <w:keepLines/>
              <w:spacing w:after="0"/>
              <w:jc w:val="center"/>
              <w:rPr>
                <w:rFonts w:ascii="Arial" w:hAnsi="Arial"/>
                <w:sz w:val="18"/>
                <w:lang w:val="en-US" w:eastAsia="zh-CN"/>
              </w:rPr>
            </w:pPr>
          </w:p>
        </w:tc>
      </w:tr>
      <w:tr w:rsidR="00DA0C34" w14:paraId="36FD04B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6E2791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94CBB1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B2BA6C" w14:textId="77777777" w:rsidR="00DA0C34" w:rsidRDefault="00DA0C34" w:rsidP="0096173F">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A6A33D" w14:textId="77777777" w:rsidR="00DA0C34" w:rsidRDefault="00DA0C34" w:rsidP="0096173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1D14B7B" w14:textId="77777777" w:rsidR="00DA0C34" w:rsidRDefault="00DA0C34" w:rsidP="0096173F">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5496BDF" w14:textId="77777777" w:rsidR="00DA0C34" w:rsidRDefault="00DA0C34" w:rsidP="0096173F">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CBC4113" w14:textId="77777777" w:rsidR="00DA0C34" w:rsidRDefault="00DA0C34" w:rsidP="0096173F">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194180" w14:textId="77777777" w:rsidR="00DA0C34" w:rsidRDefault="00DA0C34" w:rsidP="0096173F">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CF2D644" w14:textId="77777777" w:rsidR="00DA0C34" w:rsidRDefault="00DA0C34" w:rsidP="0096173F">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12D7D5" w14:textId="77777777" w:rsidR="00DA0C34" w:rsidRDefault="00DA0C34" w:rsidP="0096173F">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CEEB3C9" w14:textId="77777777" w:rsidR="00DA0C34" w:rsidRDefault="00DA0C34" w:rsidP="0096173F">
            <w:pPr>
              <w:pStyle w:val="TAC"/>
              <w:rPr>
                <w:rFonts w:eastAsia="SimSun"/>
                <w:lang w:val="en-US" w:eastAsia="zh-CN"/>
              </w:rPr>
            </w:pPr>
            <w:r>
              <w:rPr>
                <w:rFonts w:eastAsia="SimSun"/>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7402B5" w14:textId="77777777" w:rsidR="00DA0C34" w:rsidRDefault="00DA0C34" w:rsidP="0096173F">
            <w:pPr>
              <w:pStyle w:val="TAC"/>
              <w:rPr>
                <w:rFonts w:eastAsia="SimSun"/>
                <w:lang w:val="en-US" w:eastAsia="zh-CN"/>
              </w:rPr>
            </w:pPr>
            <w:r>
              <w:rPr>
                <w:rFonts w:eastAsia="SimSun"/>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998A7AD" w14:textId="77777777" w:rsidR="00DA0C34" w:rsidRDefault="00DA0C34" w:rsidP="0096173F">
            <w:pPr>
              <w:pStyle w:val="TAC"/>
              <w:rPr>
                <w:rFonts w:eastAsia="SimSun"/>
                <w:lang w:val="en-US" w:eastAsia="zh-CN"/>
              </w:rPr>
            </w:pPr>
            <w:r>
              <w:rPr>
                <w:rFonts w:eastAsia="SimSun"/>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0659473" w14:textId="77777777" w:rsidR="00DA0C34" w:rsidRDefault="00DA0C34" w:rsidP="0096173F">
            <w:pPr>
              <w:pStyle w:val="TAC"/>
              <w:rPr>
                <w:rFonts w:eastAsia="SimSun"/>
                <w:lang w:val="en-US" w:eastAsia="zh-CN"/>
              </w:rPr>
            </w:pPr>
            <w:r>
              <w:rPr>
                <w:rFonts w:eastAsia="SimSun"/>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3FD02AE" w14:textId="77777777" w:rsidR="00DA0C34" w:rsidRDefault="00DA0C34" w:rsidP="0096173F">
            <w:pPr>
              <w:pStyle w:val="TAC"/>
              <w:rPr>
                <w:rFonts w:eastAsia="SimSun"/>
                <w:lang w:val="en-US" w:eastAsia="zh-CN"/>
              </w:rPr>
            </w:pPr>
            <w:r>
              <w:rPr>
                <w:rFonts w:eastAsia="SimSun"/>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5C8D47" w14:textId="77777777" w:rsidR="00DA0C34" w:rsidRDefault="00DA0C34" w:rsidP="0096173F">
            <w:pPr>
              <w:pStyle w:val="TAC"/>
              <w:rPr>
                <w:rFonts w:eastAsia="SimSun"/>
                <w:lang w:val="en-US" w:eastAsia="zh-CN"/>
              </w:rPr>
            </w:pPr>
            <w:r>
              <w:rPr>
                <w:rFonts w:eastAsia="SimSun"/>
                <w:lang w:val="en-US" w:eastAsia="zh-CN"/>
              </w:rPr>
              <w:t>100</w:t>
            </w:r>
          </w:p>
        </w:tc>
        <w:tc>
          <w:tcPr>
            <w:tcW w:w="1266" w:type="dxa"/>
            <w:tcBorders>
              <w:top w:val="nil"/>
              <w:left w:val="single" w:sz="4" w:space="0" w:color="auto"/>
              <w:bottom w:val="single" w:sz="4" w:space="0" w:color="auto"/>
              <w:right w:val="single" w:sz="4" w:space="0" w:color="auto"/>
            </w:tcBorders>
          </w:tcPr>
          <w:p w14:paraId="25A49BE2" w14:textId="77777777" w:rsidR="00DA0C34" w:rsidRDefault="00DA0C34" w:rsidP="0096173F">
            <w:pPr>
              <w:keepNext/>
              <w:keepLines/>
              <w:spacing w:after="0"/>
              <w:jc w:val="center"/>
              <w:rPr>
                <w:rFonts w:ascii="Arial" w:hAnsi="Arial"/>
                <w:sz w:val="18"/>
                <w:lang w:val="en-US" w:eastAsia="zh-CN"/>
              </w:rPr>
            </w:pPr>
          </w:p>
        </w:tc>
      </w:tr>
      <w:tr w:rsidR="00DA0C34" w14:paraId="615BC3A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3A9E1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CA_n7A-n25A-n66A</w:t>
            </w:r>
          </w:p>
        </w:tc>
        <w:tc>
          <w:tcPr>
            <w:tcW w:w="1346" w:type="dxa"/>
            <w:tcBorders>
              <w:top w:val="single" w:sz="4" w:space="0" w:color="auto"/>
              <w:left w:val="single" w:sz="4" w:space="0" w:color="auto"/>
              <w:bottom w:val="nil"/>
              <w:right w:val="single" w:sz="4" w:space="0" w:color="auto"/>
            </w:tcBorders>
            <w:hideMark/>
          </w:tcPr>
          <w:p w14:paraId="472D846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CA_n7A-n25A</w:t>
            </w:r>
          </w:p>
          <w:p w14:paraId="383C403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CA_n7A-n66A</w:t>
            </w:r>
          </w:p>
          <w:p w14:paraId="7A78B361"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n25</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038686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AF3012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7FDA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ED8C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22DA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15787F" w14:textId="77777777" w:rsidR="00DA0C34" w:rsidRDefault="00DA0C34"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0BC9FA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461C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BDF32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2683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EA47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48CF4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44093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23698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E93A6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97C7EFB" w14:textId="77777777" w:rsidTr="0096173F">
        <w:trPr>
          <w:trHeight w:val="29"/>
        </w:trPr>
        <w:tc>
          <w:tcPr>
            <w:tcW w:w="1602" w:type="dxa"/>
            <w:gridSpan w:val="2"/>
            <w:tcBorders>
              <w:top w:val="nil"/>
              <w:left w:val="single" w:sz="4" w:space="0" w:color="auto"/>
              <w:bottom w:val="nil"/>
              <w:right w:val="single" w:sz="4" w:space="0" w:color="auto"/>
            </w:tcBorders>
          </w:tcPr>
          <w:p w14:paraId="186E92D3"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5036D5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F8751E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55E62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0FADE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454B8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6E980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CB7AFF" w14:textId="77777777" w:rsidR="00DA0C34" w:rsidRDefault="00DA0C34"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3A47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4D302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1AB52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A3D71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7F128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F68CF9"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8B202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5E58B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657DE30E" w14:textId="77777777" w:rsidR="00DA0C34" w:rsidRDefault="00DA0C34" w:rsidP="0096173F">
            <w:pPr>
              <w:keepNext/>
              <w:keepLines/>
              <w:spacing w:after="0"/>
              <w:jc w:val="center"/>
              <w:rPr>
                <w:rFonts w:ascii="Arial" w:hAnsi="Arial"/>
                <w:sz w:val="18"/>
                <w:lang w:val="en-US" w:eastAsia="zh-CN"/>
              </w:rPr>
            </w:pPr>
          </w:p>
        </w:tc>
      </w:tr>
      <w:tr w:rsidR="00DA0C34" w14:paraId="708C0B5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820366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6D4EC3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777E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0318A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AC61F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3845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D620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A76F09" w14:textId="77777777" w:rsidR="00DA0C34" w:rsidRDefault="00DA0C34" w:rsidP="0096173F">
            <w:pPr>
              <w:keepNext/>
              <w:keepLines/>
              <w:spacing w:after="0"/>
              <w:jc w:val="center"/>
              <w:rPr>
                <w:rFonts w:ascii="Arial" w:hAnsi="Arial" w:cs="Arial"/>
                <w:sz w:val="18"/>
                <w:szCs w:val="18"/>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75B79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6306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08829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85F94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9C5C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E5561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2447F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E96429"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0B450CA" w14:textId="77777777" w:rsidR="00DA0C34" w:rsidRDefault="00DA0C34" w:rsidP="0096173F">
            <w:pPr>
              <w:keepNext/>
              <w:keepLines/>
              <w:spacing w:after="0"/>
              <w:jc w:val="center"/>
              <w:rPr>
                <w:rFonts w:ascii="Arial" w:hAnsi="Arial"/>
                <w:sz w:val="18"/>
                <w:lang w:val="en-US" w:eastAsia="zh-CN"/>
              </w:rPr>
            </w:pPr>
          </w:p>
        </w:tc>
      </w:tr>
      <w:tr w:rsidR="00DA0C34" w14:paraId="248F793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79B8D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3589941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A027E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4CBA3B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F84A8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4F22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DAC2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6CA6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3B28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7D62F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4AF73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FC115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320E3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577AF7"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1537A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0537D2"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3D3B3C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D08AB1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F2B0EF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1E9486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8CA11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70CD6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2837E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9268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B0BCE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4CF09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B6D3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9EC39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5B7C7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C3F09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1FCF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82725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69289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69FB6"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1B6A032E" w14:textId="77777777" w:rsidR="00DA0C34" w:rsidRDefault="00DA0C34" w:rsidP="0096173F">
            <w:pPr>
              <w:spacing w:after="0"/>
              <w:rPr>
                <w:rFonts w:ascii="Arial" w:eastAsia="SimSun" w:hAnsi="Arial"/>
                <w:sz w:val="18"/>
                <w:lang w:val="en-US" w:eastAsia="zh-CN"/>
              </w:rPr>
            </w:pPr>
          </w:p>
        </w:tc>
      </w:tr>
      <w:tr w:rsidR="00DA0C34" w14:paraId="40952B8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0977D38"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EABC99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F60EC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95F98"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3B504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7DDB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5835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0C12B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A3770F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F5A1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948B8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5EC1E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4FF8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D0E5B5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D3FDD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1BEE3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32B5628" w14:textId="77777777" w:rsidR="00DA0C34" w:rsidRDefault="00DA0C34" w:rsidP="0096173F">
            <w:pPr>
              <w:spacing w:after="0"/>
              <w:rPr>
                <w:rFonts w:ascii="Arial" w:eastAsia="SimSun" w:hAnsi="Arial"/>
                <w:sz w:val="18"/>
                <w:lang w:val="en-US" w:eastAsia="zh-CN"/>
              </w:rPr>
            </w:pPr>
          </w:p>
        </w:tc>
      </w:tr>
      <w:tr w:rsidR="00DA0C34" w14:paraId="3A1638B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5B2A7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21D8E5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8EE3CA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69909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80722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4C613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D6D0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0A21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A6E7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FDB0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86A3F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14DE8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A91CB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BF32C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BF321"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7B15F9"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806DB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1C49B4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18B625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B482F2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4577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2FC01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08C3273A" w14:textId="77777777" w:rsidR="00DA0C34" w:rsidRDefault="00DA0C34" w:rsidP="0096173F">
            <w:pPr>
              <w:spacing w:after="0"/>
              <w:rPr>
                <w:rFonts w:ascii="Arial" w:eastAsia="SimSun" w:hAnsi="Arial"/>
                <w:sz w:val="18"/>
                <w:lang w:val="en-US" w:eastAsia="zh-CN"/>
              </w:rPr>
            </w:pPr>
          </w:p>
        </w:tc>
      </w:tr>
      <w:tr w:rsidR="00DA0C34" w14:paraId="543D28F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870B3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DC68EA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55A992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FB2E8ED"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D9EB1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1CA52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F934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6C19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26D28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680F1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18A5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98A5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BFFEC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42CB7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2804F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789A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0CC2F3E" w14:textId="77777777" w:rsidR="00DA0C34" w:rsidRDefault="00DA0C34" w:rsidP="0096173F">
            <w:pPr>
              <w:spacing w:after="0"/>
              <w:rPr>
                <w:rFonts w:ascii="Arial" w:eastAsia="SimSun" w:hAnsi="Arial"/>
                <w:sz w:val="18"/>
                <w:lang w:val="en-US" w:eastAsia="zh-CN"/>
              </w:rPr>
            </w:pPr>
          </w:p>
        </w:tc>
      </w:tr>
      <w:tr w:rsidR="00DA0C34" w14:paraId="17BB5DB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959D5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165842E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30AD1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11365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03454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89E2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C9B9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BE9B4B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FC739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90465A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BD57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CE3C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B208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BB058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D0C27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1640A"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C27A3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8664D0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A067C7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5E18BF1"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C26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4988AC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B10E36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F11B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B0F8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53ACB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BAB33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1D9FBF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A4D56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9AB41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FCC07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7129D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FF4C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F3D6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9248099" w14:textId="77777777" w:rsidR="00DA0C34" w:rsidRDefault="00DA0C34" w:rsidP="0096173F">
            <w:pPr>
              <w:spacing w:after="0"/>
              <w:rPr>
                <w:rFonts w:ascii="Arial" w:eastAsia="SimSun" w:hAnsi="Arial"/>
                <w:sz w:val="18"/>
                <w:lang w:val="en-US" w:eastAsia="zh-CN"/>
              </w:rPr>
            </w:pPr>
          </w:p>
        </w:tc>
      </w:tr>
      <w:tr w:rsidR="00DA0C34" w14:paraId="32080D6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7A6623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512627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587FE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7302A8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4DDCFDF9" w14:textId="77777777" w:rsidR="00DA0C34" w:rsidRDefault="00DA0C34" w:rsidP="0096173F">
            <w:pPr>
              <w:spacing w:after="0"/>
              <w:rPr>
                <w:rFonts w:ascii="Arial" w:eastAsia="SimSun" w:hAnsi="Arial"/>
                <w:sz w:val="18"/>
                <w:lang w:val="en-US" w:eastAsia="zh-CN"/>
              </w:rPr>
            </w:pPr>
          </w:p>
        </w:tc>
      </w:tr>
      <w:tr w:rsidR="00DA0C34" w14:paraId="2B0D752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9F6067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6E6422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2803C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C92ED6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AAB06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3E68C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45D8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957A6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848A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DBFFB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2121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1A219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87F1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7F92C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DDF6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FBAA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0092C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A1CCE9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E538F10"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6A4405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6460AA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8144EF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E2705F8" w14:textId="77777777" w:rsidR="00DA0C34" w:rsidRDefault="00DA0C34" w:rsidP="0096173F">
            <w:pPr>
              <w:spacing w:after="0"/>
              <w:rPr>
                <w:rFonts w:ascii="Arial" w:eastAsia="SimSun" w:hAnsi="Arial"/>
                <w:sz w:val="18"/>
                <w:lang w:val="en-US" w:eastAsia="zh-CN"/>
              </w:rPr>
            </w:pPr>
          </w:p>
        </w:tc>
      </w:tr>
      <w:tr w:rsidR="00DA0C34" w14:paraId="0BF2F63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E2D517D"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B9C06D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BE7B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582CC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5EA635F" w14:textId="77777777" w:rsidR="00DA0C34" w:rsidRDefault="00DA0C34" w:rsidP="0096173F">
            <w:pPr>
              <w:spacing w:after="0"/>
              <w:rPr>
                <w:rFonts w:ascii="Arial" w:eastAsia="SimSun" w:hAnsi="Arial"/>
                <w:sz w:val="18"/>
                <w:lang w:val="en-US" w:eastAsia="zh-CN"/>
              </w:rPr>
            </w:pPr>
          </w:p>
        </w:tc>
      </w:tr>
      <w:tr w:rsidR="00DA0C34" w14:paraId="278F82BE"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2DBCF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CA_n7(2A)-n25A-n77A</w:t>
            </w:r>
          </w:p>
        </w:tc>
        <w:tc>
          <w:tcPr>
            <w:tcW w:w="1346" w:type="dxa"/>
            <w:vMerge w:val="restart"/>
            <w:tcBorders>
              <w:top w:val="nil"/>
              <w:left w:val="single" w:sz="4" w:space="0" w:color="auto"/>
              <w:bottom w:val="single" w:sz="4" w:space="0" w:color="auto"/>
              <w:right w:val="single" w:sz="4" w:space="0" w:color="auto"/>
            </w:tcBorders>
            <w:vAlign w:val="center"/>
            <w:hideMark/>
          </w:tcPr>
          <w:p w14:paraId="45ADAA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26BFF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43D8D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85D1F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61AAB3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79780E0"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A37E0A7"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CB220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8A483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A549F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67D8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9EC411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8ADA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FA33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DA088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A2378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37F388"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866D9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26204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B0298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586DD"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783CB49" w14:textId="77777777" w:rsidR="00DA0C34" w:rsidRDefault="00DA0C34" w:rsidP="0096173F">
            <w:pPr>
              <w:spacing w:after="0"/>
              <w:rPr>
                <w:rFonts w:ascii="Arial" w:eastAsia="SimSun" w:hAnsi="Arial"/>
                <w:sz w:val="18"/>
                <w:lang w:val="en-US" w:eastAsia="zh-CN"/>
              </w:rPr>
            </w:pPr>
          </w:p>
        </w:tc>
      </w:tr>
      <w:tr w:rsidR="00DA0C34" w14:paraId="0133244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27A5A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40A48A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9366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6BEB998"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DE2D0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7478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2E27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A283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B0D7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311C5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21955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0E0C1F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97D1B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4FA0A55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0F416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F0B794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638842A" w14:textId="77777777" w:rsidR="00DA0C34" w:rsidRDefault="00DA0C34" w:rsidP="0096173F">
            <w:pPr>
              <w:spacing w:after="0"/>
              <w:rPr>
                <w:rFonts w:ascii="Arial" w:eastAsia="SimSun" w:hAnsi="Arial"/>
                <w:sz w:val="18"/>
                <w:lang w:val="en-US" w:eastAsia="zh-CN"/>
              </w:rPr>
            </w:pPr>
          </w:p>
        </w:tc>
      </w:tr>
      <w:tr w:rsidR="00DA0C34" w14:paraId="58AAEEC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02F2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CA_n7(2A)-n25(2A)-n77A</w:t>
            </w:r>
          </w:p>
        </w:tc>
        <w:tc>
          <w:tcPr>
            <w:tcW w:w="1346" w:type="dxa"/>
            <w:vMerge w:val="restart"/>
            <w:tcBorders>
              <w:top w:val="nil"/>
              <w:left w:val="single" w:sz="4" w:space="0" w:color="auto"/>
              <w:bottom w:val="single" w:sz="4" w:space="0" w:color="auto"/>
              <w:right w:val="single" w:sz="4" w:space="0" w:color="auto"/>
            </w:tcBorders>
            <w:vAlign w:val="center"/>
            <w:hideMark/>
          </w:tcPr>
          <w:p w14:paraId="661D58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ECDFAC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F1B71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2AD56C5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117FA5D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96E43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7BEEED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DDC9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196AE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CA_n25(2A)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CBBF3AA" w14:textId="77777777" w:rsidR="00DA0C34" w:rsidRDefault="00DA0C34" w:rsidP="0096173F">
            <w:pPr>
              <w:spacing w:after="0"/>
              <w:rPr>
                <w:rFonts w:ascii="Arial" w:eastAsia="SimSun" w:hAnsi="Arial"/>
                <w:sz w:val="18"/>
                <w:lang w:val="en-US" w:eastAsia="zh-CN"/>
              </w:rPr>
            </w:pPr>
          </w:p>
        </w:tc>
      </w:tr>
      <w:tr w:rsidR="00DA0C34" w14:paraId="64514A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909DDD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90EF9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44C7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A9345F6"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EEFA4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8B08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C656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65BBC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5478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A9F56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3785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1A6A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B73DB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6AB6BA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94D51D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6486D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39633E2" w14:textId="77777777" w:rsidR="00DA0C34" w:rsidRDefault="00DA0C34" w:rsidP="0096173F">
            <w:pPr>
              <w:spacing w:after="0"/>
              <w:rPr>
                <w:rFonts w:ascii="Arial" w:eastAsia="SimSun" w:hAnsi="Arial"/>
                <w:sz w:val="18"/>
                <w:lang w:val="en-US" w:eastAsia="zh-CN"/>
              </w:rPr>
            </w:pPr>
          </w:p>
        </w:tc>
      </w:tr>
      <w:tr w:rsidR="00DA0C34" w14:paraId="20A9D7D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D97A1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CA_n7(2A)-n25A-n77(2A)</w:t>
            </w:r>
          </w:p>
        </w:tc>
        <w:tc>
          <w:tcPr>
            <w:tcW w:w="1346" w:type="dxa"/>
            <w:vMerge w:val="restart"/>
            <w:tcBorders>
              <w:top w:val="nil"/>
              <w:left w:val="single" w:sz="4" w:space="0" w:color="auto"/>
              <w:bottom w:val="single" w:sz="4" w:space="0" w:color="auto"/>
              <w:right w:val="single" w:sz="4" w:space="0" w:color="auto"/>
            </w:tcBorders>
            <w:vAlign w:val="center"/>
            <w:hideMark/>
          </w:tcPr>
          <w:p w14:paraId="5D2AD0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E9026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B262A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5226417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0F1E536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CAC8C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4860497"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6ADD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62BED2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D8E3D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4E4E6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694D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EC18B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0A54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4953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1C9CDF"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BADC5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3104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B5440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FE686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70371"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34BD45B" w14:textId="77777777" w:rsidR="00DA0C34" w:rsidRDefault="00DA0C34" w:rsidP="0096173F">
            <w:pPr>
              <w:spacing w:after="0"/>
              <w:rPr>
                <w:rFonts w:ascii="Arial" w:eastAsia="SimSun" w:hAnsi="Arial"/>
                <w:sz w:val="18"/>
                <w:lang w:val="en-US" w:eastAsia="zh-CN"/>
              </w:rPr>
            </w:pPr>
          </w:p>
        </w:tc>
      </w:tr>
      <w:tr w:rsidR="00DA0C34" w14:paraId="4AB5273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972F7BB"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9692D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D8BBD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4EA67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0FA1BBFA" w14:textId="77777777" w:rsidR="00DA0C34" w:rsidRDefault="00DA0C34" w:rsidP="0096173F">
            <w:pPr>
              <w:spacing w:after="0"/>
              <w:rPr>
                <w:rFonts w:ascii="Arial" w:eastAsia="SimSun" w:hAnsi="Arial"/>
                <w:sz w:val="18"/>
                <w:lang w:val="en-US" w:eastAsia="zh-CN"/>
              </w:rPr>
            </w:pPr>
          </w:p>
        </w:tc>
      </w:tr>
      <w:tr w:rsidR="00DA0C34" w14:paraId="3D9FDD6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2AEF2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CA_n7(2A)-n25(2A)-n77(2A)</w:t>
            </w:r>
          </w:p>
        </w:tc>
        <w:tc>
          <w:tcPr>
            <w:tcW w:w="1346" w:type="dxa"/>
            <w:vMerge w:val="restart"/>
            <w:tcBorders>
              <w:top w:val="nil"/>
              <w:left w:val="single" w:sz="4" w:space="0" w:color="auto"/>
              <w:bottom w:val="single" w:sz="4" w:space="0" w:color="auto"/>
              <w:right w:val="single" w:sz="4" w:space="0" w:color="auto"/>
            </w:tcBorders>
            <w:vAlign w:val="center"/>
            <w:hideMark/>
          </w:tcPr>
          <w:p w14:paraId="2C8F75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6905F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BB804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D8CCCF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598CD6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8FD585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A32C39D"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8875F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C5C7A2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CA_n25(2A)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2C6F459" w14:textId="77777777" w:rsidR="00DA0C34" w:rsidRDefault="00DA0C34" w:rsidP="0096173F">
            <w:pPr>
              <w:spacing w:after="0"/>
              <w:rPr>
                <w:rFonts w:ascii="Arial" w:eastAsia="SimSun" w:hAnsi="Arial"/>
                <w:sz w:val="18"/>
                <w:lang w:val="en-US" w:eastAsia="zh-CN"/>
              </w:rPr>
            </w:pPr>
          </w:p>
        </w:tc>
      </w:tr>
      <w:tr w:rsidR="00DA0C34" w14:paraId="49B6D29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20DB94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38A654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5B8E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66B836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59D2C3D" w14:textId="77777777" w:rsidR="00DA0C34" w:rsidRDefault="00DA0C34" w:rsidP="0096173F">
            <w:pPr>
              <w:spacing w:after="0"/>
              <w:rPr>
                <w:rFonts w:ascii="Arial" w:eastAsia="SimSun" w:hAnsi="Arial"/>
                <w:sz w:val="18"/>
                <w:lang w:val="en-US" w:eastAsia="zh-CN"/>
              </w:rPr>
            </w:pPr>
          </w:p>
        </w:tc>
      </w:tr>
      <w:tr w:rsidR="00DA0C34" w14:paraId="4D53D953"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05B9A7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CA_n7A-n25A-n78A</w:t>
            </w:r>
          </w:p>
        </w:tc>
        <w:tc>
          <w:tcPr>
            <w:tcW w:w="1346" w:type="dxa"/>
            <w:vMerge w:val="restart"/>
            <w:tcBorders>
              <w:top w:val="nil"/>
              <w:left w:val="single" w:sz="4" w:space="0" w:color="auto"/>
              <w:bottom w:val="single" w:sz="4" w:space="0" w:color="auto"/>
              <w:right w:val="single" w:sz="4" w:space="0" w:color="auto"/>
            </w:tcBorders>
            <w:vAlign w:val="center"/>
            <w:hideMark/>
          </w:tcPr>
          <w:p w14:paraId="3E6344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4352F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0ED1E49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53BEE3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72EAC8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9C9E0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76652F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B8A5BB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5EE16C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EB7E9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64E10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18B9A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982BA3"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F0DD7"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52D43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CA4E7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9E8F10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4C51B7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8BBAE06"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30FF77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66948D0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BF343B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E79E58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827D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CE3AC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DB2AB6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A67767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37EB4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AB46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F8901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BBA72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0962B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1D83A9"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050E187" w14:textId="77777777" w:rsidR="00DA0C34" w:rsidRDefault="00DA0C34" w:rsidP="0096173F">
            <w:pPr>
              <w:spacing w:after="0"/>
              <w:rPr>
                <w:rFonts w:ascii="Arial" w:eastAsia="SimSun" w:hAnsi="Arial"/>
                <w:sz w:val="18"/>
                <w:lang w:val="en-US" w:eastAsia="zh-CN"/>
              </w:rPr>
            </w:pPr>
          </w:p>
        </w:tc>
      </w:tr>
      <w:tr w:rsidR="00DA0C34" w14:paraId="28D355D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874670D"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A223B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B40A34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9C3DFE9"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A71CBA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A9FAA7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5BE31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2248C61"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F2A2B9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FD755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2FA4C02"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42A246"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2581E16"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70</w:t>
            </w:r>
            <w:r>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hideMark/>
          </w:tcPr>
          <w:p w14:paraId="498716D8"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E84490A"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90</w:t>
            </w:r>
            <w:r>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hideMark/>
          </w:tcPr>
          <w:p w14:paraId="13F2E60B"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686FEC91" w14:textId="77777777" w:rsidR="00DA0C34" w:rsidRDefault="00DA0C34" w:rsidP="0096173F">
            <w:pPr>
              <w:spacing w:after="0"/>
              <w:rPr>
                <w:rFonts w:ascii="Arial" w:eastAsia="SimSun" w:hAnsi="Arial"/>
                <w:sz w:val="18"/>
                <w:lang w:val="en-US" w:eastAsia="zh-CN"/>
              </w:rPr>
            </w:pPr>
          </w:p>
        </w:tc>
      </w:tr>
      <w:tr w:rsidR="00DA0C34" w14:paraId="3508D10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4E90C0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CA_n7A-n25A-n78(2A)</w:t>
            </w:r>
          </w:p>
        </w:tc>
        <w:tc>
          <w:tcPr>
            <w:tcW w:w="1346" w:type="dxa"/>
            <w:vMerge w:val="restart"/>
            <w:tcBorders>
              <w:top w:val="nil"/>
              <w:left w:val="single" w:sz="4" w:space="0" w:color="auto"/>
              <w:bottom w:val="single" w:sz="4" w:space="0" w:color="auto"/>
              <w:right w:val="single" w:sz="4" w:space="0" w:color="auto"/>
            </w:tcBorders>
            <w:vAlign w:val="center"/>
            <w:hideMark/>
          </w:tcPr>
          <w:p w14:paraId="223396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02B2C9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hideMark/>
          </w:tcPr>
          <w:p w14:paraId="0359E1A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A32FD9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136701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7779C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87831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3BCC66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C13889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46ACE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072D5A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C3A3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D15CA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CD121"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4FC3FE"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B1EBB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2262C93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4825F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0E4D9C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682B25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F002B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4A3685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BE6A1A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D3770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08A23B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E889A4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992EF6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F828C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42122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BEEED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DD2F9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8191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6646CB"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27B69444" w14:textId="77777777" w:rsidR="00DA0C34" w:rsidRDefault="00DA0C34" w:rsidP="0096173F">
            <w:pPr>
              <w:spacing w:after="0"/>
              <w:rPr>
                <w:rFonts w:ascii="Arial" w:eastAsia="SimSun" w:hAnsi="Arial"/>
                <w:sz w:val="18"/>
                <w:lang w:val="en-US" w:eastAsia="zh-CN"/>
              </w:rPr>
            </w:pPr>
          </w:p>
        </w:tc>
      </w:tr>
      <w:tr w:rsidR="00DA0C34" w14:paraId="4231F523"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2CE655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312F8C7"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9DE9D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C5D1FF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CA_n78(2A)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5BA0C853" w14:textId="77777777" w:rsidR="00DA0C34" w:rsidRDefault="00DA0C34" w:rsidP="0096173F">
            <w:pPr>
              <w:spacing w:after="0"/>
              <w:rPr>
                <w:rFonts w:ascii="Arial" w:eastAsia="SimSun" w:hAnsi="Arial"/>
                <w:sz w:val="18"/>
                <w:lang w:val="en-US" w:eastAsia="zh-CN"/>
              </w:rPr>
            </w:pPr>
          </w:p>
        </w:tc>
      </w:tr>
      <w:tr w:rsidR="00DA0C34" w14:paraId="1761B9B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9629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CA_n7A-n28A-n78A</w:t>
            </w:r>
          </w:p>
        </w:tc>
        <w:tc>
          <w:tcPr>
            <w:tcW w:w="1346" w:type="dxa"/>
            <w:tcBorders>
              <w:top w:val="single" w:sz="4" w:space="0" w:color="auto"/>
              <w:left w:val="single" w:sz="4" w:space="0" w:color="auto"/>
              <w:bottom w:val="nil"/>
              <w:right w:val="single" w:sz="4" w:space="0" w:color="auto"/>
            </w:tcBorders>
            <w:hideMark/>
          </w:tcPr>
          <w:p w14:paraId="48C372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D148E1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89B669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BA7F3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AF908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F48C80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2DF8A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A9D9A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B104047"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97E9E7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91F752"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C9F88E"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12B6A"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FB5475"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E3C2E7"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single" w:sz="4" w:space="0" w:color="auto"/>
              <w:left w:val="single" w:sz="4" w:space="0" w:color="auto"/>
              <w:bottom w:val="nil"/>
              <w:right w:val="single" w:sz="4" w:space="0" w:color="auto"/>
            </w:tcBorders>
            <w:hideMark/>
          </w:tcPr>
          <w:p w14:paraId="7EB8ECC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70731A3" w14:textId="77777777" w:rsidTr="0096173F">
        <w:trPr>
          <w:trHeight w:val="29"/>
        </w:trPr>
        <w:tc>
          <w:tcPr>
            <w:tcW w:w="1602" w:type="dxa"/>
            <w:gridSpan w:val="2"/>
            <w:tcBorders>
              <w:top w:val="nil"/>
              <w:left w:val="single" w:sz="4" w:space="0" w:color="auto"/>
              <w:bottom w:val="nil"/>
              <w:right w:val="single" w:sz="4" w:space="0" w:color="auto"/>
            </w:tcBorders>
          </w:tcPr>
          <w:p w14:paraId="1B1D4B6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DE2D70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5F35B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99CFDC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C0B9F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AC4B6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ED540C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2D907" w14:textId="77777777" w:rsidR="00DA0C34" w:rsidRDefault="00DA0C34"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ECA701" w14:textId="77777777" w:rsidR="00DA0C34" w:rsidRDefault="00DA0C34"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CF9373"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588490"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E2545D"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CB5BA3"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74C9E"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92F90D"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6955A5"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55076053" w14:textId="77777777" w:rsidR="00DA0C34" w:rsidRDefault="00DA0C34" w:rsidP="0096173F">
            <w:pPr>
              <w:keepNext/>
              <w:keepLines/>
              <w:spacing w:after="0"/>
              <w:jc w:val="center"/>
              <w:rPr>
                <w:rFonts w:ascii="Arial" w:hAnsi="Arial"/>
                <w:sz w:val="18"/>
                <w:lang w:val="en-US" w:eastAsia="zh-CN"/>
              </w:rPr>
            </w:pPr>
          </w:p>
        </w:tc>
      </w:tr>
      <w:tr w:rsidR="00DA0C34" w14:paraId="008B5F9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A07F9C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F053C2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6E1723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1E898DB"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33CC55A"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6BE59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F539EC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003395"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C7A07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62C334"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8E7658D"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02FACE3"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0085211"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A41023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AFF8A2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863867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6D2A0840" w14:textId="77777777" w:rsidR="00DA0C34" w:rsidRDefault="00DA0C34" w:rsidP="0096173F">
            <w:pPr>
              <w:keepNext/>
              <w:keepLines/>
              <w:spacing w:after="0"/>
              <w:jc w:val="center"/>
              <w:rPr>
                <w:rFonts w:ascii="Arial" w:hAnsi="Arial"/>
                <w:sz w:val="18"/>
                <w:lang w:val="en-US" w:eastAsia="zh-CN"/>
              </w:rPr>
            </w:pPr>
          </w:p>
        </w:tc>
      </w:tr>
      <w:tr w:rsidR="00DA0C34" w14:paraId="6F867DF7"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DDFAD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CA_n7B-n28A-n78A</w:t>
            </w:r>
          </w:p>
        </w:tc>
        <w:tc>
          <w:tcPr>
            <w:tcW w:w="1346" w:type="dxa"/>
            <w:tcBorders>
              <w:top w:val="single" w:sz="4" w:space="0" w:color="auto"/>
              <w:left w:val="single" w:sz="4" w:space="0" w:color="auto"/>
              <w:bottom w:val="nil"/>
              <w:right w:val="single" w:sz="4" w:space="0" w:color="auto"/>
            </w:tcBorders>
            <w:hideMark/>
          </w:tcPr>
          <w:p w14:paraId="092037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3F1120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24CC91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sz w:val="18"/>
                <w:lang w:val="en-US" w:eastAsia="zh-CN"/>
              </w:rPr>
              <w:t>See CA_n7B Bandwidth Combination Set 0 in Table 5.5A.1-1</w:t>
            </w:r>
          </w:p>
        </w:tc>
        <w:tc>
          <w:tcPr>
            <w:tcW w:w="1266" w:type="dxa"/>
            <w:tcBorders>
              <w:top w:val="single" w:sz="4" w:space="0" w:color="auto"/>
              <w:left w:val="single" w:sz="4" w:space="0" w:color="auto"/>
              <w:bottom w:val="nil"/>
              <w:right w:val="single" w:sz="4" w:space="0" w:color="auto"/>
            </w:tcBorders>
            <w:hideMark/>
          </w:tcPr>
          <w:p w14:paraId="16CA721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1696A5C" w14:textId="77777777" w:rsidTr="0096173F">
        <w:trPr>
          <w:trHeight w:val="29"/>
        </w:trPr>
        <w:tc>
          <w:tcPr>
            <w:tcW w:w="1602" w:type="dxa"/>
            <w:gridSpan w:val="2"/>
            <w:tcBorders>
              <w:top w:val="nil"/>
              <w:left w:val="single" w:sz="4" w:space="0" w:color="auto"/>
              <w:bottom w:val="nil"/>
              <w:right w:val="single" w:sz="4" w:space="0" w:color="auto"/>
            </w:tcBorders>
          </w:tcPr>
          <w:p w14:paraId="159B68B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60DE5D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363D8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61E2F2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899A5B"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BF386D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88A15D7"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74CA9F" w14:textId="77777777" w:rsidR="00DA0C34" w:rsidRDefault="00DA0C34" w:rsidP="0096173F">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8E16CB" w14:textId="77777777" w:rsidR="00DA0C34" w:rsidRDefault="00DA0C34" w:rsidP="0096173F">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0D4C34" w14:textId="77777777" w:rsidR="00DA0C34" w:rsidRDefault="00DA0C34" w:rsidP="0096173F">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13471" w14:textId="77777777" w:rsidR="00DA0C34" w:rsidRDefault="00DA0C34" w:rsidP="0096173F">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B5ACD0" w14:textId="77777777" w:rsidR="00DA0C34" w:rsidRDefault="00DA0C34" w:rsidP="0096173F">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398A1"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F335FF" w14:textId="77777777" w:rsidR="00DA0C34" w:rsidRDefault="00DA0C34" w:rsidP="0096173F">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6B6BDB" w14:textId="77777777" w:rsidR="00DA0C34" w:rsidRDefault="00DA0C34" w:rsidP="0096173F">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155979" w14:textId="77777777" w:rsidR="00DA0C34" w:rsidRDefault="00DA0C34" w:rsidP="0096173F">
            <w:pPr>
              <w:keepNext/>
              <w:keepLines/>
              <w:spacing w:after="0"/>
              <w:jc w:val="center"/>
              <w:rPr>
                <w:rFonts w:ascii="Arial" w:hAnsi="Arial" w:cs="PMingLiU"/>
                <w:kern w:val="2"/>
                <w:sz w:val="18"/>
                <w:szCs w:val="24"/>
                <w:lang w:val="en-US" w:eastAsia="zh-CN"/>
              </w:rPr>
            </w:pPr>
          </w:p>
        </w:tc>
        <w:tc>
          <w:tcPr>
            <w:tcW w:w="1266" w:type="dxa"/>
            <w:tcBorders>
              <w:top w:val="nil"/>
              <w:left w:val="single" w:sz="4" w:space="0" w:color="auto"/>
              <w:bottom w:val="nil"/>
              <w:right w:val="single" w:sz="4" w:space="0" w:color="auto"/>
            </w:tcBorders>
          </w:tcPr>
          <w:p w14:paraId="1F16312E" w14:textId="77777777" w:rsidR="00DA0C34" w:rsidRDefault="00DA0C34" w:rsidP="0096173F">
            <w:pPr>
              <w:keepNext/>
              <w:keepLines/>
              <w:spacing w:after="0"/>
              <w:jc w:val="center"/>
              <w:rPr>
                <w:rFonts w:ascii="Arial" w:hAnsi="Arial"/>
                <w:sz w:val="18"/>
                <w:lang w:val="en-US" w:eastAsia="zh-CN"/>
              </w:rPr>
            </w:pPr>
          </w:p>
        </w:tc>
      </w:tr>
      <w:tr w:rsidR="00DA0C34" w14:paraId="5AC45B8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4220B3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913FA0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6B538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704758"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C6DEAFC"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DCB498"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08E62F"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739766"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6842DD9"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7DFB92C"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CCF9092"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1EA04BC"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C47604" w14:textId="77777777" w:rsidR="00DA0C34" w:rsidRDefault="00DA0C34" w:rsidP="0096173F">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0F04980"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D40895E"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FE2BB21" w14:textId="77777777" w:rsidR="00DA0C34" w:rsidRDefault="00DA0C34" w:rsidP="0096173F">
            <w:pPr>
              <w:keepNext/>
              <w:keepLines/>
              <w:spacing w:after="0"/>
              <w:jc w:val="center"/>
              <w:rPr>
                <w:rFonts w:ascii="Arial" w:hAnsi="Arial" w:cs="PMingLiU"/>
                <w:kern w:val="2"/>
                <w:sz w:val="18"/>
                <w:szCs w:val="24"/>
                <w:lang w:val="en-US" w:eastAsia="zh-CN"/>
              </w:rPr>
            </w:pPr>
            <w:r>
              <w:rPr>
                <w:rFonts w:ascii="Arial" w:hAnsi="Arial" w:cs="PMingLiU"/>
                <w:kern w:val="2"/>
                <w:sz w:val="18"/>
                <w:szCs w:val="24"/>
                <w:lang w:val="en-US" w:eastAsia="zh-CN"/>
              </w:rPr>
              <w:t>100</w:t>
            </w:r>
          </w:p>
        </w:tc>
        <w:tc>
          <w:tcPr>
            <w:tcW w:w="1266" w:type="dxa"/>
            <w:tcBorders>
              <w:top w:val="nil"/>
              <w:left w:val="single" w:sz="4" w:space="0" w:color="auto"/>
              <w:bottom w:val="single" w:sz="4" w:space="0" w:color="auto"/>
              <w:right w:val="single" w:sz="4" w:space="0" w:color="auto"/>
            </w:tcBorders>
          </w:tcPr>
          <w:p w14:paraId="6831D4FA" w14:textId="77777777" w:rsidR="00DA0C34" w:rsidRDefault="00DA0C34" w:rsidP="0096173F">
            <w:pPr>
              <w:keepNext/>
              <w:keepLines/>
              <w:spacing w:after="0"/>
              <w:jc w:val="center"/>
              <w:rPr>
                <w:rFonts w:ascii="Arial" w:hAnsi="Arial"/>
                <w:sz w:val="18"/>
                <w:lang w:val="en-US" w:eastAsia="zh-CN"/>
              </w:rPr>
            </w:pPr>
          </w:p>
        </w:tc>
      </w:tr>
      <w:tr w:rsidR="00DA0C34" w14:paraId="2F80139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9F91D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24E0D8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0DEBD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5C1AD1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BE87C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10AAA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4D6B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16301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8407EE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D526B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DFB43F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6B379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3F919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C2090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0447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AEEEDB"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6E0E23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7C46C9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F7C509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F2D58D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B55C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DACC5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2EDEE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29882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580F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59DC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C648F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8D83C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99BC2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D5218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750D5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8DAAD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F7A42"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61F76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05C80C2" w14:textId="77777777" w:rsidR="00DA0C34" w:rsidRDefault="00DA0C34" w:rsidP="0096173F">
            <w:pPr>
              <w:spacing w:after="0"/>
              <w:rPr>
                <w:rFonts w:ascii="Arial" w:eastAsia="SimSun" w:hAnsi="Arial"/>
                <w:sz w:val="18"/>
                <w:lang w:val="en-US" w:eastAsia="zh-CN"/>
              </w:rPr>
            </w:pPr>
          </w:p>
        </w:tc>
      </w:tr>
      <w:tr w:rsidR="00DA0C34" w14:paraId="087FB94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87B09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8E0D08"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96E2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46B9140"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B00D7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0106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6C54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E73D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01D5C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74AF1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46D06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93C95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1A0D1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19C5C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69047E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8236D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0222B4D3" w14:textId="77777777" w:rsidR="00DA0C34" w:rsidRDefault="00DA0C34" w:rsidP="0096173F">
            <w:pPr>
              <w:spacing w:after="0"/>
              <w:rPr>
                <w:rFonts w:ascii="Arial" w:eastAsia="SimSun" w:hAnsi="Arial"/>
                <w:sz w:val="18"/>
                <w:lang w:val="en-US" w:eastAsia="zh-CN"/>
              </w:rPr>
            </w:pPr>
          </w:p>
        </w:tc>
      </w:tr>
      <w:tr w:rsidR="00DA0C34" w14:paraId="0413D908"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6F39C3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6ABD60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E1FD7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268B274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36EC94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2D68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500E6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93AF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B3F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CEAFE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26636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C0832C"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74E22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151B0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BBD21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7856D7"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3A8215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32C8972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879BF6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B0395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9527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52B37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5F929E2" w14:textId="77777777" w:rsidR="00DA0C34" w:rsidRDefault="00DA0C34" w:rsidP="0096173F">
            <w:pPr>
              <w:spacing w:after="0"/>
              <w:rPr>
                <w:rFonts w:ascii="Arial" w:eastAsia="SimSun" w:hAnsi="Arial"/>
                <w:sz w:val="18"/>
                <w:lang w:val="en-US" w:eastAsia="zh-CN"/>
              </w:rPr>
            </w:pPr>
          </w:p>
        </w:tc>
      </w:tr>
      <w:tr w:rsidR="00DA0C34" w14:paraId="5883254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45C452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2D6D98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6374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D809F1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A64FC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F2BC9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EE79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A65C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3F712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E3F6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631C4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3FA0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E0446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51DB9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0694E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0031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96BD2D0" w14:textId="77777777" w:rsidR="00DA0C34" w:rsidRDefault="00DA0C34" w:rsidP="0096173F">
            <w:pPr>
              <w:spacing w:after="0"/>
              <w:rPr>
                <w:rFonts w:ascii="Arial" w:eastAsia="SimSun" w:hAnsi="Arial"/>
                <w:sz w:val="18"/>
                <w:lang w:val="en-US" w:eastAsia="zh-CN"/>
              </w:rPr>
            </w:pPr>
          </w:p>
        </w:tc>
      </w:tr>
      <w:tr w:rsidR="00DA0C34" w14:paraId="1D61B39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3A3A7C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70D179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F232E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73C1C5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BC4F9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AB76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EB3B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54E84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35CE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4A24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7185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0E6FC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E3F99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EBFCB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9C10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01D1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1E9B21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58359C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83340C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4A0B5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A196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12108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EBA215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9DD3B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2CF9D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C99EF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E46B6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BFA44E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32725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59495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5EC73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0CC56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D93A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17218C"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16EDF8F" w14:textId="77777777" w:rsidR="00DA0C34" w:rsidRDefault="00DA0C34" w:rsidP="0096173F">
            <w:pPr>
              <w:spacing w:after="0"/>
              <w:rPr>
                <w:rFonts w:ascii="Arial" w:eastAsia="SimSun" w:hAnsi="Arial"/>
                <w:sz w:val="18"/>
                <w:lang w:val="en-US" w:eastAsia="zh-CN"/>
              </w:rPr>
            </w:pPr>
          </w:p>
        </w:tc>
      </w:tr>
      <w:tr w:rsidR="00DA0C34" w14:paraId="65F7D7C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B17DF4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DDD017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8E93F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12D035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58A5A6AB" w14:textId="77777777" w:rsidR="00DA0C34" w:rsidRDefault="00DA0C34" w:rsidP="0096173F">
            <w:pPr>
              <w:spacing w:after="0"/>
              <w:rPr>
                <w:rFonts w:ascii="Arial" w:eastAsia="SimSun" w:hAnsi="Arial"/>
                <w:sz w:val="18"/>
                <w:lang w:val="en-US" w:eastAsia="zh-CN"/>
              </w:rPr>
            </w:pPr>
          </w:p>
        </w:tc>
      </w:tr>
      <w:tr w:rsidR="00DA0C34" w14:paraId="5780657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701D7EC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369471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7E46E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11640B6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15E1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6B8F9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70D9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471D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8523E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641B2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176E2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8CF02A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A4BC1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1BEB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F2B9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88B612"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5BDA5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4026E19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3C0A33F"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043AA1D"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EE1E8A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BA86C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75FC575" w14:textId="77777777" w:rsidR="00DA0C34" w:rsidRDefault="00DA0C34" w:rsidP="0096173F">
            <w:pPr>
              <w:spacing w:after="0"/>
              <w:rPr>
                <w:rFonts w:ascii="Arial" w:eastAsia="SimSun" w:hAnsi="Arial"/>
                <w:sz w:val="18"/>
                <w:lang w:val="en-US" w:eastAsia="zh-CN"/>
              </w:rPr>
            </w:pPr>
          </w:p>
        </w:tc>
      </w:tr>
      <w:tr w:rsidR="00DA0C34" w14:paraId="2FDA673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EA9074B"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5898CE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EE7C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021FF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343ECA6" w14:textId="77777777" w:rsidR="00DA0C34" w:rsidRDefault="00DA0C34" w:rsidP="0096173F">
            <w:pPr>
              <w:spacing w:after="0"/>
              <w:rPr>
                <w:rFonts w:ascii="Arial" w:eastAsia="SimSun" w:hAnsi="Arial"/>
                <w:sz w:val="18"/>
                <w:lang w:val="en-US" w:eastAsia="zh-CN"/>
              </w:rPr>
            </w:pPr>
          </w:p>
        </w:tc>
      </w:tr>
      <w:tr w:rsidR="00DA0C34" w14:paraId="083E432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8B734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577350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DEB19F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F503B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4067E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2229986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A1DDB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7C4A7EC"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6B0A2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B70AED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F13F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1B55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AEB07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DB554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84CD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1CB36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0072D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35FB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C3B7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0FB7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D1FB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B75F0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4C4EF9F" w14:textId="77777777" w:rsidR="00DA0C34" w:rsidRDefault="00DA0C34" w:rsidP="0096173F">
            <w:pPr>
              <w:spacing w:after="0"/>
              <w:rPr>
                <w:rFonts w:ascii="Arial" w:eastAsia="SimSun" w:hAnsi="Arial"/>
                <w:sz w:val="18"/>
                <w:lang w:val="en-US" w:eastAsia="zh-CN"/>
              </w:rPr>
            </w:pPr>
          </w:p>
        </w:tc>
      </w:tr>
      <w:tr w:rsidR="00DA0C34" w14:paraId="29AC475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C97C7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CB9C10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2EAF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2FFC9C4"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9EC37D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2668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800D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9608F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FE38F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7F3C7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E4ABA8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3E198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0AB90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0C4DC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4F52D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D29CE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7E7FB9B" w14:textId="77777777" w:rsidR="00DA0C34" w:rsidRDefault="00DA0C34" w:rsidP="0096173F">
            <w:pPr>
              <w:spacing w:after="0"/>
              <w:rPr>
                <w:rFonts w:ascii="Arial" w:eastAsia="SimSun" w:hAnsi="Arial"/>
                <w:sz w:val="18"/>
                <w:lang w:val="en-US" w:eastAsia="zh-CN"/>
              </w:rPr>
            </w:pPr>
          </w:p>
        </w:tc>
      </w:tr>
      <w:tr w:rsidR="00DA0C34" w14:paraId="4B7C7FC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139D33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CA_n7(2A)-n66(2A)-n77A</w:t>
            </w:r>
          </w:p>
        </w:tc>
        <w:tc>
          <w:tcPr>
            <w:tcW w:w="1346" w:type="dxa"/>
            <w:vMerge w:val="restart"/>
            <w:tcBorders>
              <w:top w:val="nil"/>
              <w:left w:val="single" w:sz="4" w:space="0" w:color="auto"/>
              <w:bottom w:val="single" w:sz="4" w:space="0" w:color="auto"/>
              <w:right w:val="single" w:sz="4" w:space="0" w:color="auto"/>
            </w:tcBorders>
            <w:vAlign w:val="center"/>
            <w:hideMark/>
          </w:tcPr>
          <w:p w14:paraId="32697D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403C6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FEA876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1358A9F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72B0935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23DFCF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1E27C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2E9094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11525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434CC1B8" w14:textId="77777777" w:rsidR="00DA0C34" w:rsidRDefault="00DA0C34" w:rsidP="0096173F">
            <w:pPr>
              <w:spacing w:after="0"/>
              <w:rPr>
                <w:rFonts w:ascii="Arial" w:eastAsia="SimSun" w:hAnsi="Arial"/>
                <w:sz w:val="18"/>
                <w:lang w:val="en-US" w:eastAsia="zh-CN"/>
              </w:rPr>
            </w:pPr>
          </w:p>
        </w:tc>
      </w:tr>
      <w:tr w:rsidR="00DA0C34" w14:paraId="4BA3CEA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B119F8F"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E23363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7E4EE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48FF002"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0F740E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820F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A207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FFA9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2330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060D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D385FC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6BECF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12C22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525BB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3A85E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3B58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8B82657" w14:textId="77777777" w:rsidR="00DA0C34" w:rsidRDefault="00DA0C34" w:rsidP="0096173F">
            <w:pPr>
              <w:spacing w:after="0"/>
              <w:rPr>
                <w:rFonts w:ascii="Arial" w:eastAsia="SimSun" w:hAnsi="Arial"/>
                <w:sz w:val="18"/>
                <w:lang w:val="en-US" w:eastAsia="zh-CN"/>
              </w:rPr>
            </w:pPr>
          </w:p>
        </w:tc>
      </w:tr>
      <w:tr w:rsidR="00DA0C34" w14:paraId="6138FB99"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663C41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CA_n7(2A)-n66A-n77(2A)</w:t>
            </w:r>
          </w:p>
        </w:tc>
        <w:tc>
          <w:tcPr>
            <w:tcW w:w="1346" w:type="dxa"/>
            <w:vMerge w:val="restart"/>
            <w:tcBorders>
              <w:top w:val="nil"/>
              <w:left w:val="single" w:sz="4" w:space="0" w:color="auto"/>
              <w:bottom w:val="single" w:sz="4" w:space="0" w:color="auto"/>
              <w:right w:val="single" w:sz="4" w:space="0" w:color="auto"/>
            </w:tcBorders>
            <w:vAlign w:val="center"/>
            <w:hideMark/>
          </w:tcPr>
          <w:p w14:paraId="30B23A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07F5B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70F174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7A1DB8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15F949D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18F9D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3698F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96CA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3E8D51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4483B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7DD6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9DB0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79A2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4C6B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D6456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328C5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3EB75B"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0CD80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95B3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BC32E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A9CEA"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562AFA5" w14:textId="77777777" w:rsidR="00DA0C34" w:rsidRDefault="00DA0C34" w:rsidP="0096173F">
            <w:pPr>
              <w:spacing w:after="0"/>
              <w:rPr>
                <w:rFonts w:ascii="Arial" w:eastAsia="SimSun" w:hAnsi="Arial"/>
                <w:sz w:val="18"/>
                <w:lang w:val="en-US" w:eastAsia="zh-CN"/>
              </w:rPr>
            </w:pPr>
          </w:p>
        </w:tc>
      </w:tr>
      <w:tr w:rsidR="00DA0C34" w14:paraId="48819A1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792DBC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8073CB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B1DC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A6128A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C620C60" w14:textId="77777777" w:rsidR="00DA0C34" w:rsidRDefault="00DA0C34" w:rsidP="0096173F">
            <w:pPr>
              <w:spacing w:after="0"/>
              <w:rPr>
                <w:rFonts w:ascii="Arial" w:eastAsia="SimSun" w:hAnsi="Arial"/>
                <w:sz w:val="18"/>
                <w:lang w:val="en-US" w:eastAsia="zh-CN"/>
              </w:rPr>
            </w:pPr>
          </w:p>
        </w:tc>
      </w:tr>
      <w:tr w:rsidR="00DA0C34" w14:paraId="5F1824E5"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2F0033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CA_n7(2A)-n66(2A)-n77(2A)</w:t>
            </w:r>
          </w:p>
        </w:tc>
        <w:tc>
          <w:tcPr>
            <w:tcW w:w="1346" w:type="dxa"/>
            <w:vMerge w:val="restart"/>
            <w:tcBorders>
              <w:top w:val="nil"/>
              <w:left w:val="single" w:sz="4" w:space="0" w:color="auto"/>
              <w:bottom w:val="single" w:sz="4" w:space="0" w:color="auto"/>
              <w:right w:val="single" w:sz="4" w:space="0" w:color="auto"/>
            </w:tcBorders>
            <w:vAlign w:val="center"/>
            <w:hideMark/>
          </w:tcPr>
          <w:p w14:paraId="35D101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36D2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0842C1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CA_n7(2A) </w:t>
            </w:r>
            <w:r>
              <w:rPr>
                <w:rFonts w:ascii="Arial" w:hAnsi="Arial"/>
                <w:sz w:val="18"/>
                <w:szCs w:val="18"/>
                <w:lang w:val="en-US" w:eastAsia="zh-CN"/>
              </w:rPr>
              <w:t>Bandwidth Combination Set 0 in Table 5.5A.2-1</w:t>
            </w:r>
          </w:p>
        </w:tc>
        <w:tc>
          <w:tcPr>
            <w:tcW w:w="1266" w:type="dxa"/>
            <w:vMerge w:val="restart"/>
            <w:tcBorders>
              <w:top w:val="nil"/>
              <w:left w:val="single" w:sz="4" w:space="0" w:color="auto"/>
              <w:bottom w:val="single" w:sz="4" w:space="0" w:color="auto"/>
              <w:right w:val="single" w:sz="4" w:space="0" w:color="auto"/>
            </w:tcBorders>
            <w:hideMark/>
          </w:tcPr>
          <w:p w14:paraId="040F6EB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604E6BB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C4C560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78D5FE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5A3EE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D04E5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CA_n66(2A)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1FD24283" w14:textId="77777777" w:rsidR="00DA0C34" w:rsidRDefault="00DA0C34" w:rsidP="0096173F">
            <w:pPr>
              <w:spacing w:after="0"/>
              <w:rPr>
                <w:rFonts w:ascii="Arial" w:eastAsia="SimSun" w:hAnsi="Arial"/>
                <w:sz w:val="18"/>
                <w:lang w:val="en-US" w:eastAsia="zh-CN"/>
              </w:rPr>
            </w:pPr>
          </w:p>
        </w:tc>
      </w:tr>
      <w:tr w:rsidR="00DA0C34" w14:paraId="7C824BE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B861F72"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71307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5CBC6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28B411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 xml:space="preserve">See CA_n77(2A) </w:t>
            </w:r>
            <w:r>
              <w:rPr>
                <w:rFonts w:ascii="Arial" w:hAnsi="Arial"/>
                <w:sz w:val="18"/>
                <w:szCs w:val="18"/>
                <w:lang w:val="en-US" w:eastAsia="zh-CN"/>
              </w:rPr>
              <w:t>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1F117A01" w14:textId="77777777" w:rsidR="00DA0C34" w:rsidRDefault="00DA0C34" w:rsidP="0096173F">
            <w:pPr>
              <w:spacing w:after="0"/>
              <w:rPr>
                <w:rFonts w:ascii="Arial" w:eastAsia="SimSun" w:hAnsi="Arial"/>
                <w:sz w:val="18"/>
                <w:lang w:val="en-US" w:eastAsia="zh-CN"/>
              </w:rPr>
            </w:pPr>
          </w:p>
        </w:tc>
      </w:tr>
      <w:tr w:rsidR="00DA0C34" w14:paraId="1B4FFC8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DA6F16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CA_n7A-n66A-n78A</w:t>
            </w:r>
          </w:p>
        </w:tc>
        <w:tc>
          <w:tcPr>
            <w:tcW w:w="1346" w:type="dxa"/>
            <w:tcBorders>
              <w:top w:val="single" w:sz="4" w:space="0" w:color="auto"/>
              <w:left w:val="single" w:sz="4" w:space="0" w:color="auto"/>
              <w:bottom w:val="nil"/>
              <w:right w:val="single" w:sz="4" w:space="0" w:color="auto"/>
            </w:tcBorders>
            <w:hideMark/>
          </w:tcPr>
          <w:p w14:paraId="7888BD0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30C8E553"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26128017"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2EC8AB2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635AC4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C3F60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6601F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981F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0875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9295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46B83E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AF4F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7FC4C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CFC8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60B928"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AC25E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5BD0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AA2317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4F7286F" w14:textId="77777777" w:rsidTr="0096173F">
        <w:trPr>
          <w:trHeight w:val="29"/>
        </w:trPr>
        <w:tc>
          <w:tcPr>
            <w:tcW w:w="1602" w:type="dxa"/>
            <w:gridSpan w:val="2"/>
            <w:tcBorders>
              <w:top w:val="nil"/>
              <w:left w:val="single" w:sz="4" w:space="0" w:color="auto"/>
              <w:bottom w:val="nil"/>
              <w:right w:val="single" w:sz="4" w:space="0" w:color="auto"/>
            </w:tcBorders>
          </w:tcPr>
          <w:p w14:paraId="66982C5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6E93F18"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267E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8DCF9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5CF6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71F2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7E27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CE98A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5C3D5B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EA1E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9B32D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FB5621"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23DD8C"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7081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FF52F1"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1DE4E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19E36DC7" w14:textId="77777777" w:rsidR="00DA0C34" w:rsidRDefault="00DA0C34" w:rsidP="0096173F">
            <w:pPr>
              <w:keepNext/>
              <w:keepLines/>
              <w:spacing w:after="0"/>
              <w:jc w:val="center"/>
              <w:rPr>
                <w:rFonts w:ascii="Arial" w:hAnsi="Arial"/>
                <w:sz w:val="18"/>
                <w:lang w:val="en-US" w:eastAsia="zh-CN"/>
              </w:rPr>
            </w:pPr>
          </w:p>
        </w:tc>
      </w:tr>
      <w:tr w:rsidR="00DA0C34" w14:paraId="0104A7E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8D70C8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D09827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DE279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5A23721"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B29D4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C2F8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8D26DD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CD6B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24B3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72C79E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4CCB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2556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779C9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3BF66D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0D8DDA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ABB6B0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3063AA5" w14:textId="77777777" w:rsidR="00DA0C34" w:rsidRDefault="00DA0C34" w:rsidP="0096173F">
            <w:pPr>
              <w:keepNext/>
              <w:keepLines/>
              <w:spacing w:after="0"/>
              <w:jc w:val="center"/>
              <w:rPr>
                <w:rFonts w:ascii="Arial" w:hAnsi="Arial"/>
                <w:sz w:val="18"/>
                <w:lang w:val="en-US" w:eastAsia="zh-CN"/>
              </w:rPr>
            </w:pPr>
          </w:p>
        </w:tc>
      </w:tr>
      <w:tr w:rsidR="00DA0C34" w14:paraId="54308C4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AA937B5"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sv-SE" w:eastAsia="ja-JP"/>
              </w:rPr>
              <w:t>A-</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-n78(2A)</w:t>
            </w:r>
          </w:p>
        </w:tc>
        <w:tc>
          <w:tcPr>
            <w:tcW w:w="1346" w:type="dxa"/>
            <w:tcBorders>
              <w:top w:val="single" w:sz="4" w:space="0" w:color="auto"/>
              <w:left w:val="single" w:sz="4" w:space="0" w:color="auto"/>
              <w:bottom w:val="nil"/>
              <w:right w:val="single" w:sz="4" w:space="0" w:color="auto"/>
            </w:tcBorders>
            <w:hideMark/>
          </w:tcPr>
          <w:p w14:paraId="38CAF3D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n66</w:t>
            </w:r>
            <w:r>
              <w:rPr>
                <w:rFonts w:ascii="Arial" w:hAnsi="Arial" w:cs="Arial"/>
                <w:sz w:val="18"/>
                <w:szCs w:val="18"/>
                <w:lang w:eastAsia="zh-CN"/>
              </w:rPr>
              <w:t>A</w:t>
            </w:r>
          </w:p>
          <w:p w14:paraId="5CF989A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eastAsia="ja-JP"/>
              </w:rPr>
              <w:t>A-</w:t>
            </w:r>
            <w:r>
              <w:rPr>
                <w:rFonts w:ascii="Arial" w:hAnsi="Arial" w:cs="Arial"/>
                <w:sz w:val="18"/>
                <w:szCs w:val="18"/>
                <w:lang w:val="en-US" w:eastAsia="zh-CN"/>
              </w:rPr>
              <w:t>n78</w:t>
            </w:r>
            <w:r>
              <w:rPr>
                <w:rFonts w:ascii="Arial" w:hAnsi="Arial" w:cs="Arial"/>
                <w:sz w:val="18"/>
                <w:szCs w:val="18"/>
                <w:lang w:eastAsia="zh-CN"/>
              </w:rPr>
              <w:t>A</w:t>
            </w:r>
          </w:p>
          <w:p w14:paraId="6C23E96B"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sv-SE" w:eastAsia="ja-JP"/>
              </w:rPr>
              <w:t>A-</w:t>
            </w:r>
            <w:r>
              <w:rPr>
                <w:rFonts w:ascii="Arial" w:hAnsi="Arial" w:cs="Arial"/>
                <w:sz w:val="18"/>
                <w:szCs w:val="18"/>
                <w:lang w:val="en-US" w:eastAsia="zh-CN"/>
              </w:rPr>
              <w:t>n78</w:t>
            </w:r>
            <w:r>
              <w:rPr>
                <w:rFonts w:ascii="Arial" w:hAnsi="Arial" w:cs="Arial"/>
                <w:sz w:val="18"/>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38BEAED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6459F5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7FF43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D005E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7ECB1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42850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F63C8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7DD359"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121ED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987E8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3A002B"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2253B46"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5FDB7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739223"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5BA3930" w14:textId="77777777" w:rsidR="00DA0C34" w:rsidRDefault="00DA0C34" w:rsidP="0096173F">
            <w:pPr>
              <w:keepNext/>
              <w:keepLines/>
              <w:spacing w:after="0"/>
              <w:jc w:val="center"/>
              <w:rPr>
                <w:rFonts w:ascii="Arial" w:hAnsi="Arial"/>
                <w:sz w:val="18"/>
                <w:lang w:val="en-US" w:eastAsia="zh-CN"/>
              </w:rPr>
            </w:pPr>
            <w:r>
              <w:rPr>
                <w:szCs w:val="18"/>
                <w:lang w:val="en-US" w:eastAsia="zh-CN"/>
              </w:rPr>
              <w:t>0</w:t>
            </w:r>
          </w:p>
        </w:tc>
      </w:tr>
      <w:tr w:rsidR="00DA0C34" w14:paraId="610AB9C0" w14:textId="77777777" w:rsidTr="0096173F">
        <w:trPr>
          <w:trHeight w:val="29"/>
        </w:trPr>
        <w:tc>
          <w:tcPr>
            <w:tcW w:w="1602" w:type="dxa"/>
            <w:gridSpan w:val="2"/>
            <w:tcBorders>
              <w:top w:val="nil"/>
              <w:left w:val="single" w:sz="4" w:space="0" w:color="auto"/>
              <w:bottom w:val="nil"/>
              <w:right w:val="single" w:sz="4" w:space="0" w:color="auto"/>
            </w:tcBorders>
          </w:tcPr>
          <w:p w14:paraId="65824F3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325DF8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EFC0844"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5D5FF9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DBAB9B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7473D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8D7D7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13F19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427E4C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98085A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952073"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E0ADD7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F7B5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8BB9A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C5D4D72"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710733"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552E01DF" w14:textId="77777777" w:rsidR="00DA0C34" w:rsidRDefault="00DA0C34" w:rsidP="0096173F">
            <w:pPr>
              <w:keepNext/>
              <w:keepLines/>
              <w:spacing w:after="0"/>
              <w:jc w:val="center"/>
              <w:rPr>
                <w:rFonts w:ascii="Arial" w:hAnsi="Arial"/>
                <w:sz w:val="18"/>
                <w:lang w:val="en-US" w:eastAsia="zh-CN"/>
              </w:rPr>
            </w:pPr>
          </w:p>
        </w:tc>
      </w:tr>
      <w:tr w:rsidR="00DA0C34" w14:paraId="767B67E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384F09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E0F862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9AA58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BCD8661" w14:textId="77777777" w:rsidR="00DA0C34" w:rsidRDefault="00DA0C34" w:rsidP="0096173F">
            <w:pPr>
              <w:keepNext/>
              <w:keepLines/>
              <w:spacing w:after="0"/>
              <w:jc w:val="center"/>
              <w:rPr>
                <w:rFonts w:ascii="Arial" w:hAnsi="Arial"/>
                <w:sz w:val="18"/>
                <w:szCs w:val="18"/>
                <w:lang w:val="en-US"/>
              </w:rPr>
            </w:pPr>
            <w:r>
              <w:rPr>
                <w:rFonts w:ascii="Arial" w:hAnsi="Arial"/>
                <w:bCs/>
                <w:sz w:val="18"/>
                <w:lang w:eastAsia="zh-CN"/>
              </w:rPr>
              <w:t>See CA_n78(2A) Bandwidth Combination Set 1 in Table 5.5A.2-1</w:t>
            </w:r>
          </w:p>
        </w:tc>
        <w:tc>
          <w:tcPr>
            <w:tcW w:w="1266" w:type="dxa"/>
            <w:tcBorders>
              <w:top w:val="nil"/>
              <w:left w:val="single" w:sz="4" w:space="0" w:color="auto"/>
              <w:bottom w:val="single" w:sz="4" w:space="0" w:color="auto"/>
              <w:right w:val="single" w:sz="4" w:space="0" w:color="auto"/>
            </w:tcBorders>
          </w:tcPr>
          <w:p w14:paraId="16A942FB" w14:textId="77777777" w:rsidR="00DA0C34" w:rsidRDefault="00DA0C34" w:rsidP="0096173F">
            <w:pPr>
              <w:keepNext/>
              <w:keepLines/>
              <w:spacing w:after="0"/>
              <w:jc w:val="center"/>
              <w:rPr>
                <w:rFonts w:ascii="Arial" w:hAnsi="Arial"/>
                <w:sz w:val="18"/>
                <w:lang w:val="en-US" w:eastAsia="zh-CN"/>
              </w:rPr>
            </w:pPr>
          </w:p>
        </w:tc>
      </w:tr>
      <w:tr w:rsidR="00DA0C34" w14:paraId="50DF08EA" w14:textId="77777777" w:rsidTr="0096173F">
        <w:trPr>
          <w:trHeight w:val="29"/>
        </w:trPr>
        <w:tc>
          <w:tcPr>
            <w:tcW w:w="1602" w:type="dxa"/>
            <w:gridSpan w:val="2"/>
            <w:tcBorders>
              <w:top w:val="nil"/>
              <w:left w:val="single" w:sz="4" w:space="0" w:color="auto"/>
              <w:bottom w:val="nil"/>
              <w:right w:val="single" w:sz="4" w:space="0" w:color="auto"/>
            </w:tcBorders>
            <w:hideMark/>
          </w:tcPr>
          <w:p w14:paraId="774D14A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CA_n7(2A)-n66A-n78A</w:t>
            </w:r>
          </w:p>
        </w:tc>
        <w:tc>
          <w:tcPr>
            <w:tcW w:w="1346" w:type="dxa"/>
            <w:tcBorders>
              <w:top w:val="nil"/>
              <w:left w:val="single" w:sz="4" w:space="0" w:color="auto"/>
              <w:bottom w:val="nil"/>
              <w:right w:val="single" w:sz="4" w:space="0" w:color="auto"/>
            </w:tcBorders>
            <w:hideMark/>
          </w:tcPr>
          <w:p w14:paraId="631D41E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CA_n7A-n66A </w:t>
            </w:r>
          </w:p>
          <w:p w14:paraId="7476E80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CA_n7A-n78A </w:t>
            </w:r>
          </w:p>
          <w:p w14:paraId="10B13B7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CA_n66A-n78A</w:t>
            </w:r>
          </w:p>
        </w:tc>
        <w:tc>
          <w:tcPr>
            <w:tcW w:w="660" w:type="dxa"/>
            <w:tcBorders>
              <w:top w:val="single" w:sz="4" w:space="0" w:color="auto"/>
              <w:left w:val="single" w:sz="4" w:space="0" w:color="auto"/>
              <w:bottom w:val="single" w:sz="4" w:space="0" w:color="auto"/>
              <w:right w:val="single" w:sz="4" w:space="0" w:color="auto"/>
            </w:tcBorders>
            <w:hideMark/>
          </w:tcPr>
          <w:p w14:paraId="7A42870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65426EEE" w14:textId="77777777" w:rsidR="00DA0C34" w:rsidRDefault="00DA0C34" w:rsidP="0096173F">
            <w:pPr>
              <w:keepNext/>
              <w:keepLines/>
              <w:spacing w:after="0"/>
              <w:jc w:val="center"/>
              <w:rPr>
                <w:rFonts w:ascii="Arial" w:hAnsi="Arial"/>
                <w:sz w:val="18"/>
                <w:szCs w:val="18"/>
                <w:lang w:val="en-US"/>
              </w:rPr>
            </w:pPr>
            <w:r>
              <w:rPr>
                <w:rFonts w:ascii="Arial" w:hAnsi="Arial"/>
                <w:bCs/>
                <w:sz w:val="18"/>
                <w:szCs w:val="18"/>
                <w:lang w:eastAsia="zh-CN"/>
              </w:rPr>
              <w:t>See CA_n7(2A) Bandwidth Combination Set 0 in Table 5.5A.2-1</w:t>
            </w:r>
          </w:p>
        </w:tc>
        <w:tc>
          <w:tcPr>
            <w:tcW w:w="1266" w:type="dxa"/>
            <w:tcBorders>
              <w:top w:val="nil"/>
              <w:left w:val="single" w:sz="4" w:space="0" w:color="auto"/>
              <w:bottom w:val="nil"/>
              <w:right w:val="single" w:sz="4" w:space="0" w:color="auto"/>
            </w:tcBorders>
            <w:hideMark/>
          </w:tcPr>
          <w:p w14:paraId="40A68F9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59AD5905" w14:textId="77777777" w:rsidTr="0096173F">
        <w:trPr>
          <w:trHeight w:val="29"/>
        </w:trPr>
        <w:tc>
          <w:tcPr>
            <w:tcW w:w="1602" w:type="dxa"/>
            <w:gridSpan w:val="2"/>
            <w:tcBorders>
              <w:top w:val="nil"/>
              <w:left w:val="single" w:sz="4" w:space="0" w:color="auto"/>
              <w:bottom w:val="nil"/>
              <w:right w:val="single" w:sz="4" w:space="0" w:color="auto"/>
            </w:tcBorders>
          </w:tcPr>
          <w:p w14:paraId="1765E54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B19C0B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6020F5B"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13F3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79B5A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839CEF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C5754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32052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FFD99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EF454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69D50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D1DF60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7398B9"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B6BD90"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92F44F"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B360F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39C2E69" w14:textId="77777777" w:rsidR="00DA0C34" w:rsidRDefault="00DA0C34" w:rsidP="0096173F">
            <w:pPr>
              <w:keepNext/>
              <w:keepLines/>
              <w:spacing w:after="0"/>
              <w:jc w:val="center"/>
              <w:rPr>
                <w:rFonts w:ascii="Arial" w:hAnsi="Arial"/>
                <w:sz w:val="18"/>
                <w:lang w:val="en-US" w:eastAsia="zh-CN"/>
              </w:rPr>
            </w:pPr>
          </w:p>
        </w:tc>
      </w:tr>
      <w:tr w:rsidR="00DA0C34" w14:paraId="1BC781F9" w14:textId="77777777" w:rsidTr="0096173F">
        <w:trPr>
          <w:trHeight w:val="29"/>
        </w:trPr>
        <w:tc>
          <w:tcPr>
            <w:tcW w:w="1602" w:type="dxa"/>
            <w:gridSpan w:val="2"/>
            <w:tcBorders>
              <w:top w:val="nil"/>
              <w:left w:val="single" w:sz="4" w:space="0" w:color="auto"/>
              <w:bottom w:val="nil"/>
              <w:right w:val="single" w:sz="4" w:space="0" w:color="auto"/>
            </w:tcBorders>
          </w:tcPr>
          <w:p w14:paraId="6A3CFDB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0DE3AB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F1ACE"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F341DA4"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D61D70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D82CE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41B5C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E73E9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759735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DAA787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FDC5F5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442A55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BCCA89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56C30A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29325F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223A65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tcPr>
          <w:p w14:paraId="0CB1CB0E" w14:textId="77777777" w:rsidR="00DA0C34" w:rsidRDefault="00DA0C34" w:rsidP="0096173F">
            <w:pPr>
              <w:keepNext/>
              <w:keepLines/>
              <w:spacing w:after="0"/>
              <w:jc w:val="center"/>
              <w:rPr>
                <w:rFonts w:ascii="Arial" w:hAnsi="Arial"/>
                <w:sz w:val="18"/>
                <w:lang w:val="en-US" w:eastAsia="zh-CN"/>
              </w:rPr>
            </w:pPr>
          </w:p>
        </w:tc>
      </w:tr>
      <w:tr w:rsidR="00DA0C34" w14:paraId="02CC679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FD1F58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CA_n7A-n66(2A)-n78A</w:t>
            </w:r>
          </w:p>
        </w:tc>
        <w:tc>
          <w:tcPr>
            <w:tcW w:w="1346" w:type="dxa"/>
            <w:tcBorders>
              <w:top w:val="single" w:sz="4" w:space="0" w:color="auto"/>
              <w:left w:val="single" w:sz="4" w:space="0" w:color="auto"/>
              <w:bottom w:val="nil"/>
              <w:right w:val="single" w:sz="4" w:space="0" w:color="auto"/>
            </w:tcBorders>
            <w:hideMark/>
          </w:tcPr>
          <w:p w14:paraId="44C57EEE"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67A35B75"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hideMark/>
          </w:tcPr>
          <w:p w14:paraId="00F8800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54754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24958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89A5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9FF01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ECA066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64A72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B6CBE29"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5C7F99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BE253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A76EC7"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51851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6A7634"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0B4575F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9E34546" w14:textId="77777777" w:rsidTr="0096173F">
        <w:trPr>
          <w:trHeight w:val="29"/>
        </w:trPr>
        <w:tc>
          <w:tcPr>
            <w:tcW w:w="1602" w:type="dxa"/>
            <w:gridSpan w:val="2"/>
            <w:tcBorders>
              <w:top w:val="nil"/>
              <w:left w:val="single" w:sz="4" w:space="0" w:color="auto"/>
              <w:bottom w:val="nil"/>
              <w:right w:val="single" w:sz="4" w:space="0" w:color="auto"/>
            </w:tcBorders>
          </w:tcPr>
          <w:p w14:paraId="76AEEF4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01E9EC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BE58B7"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E5E3A33"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1FEB8893" w14:textId="77777777" w:rsidR="00DA0C34" w:rsidRDefault="00DA0C34" w:rsidP="0096173F">
            <w:pPr>
              <w:keepNext/>
              <w:keepLines/>
              <w:spacing w:after="0"/>
              <w:jc w:val="center"/>
              <w:rPr>
                <w:rFonts w:ascii="Arial" w:hAnsi="Arial"/>
                <w:sz w:val="18"/>
                <w:lang w:val="en-US" w:eastAsia="zh-CN"/>
              </w:rPr>
            </w:pPr>
          </w:p>
        </w:tc>
      </w:tr>
      <w:tr w:rsidR="00DA0C34" w14:paraId="479532B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EE5480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D09E85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0237F10"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CCE75C1"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788715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71C7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F3646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60FB0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8AE30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34792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19BA4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570CAE4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1C85E53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7B6E3D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1E4EA04B"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9682F2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3CE56660" w14:textId="77777777" w:rsidR="00DA0C34" w:rsidRDefault="00DA0C34" w:rsidP="0096173F">
            <w:pPr>
              <w:keepNext/>
              <w:keepLines/>
              <w:spacing w:after="0"/>
              <w:jc w:val="center"/>
              <w:rPr>
                <w:rFonts w:ascii="Arial" w:hAnsi="Arial"/>
                <w:sz w:val="18"/>
                <w:lang w:val="en-US" w:eastAsia="zh-CN"/>
              </w:rPr>
            </w:pPr>
          </w:p>
        </w:tc>
      </w:tr>
      <w:tr w:rsidR="00DA0C34" w14:paraId="413ED2B1" w14:textId="77777777" w:rsidTr="0096173F">
        <w:trPr>
          <w:trHeight w:val="29"/>
        </w:trPr>
        <w:tc>
          <w:tcPr>
            <w:tcW w:w="1602" w:type="dxa"/>
            <w:gridSpan w:val="2"/>
            <w:tcBorders>
              <w:top w:val="nil"/>
              <w:left w:val="single" w:sz="4" w:space="0" w:color="auto"/>
              <w:bottom w:val="nil"/>
              <w:right w:val="single" w:sz="4" w:space="0" w:color="auto"/>
            </w:tcBorders>
            <w:hideMark/>
          </w:tcPr>
          <w:p w14:paraId="41C8498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CA_n7(2A)-n66(2A)-n78A</w:t>
            </w:r>
          </w:p>
        </w:tc>
        <w:tc>
          <w:tcPr>
            <w:tcW w:w="1346" w:type="dxa"/>
            <w:tcBorders>
              <w:top w:val="nil"/>
              <w:left w:val="single" w:sz="4" w:space="0" w:color="auto"/>
              <w:bottom w:val="nil"/>
              <w:right w:val="single" w:sz="4" w:space="0" w:color="auto"/>
            </w:tcBorders>
            <w:hideMark/>
          </w:tcPr>
          <w:p w14:paraId="3BB9F48C"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n66A </w:t>
            </w:r>
            <w:r>
              <w:rPr>
                <w:rFonts w:ascii="Arial" w:hAnsi="Arial" w:cs="Arial"/>
                <w:sz w:val="18"/>
                <w:lang w:eastAsia="zh-CN"/>
              </w:rPr>
              <w:t>CA</w:t>
            </w:r>
            <w:r>
              <w:rPr>
                <w:rFonts w:ascii="Arial" w:hAnsi="Arial" w:cs="Arial"/>
                <w:sz w:val="18"/>
              </w:rPr>
              <w:t>_</w:t>
            </w:r>
            <w:r>
              <w:rPr>
                <w:rFonts w:ascii="Arial" w:hAnsi="Arial" w:cs="Arial"/>
                <w:sz w:val="18"/>
                <w:lang w:val="en-US" w:eastAsia="zh-CN"/>
              </w:rPr>
              <w:t>n7</w:t>
            </w:r>
            <w:r>
              <w:rPr>
                <w:rFonts w:ascii="Arial" w:hAnsi="Arial" w:cs="Arial"/>
                <w:sz w:val="18"/>
                <w:lang w:val="en-US" w:eastAsia="ja-JP"/>
              </w:rPr>
              <w:t>A-</w:t>
            </w:r>
            <w:r>
              <w:rPr>
                <w:rFonts w:ascii="Arial" w:hAnsi="Arial" w:cs="Arial"/>
                <w:sz w:val="18"/>
                <w:lang w:val="en-US" w:eastAsia="zh-CN"/>
              </w:rPr>
              <w:t xml:space="preserve">n78A </w:t>
            </w:r>
            <w:r>
              <w:rPr>
                <w:rFonts w:ascii="Arial" w:hAnsi="Arial" w:cs="Arial"/>
                <w:sz w:val="18"/>
                <w:lang w:eastAsia="zh-CN"/>
              </w:rPr>
              <w:t>CA</w:t>
            </w:r>
            <w:r>
              <w:rPr>
                <w:rFonts w:ascii="Arial" w:hAnsi="Arial" w:cs="Arial"/>
                <w:sz w:val="18"/>
              </w:rPr>
              <w:t>_</w:t>
            </w:r>
            <w:r>
              <w:rPr>
                <w:rFonts w:ascii="Arial" w:hAnsi="Arial" w:cs="Arial"/>
                <w:sz w:val="18"/>
                <w:lang w:val="en-US" w:eastAsia="zh-CN"/>
              </w:rPr>
              <w:t>n66</w:t>
            </w:r>
            <w:r>
              <w:rPr>
                <w:rFonts w:ascii="Arial" w:hAnsi="Arial" w:cs="Arial"/>
                <w:sz w:val="18"/>
                <w:lang w:val="en-US" w:eastAsia="ja-JP"/>
              </w:rPr>
              <w:t>A-</w:t>
            </w:r>
            <w:r>
              <w:rPr>
                <w:rFonts w:ascii="Arial" w:hAnsi="Arial" w:cs="Arial"/>
                <w:sz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67E76849" w14:textId="77777777" w:rsidR="00DA0C34" w:rsidRDefault="00DA0C34" w:rsidP="0096173F">
            <w:pPr>
              <w:keepNext/>
              <w:keepLines/>
              <w:spacing w:after="0"/>
              <w:jc w:val="center"/>
              <w:rPr>
                <w:rFonts w:ascii="Arial" w:hAnsi="Arial" w:cs="Arial"/>
                <w:sz w:val="18"/>
                <w:lang w:val="en-US" w:eastAsia="zh-CN"/>
              </w:rPr>
            </w:pPr>
            <w:r>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3398B906" w14:textId="77777777" w:rsidR="00DA0C34" w:rsidRDefault="00DA0C34" w:rsidP="0096173F">
            <w:pPr>
              <w:keepNext/>
              <w:keepLines/>
              <w:spacing w:after="0"/>
              <w:jc w:val="center"/>
              <w:rPr>
                <w:rFonts w:ascii="Arial" w:hAnsi="Arial"/>
                <w:bCs/>
                <w:sz w:val="18"/>
                <w:lang w:eastAsia="zh-CN"/>
              </w:rPr>
            </w:pPr>
            <w:r>
              <w:rPr>
                <w:rFonts w:ascii="Arial" w:hAnsi="Arial" w:cs="Arial"/>
                <w:sz w:val="18"/>
              </w:rPr>
              <w:t>See CA_n7(2A) Bandwidth Combination Set 0 in Table 5.5A.2-1</w:t>
            </w:r>
          </w:p>
        </w:tc>
        <w:tc>
          <w:tcPr>
            <w:tcW w:w="1266" w:type="dxa"/>
            <w:tcBorders>
              <w:top w:val="nil"/>
              <w:left w:val="single" w:sz="4" w:space="0" w:color="auto"/>
              <w:bottom w:val="nil"/>
              <w:right w:val="single" w:sz="4" w:space="0" w:color="auto"/>
            </w:tcBorders>
            <w:hideMark/>
          </w:tcPr>
          <w:p w14:paraId="04FEE25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DBA7FD6" w14:textId="77777777" w:rsidTr="0096173F">
        <w:trPr>
          <w:trHeight w:val="29"/>
        </w:trPr>
        <w:tc>
          <w:tcPr>
            <w:tcW w:w="1602" w:type="dxa"/>
            <w:gridSpan w:val="2"/>
            <w:tcBorders>
              <w:top w:val="nil"/>
              <w:left w:val="single" w:sz="4" w:space="0" w:color="auto"/>
              <w:bottom w:val="nil"/>
              <w:right w:val="single" w:sz="4" w:space="0" w:color="auto"/>
            </w:tcBorders>
          </w:tcPr>
          <w:p w14:paraId="2225A00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878EA3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BDDFE6" w14:textId="77777777" w:rsidR="00DA0C34" w:rsidRDefault="00DA0C34" w:rsidP="0096173F">
            <w:pPr>
              <w:keepNext/>
              <w:keepLines/>
              <w:spacing w:after="0"/>
              <w:jc w:val="center"/>
              <w:rPr>
                <w:rFonts w:ascii="Arial" w:hAnsi="Arial" w:cs="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C4362EF" w14:textId="77777777" w:rsidR="00DA0C34" w:rsidRDefault="00DA0C34" w:rsidP="0096173F">
            <w:pPr>
              <w:keepNext/>
              <w:keepLines/>
              <w:spacing w:after="0"/>
              <w:jc w:val="center"/>
              <w:rPr>
                <w:rFonts w:ascii="Arial" w:hAnsi="Arial"/>
                <w:bCs/>
                <w:sz w:val="18"/>
                <w:lang w:eastAsia="zh-CN"/>
              </w:rPr>
            </w:pPr>
            <w:r>
              <w:rPr>
                <w:rFonts w:ascii="Arial" w:hAnsi="Arial"/>
                <w:sz w:val="18"/>
              </w:rPr>
              <w:t>See CA_n66(2A) Bandwidth Combination Set 1 in Table 5.5A.2-1</w:t>
            </w:r>
          </w:p>
        </w:tc>
        <w:tc>
          <w:tcPr>
            <w:tcW w:w="1266" w:type="dxa"/>
            <w:tcBorders>
              <w:top w:val="nil"/>
              <w:left w:val="single" w:sz="4" w:space="0" w:color="auto"/>
              <w:bottom w:val="nil"/>
              <w:right w:val="single" w:sz="4" w:space="0" w:color="auto"/>
            </w:tcBorders>
          </w:tcPr>
          <w:p w14:paraId="60371F59" w14:textId="77777777" w:rsidR="00DA0C34" w:rsidRDefault="00DA0C34" w:rsidP="0096173F">
            <w:pPr>
              <w:keepNext/>
              <w:keepLines/>
              <w:spacing w:after="0"/>
              <w:jc w:val="center"/>
              <w:rPr>
                <w:rFonts w:ascii="Arial" w:hAnsi="Arial"/>
                <w:sz w:val="18"/>
                <w:lang w:val="en-US" w:eastAsia="zh-CN"/>
              </w:rPr>
            </w:pPr>
          </w:p>
        </w:tc>
      </w:tr>
      <w:tr w:rsidR="00DA0C34" w14:paraId="248D1E9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6C6FAC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A905DF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F70CDB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59136FC"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EF70FE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AE1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1F5C0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1A06E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288AD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0750DE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A3EB5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7C87D22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19502F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4C9ED85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4DED7C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7407CAF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6A038834" w14:textId="77777777" w:rsidR="00DA0C34" w:rsidRDefault="00DA0C34" w:rsidP="0096173F">
            <w:pPr>
              <w:keepNext/>
              <w:keepLines/>
              <w:spacing w:after="0"/>
              <w:jc w:val="center"/>
              <w:rPr>
                <w:rFonts w:ascii="Arial" w:hAnsi="Arial"/>
                <w:sz w:val="18"/>
                <w:lang w:val="en-US" w:eastAsia="zh-CN"/>
              </w:rPr>
            </w:pPr>
          </w:p>
        </w:tc>
      </w:tr>
      <w:tr w:rsidR="00DA0C34" w14:paraId="6662DB44" w14:textId="77777777" w:rsidTr="0096173F">
        <w:trPr>
          <w:trHeight w:val="29"/>
        </w:trPr>
        <w:tc>
          <w:tcPr>
            <w:tcW w:w="1602" w:type="dxa"/>
            <w:gridSpan w:val="2"/>
            <w:tcBorders>
              <w:top w:val="nil"/>
              <w:left w:val="single" w:sz="4" w:space="0" w:color="auto"/>
              <w:bottom w:val="nil"/>
              <w:right w:val="single" w:sz="4" w:space="0" w:color="auto"/>
            </w:tcBorders>
            <w:hideMark/>
          </w:tcPr>
          <w:p w14:paraId="54DA54D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CA_n7(2A)-n66A-n78(2A)</w:t>
            </w:r>
          </w:p>
        </w:tc>
        <w:tc>
          <w:tcPr>
            <w:tcW w:w="1346" w:type="dxa"/>
            <w:tcBorders>
              <w:top w:val="nil"/>
              <w:left w:val="single" w:sz="4" w:space="0" w:color="auto"/>
              <w:bottom w:val="nil"/>
              <w:right w:val="single" w:sz="4" w:space="0" w:color="auto"/>
            </w:tcBorders>
            <w:hideMark/>
          </w:tcPr>
          <w:p w14:paraId="56F50CAD"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11F42384"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5E032A2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3A7645D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2D5C0B97" w14:textId="77777777" w:rsidTr="0096173F">
        <w:trPr>
          <w:trHeight w:val="29"/>
        </w:trPr>
        <w:tc>
          <w:tcPr>
            <w:tcW w:w="1602" w:type="dxa"/>
            <w:gridSpan w:val="2"/>
            <w:tcBorders>
              <w:top w:val="nil"/>
              <w:left w:val="single" w:sz="4" w:space="0" w:color="auto"/>
              <w:bottom w:val="nil"/>
              <w:right w:val="single" w:sz="4" w:space="0" w:color="auto"/>
            </w:tcBorders>
          </w:tcPr>
          <w:p w14:paraId="7982B17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5DE31E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2DAD35"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B5AA3D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F4D5EC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39DE1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0B1F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BDD21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B3106B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2DB257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3A4782"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2D64648"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2FBF7"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7991B55"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BA553C"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64B1F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C0C4265" w14:textId="77777777" w:rsidR="00DA0C34" w:rsidRDefault="00DA0C34" w:rsidP="0096173F">
            <w:pPr>
              <w:keepNext/>
              <w:keepLines/>
              <w:spacing w:after="0"/>
              <w:jc w:val="center"/>
              <w:rPr>
                <w:rFonts w:ascii="Arial" w:hAnsi="Arial"/>
                <w:sz w:val="18"/>
                <w:lang w:val="en-US" w:eastAsia="zh-CN"/>
              </w:rPr>
            </w:pPr>
          </w:p>
        </w:tc>
      </w:tr>
      <w:tr w:rsidR="00DA0C34" w14:paraId="69DD4FD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F3563D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431918"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26BB8E"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BF630F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6EC07F37" w14:textId="77777777" w:rsidR="00DA0C34" w:rsidRDefault="00DA0C34" w:rsidP="0096173F">
            <w:pPr>
              <w:keepNext/>
              <w:keepLines/>
              <w:spacing w:after="0"/>
              <w:jc w:val="center"/>
              <w:rPr>
                <w:rFonts w:ascii="Arial" w:hAnsi="Arial"/>
                <w:sz w:val="18"/>
                <w:lang w:val="en-US" w:eastAsia="zh-CN"/>
              </w:rPr>
            </w:pPr>
          </w:p>
        </w:tc>
      </w:tr>
      <w:tr w:rsidR="00DA0C34" w14:paraId="43195228" w14:textId="77777777" w:rsidTr="0096173F">
        <w:trPr>
          <w:trHeight w:val="29"/>
        </w:trPr>
        <w:tc>
          <w:tcPr>
            <w:tcW w:w="1602" w:type="dxa"/>
            <w:gridSpan w:val="2"/>
            <w:tcBorders>
              <w:top w:val="nil"/>
              <w:left w:val="single" w:sz="4" w:space="0" w:color="auto"/>
              <w:bottom w:val="nil"/>
              <w:right w:val="single" w:sz="4" w:space="0" w:color="auto"/>
            </w:tcBorders>
            <w:hideMark/>
          </w:tcPr>
          <w:p w14:paraId="6A4E179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CA_n7(2A)-n66(2A)-n78(2A)</w:t>
            </w:r>
          </w:p>
        </w:tc>
        <w:tc>
          <w:tcPr>
            <w:tcW w:w="1346" w:type="dxa"/>
            <w:tcBorders>
              <w:top w:val="nil"/>
              <w:left w:val="single" w:sz="4" w:space="0" w:color="auto"/>
              <w:bottom w:val="nil"/>
              <w:right w:val="single" w:sz="4" w:space="0" w:color="auto"/>
            </w:tcBorders>
            <w:hideMark/>
          </w:tcPr>
          <w:p w14:paraId="50ED0108"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n66A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n7</w:t>
            </w:r>
            <w:r>
              <w:rPr>
                <w:rFonts w:ascii="Arial" w:hAnsi="Arial" w:cs="Arial"/>
                <w:sz w:val="18"/>
                <w:szCs w:val="18"/>
                <w:lang w:val="en-US" w:eastAsia="ja-JP"/>
              </w:rPr>
              <w:t>A-</w:t>
            </w:r>
            <w:r>
              <w:rPr>
                <w:rFonts w:ascii="Arial" w:hAnsi="Arial" w:cs="Arial"/>
                <w:sz w:val="18"/>
                <w:szCs w:val="18"/>
                <w:lang w:val="en-US" w:eastAsia="zh-CN"/>
              </w:rPr>
              <w:t xml:space="preserve">n78A </w:t>
            </w: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n66</w:t>
            </w:r>
            <w:r>
              <w:rPr>
                <w:rFonts w:ascii="Arial" w:hAnsi="Arial" w:cs="Arial"/>
                <w:sz w:val="18"/>
                <w:szCs w:val="18"/>
                <w:lang w:val="en-US" w:eastAsia="ja-JP"/>
              </w:rPr>
              <w:t>A-</w:t>
            </w:r>
            <w:r>
              <w:rPr>
                <w:rFonts w:ascii="Arial" w:hAnsi="Arial" w:cs="Arial"/>
                <w:sz w:val="18"/>
                <w:szCs w:val="18"/>
                <w:lang w:val="en-US" w:eastAsia="zh-CN"/>
              </w:rPr>
              <w:t>n78A</w:t>
            </w:r>
          </w:p>
        </w:tc>
        <w:tc>
          <w:tcPr>
            <w:tcW w:w="660" w:type="dxa"/>
            <w:tcBorders>
              <w:top w:val="single" w:sz="4" w:space="0" w:color="auto"/>
              <w:left w:val="single" w:sz="4" w:space="0" w:color="auto"/>
              <w:bottom w:val="single" w:sz="4" w:space="0" w:color="auto"/>
              <w:right w:val="single" w:sz="4" w:space="0" w:color="auto"/>
            </w:tcBorders>
            <w:hideMark/>
          </w:tcPr>
          <w:p w14:paraId="2F4D7AAE"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hideMark/>
          </w:tcPr>
          <w:p w14:paraId="4A6838D5"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CA_n7(2A) Bandwidth Combination Set 0 in Table 5.5A.2-1</w:t>
            </w:r>
          </w:p>
        </w:tc>
        <w:tc>
          <w:tcPr>
            <w:tcW w:w="1266" w:type="dxa"/>
            <w:tcBorders>
              <w:top w:val="nil"/>
              <w:left w:val="single" w:sz="4" w:space="0" w:color="auto"/>
              <w:bottom w:val="nil"/>
              <w:right w:val="single" w:sz="4" w:space="0" w:color="auto"/>
            </w:tcBorders>
            <w:hideMark/>
          </w:tcPr>
          <w:p w14:paraId="1B59122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4739A21F" w14:textId="77777777" w:rsidTr="0096173F">
        <w:trPr>
          <w:trHeight w:val="29"/>
        </w:trPr>
        <w:tc>
          <w:tcPr>
            <w:tcW w:w="1602" w:type="dxa"/>
            <w:gridSpan w:val="2"/>
            <w:tcBorders>
              <w:top w:val="nil"/>
              <w:left w:val="single" w:sz="4" w:space="0" w:color="auto"/>
              <w:bottom w:val="nil"/>
              <w:right w:val="single" w:sz="4" w:space="0" w:color="auto"/>
            </w:tcBorders>
          </w:tcPr>
          <w:p w14:paraId="3D719E0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AC82FA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DA2ECD"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94273B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CA_n66(2A) Bandwidth Combination Set 1 in Table 5.5A.2-1</w:t>
            </w:r>
          </w:p>
        </w:tc>
        <w:tc>
          <w:tcPr>
            <w:tcW w:w="1266" w:type="dxa"/>
            <w:tcBorders>
              <w:top w:val="nil"/>
              <w:left w:val="single" w:sz="4" w:space="0" w:color="auto"/>
              <w:bottom w:val="nil"/>
              <w:right w:val="single" w:sz="4" w:space="0" w:color="auto"/>
            </w:tcBorders>
          </w:tcPr>
          <w:p w14:paraId="655D4C01" w14:textId="77777777" w:rsidR="00DA0C34" w:rsidRDefault="00DA0C34" w:rsidP="0096173F">
            <w:pPr>
              <w:keepNext/>
              <w:keepLines/>
              <w:spacing w:after="0"/>
              <w:jc w:val="center"/>
              <w:rPr>
                <w:rFonts w:ascii="Arial" w:hAnsi="Arial"/>
                <w:sz w:val="18"/>
                <w:lang w:val="en-US" w:eastAsia="zh-CN"/>
              </w:rPr>
            </w:pPr>
          </w:p>
        </w:tc>
      </w:tr>
      <w:tr w:rsidR="00DA0C34" w14:paraId="01CE954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90D5E5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0E9431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BEA8A2"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0058374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34E66E7" w14:textId="77777777" w:rsidR="00DA0C34" w:rsidRDefault="00DA0C34" w:rsidP="0096173F">
            <w:pPr>
              <w:keepNext/>
              <w:keepLines/>
              <w:spacing w:after="0"/>
              <w:jc w:val="center"/>
              <w:rPr>
                <w:rFonts w:ascii="Arial" w:hAnsi="Arial"/>
                <w:sz w:val="18"/>
                <w:lang w:val="en-US" w:eastAsia="zh-CN"/>
              </w:rPr>
            </w:pPr>
          </w:p>
        </w:tc>
      </w:tr>
      <w:tr w:rsidR="00DA0C34" w14:paraId="4E07ECF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D4148C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CA_n8A-n28A-n78A</w:t>
            </w:r>
          </w:p>
        </w:tc>
        <w:tc>
          <w:tcPr>
            <w:tcW w:w="1346" w:type="dxa"/>
            <w:tcBorders>
              <w:top w:val="nil"/>
              <w:left w:val="single" w:sz="4" w:space="0" w:color="auto"/>
              <w:bottom w:val="nil"/>
              <w:right w:val="single" w:sz="4" w:space="0" w:color="auto"/>
            </w:tcBorders>
            <w:hideMark/>
          </w:tcPr>
          <w:p w14:paraId="7C9152B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E1FC4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hideMark/>
          </w:tcPr>
          <w:p w14:paraId="53C034A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FB0285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4090E6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7ACC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0FBBA5" w14:textId="77777777" w:rsidR="00DA0C34" w:rsidRDefault="00DA0C34"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9EADB8" w14:textId="77777777" w:rsidR="00DA0C34" w:rsidRDefault="00DA0C34"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7B1A39"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A9E742"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198DB1"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5D9A69"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F9A98E"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EA665B"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658C9F" w14:textId="77777777" w:rsidR="00DA0C34" w:rsidRDefault="00DA0C34" w:rsidP="0096173F">
            <w:pPr>
              <w:keepNext/>
              <w:keepLines/>
              <w:spacing w:after="0"/>
              <w:jc w:val="center"/>
              <w:rPr>
                <w:rFonts w:ascii="Arial" w:hAnsi="Arial"/>
                <w:sz w:val="18"/>
                <w:szCs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FD0884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53D1A7A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19D6C2" w14:textId="77777777" w:rsidR="00DA0C34" w:rsidRDefault="00DA0C34" w:rsidP="0096173F">
            <w:pPr>
              <w:spacing w:after="0"/>
              <w:rPr>
                <w:rFonts w:ascii="Arial" w:hAnsi="Arial"/>
                <w:sz w:val="18"/>
                <w:szCs w:val="18"/>
                <w:lang w:val="en-US" w:eastAsia="zh-CN"/>
              </w:rPr>
            </w:pPr>
          </w:p>
        </w:tc>
        <w:tc>
          <w:tcPr>
            <w:tcW w:w="1346" w:type="dxa"/>
            <w:tcBorders>
              <w:top w:val="nil"/>
              <w:left w:val="single" w:sz="4" w:space="0" w:color="auto"/>
              <w:bottom w:val="nil"/>
              <w:right w:val="single" w:sz="4" w:space="0" w:color="auto"/>
            </w:tcBorders>
          </w:tcPr>
          <w:p w14:paraId="775097F5"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9E276C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2FF3BC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8CF56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EAE3E5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99661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EF6BAF" w14:textId="77777777" w:rsidR="00DA0C34" w:rsidRDefault="00DA0C34"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02E9CD" w14:textId="77777777" w:rsidR="00DA0C34" w:rsidRDefault="00DA0C34"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00D0E"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9192AC"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B4C059"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441DCE"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382AE6"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BD282D5"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F217F3"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338D6E6A" w14:textId="77777777" w:rsidR="00DA0C34" w:rsidRDefault="00DA0C34" w:rsidP="0096173F">
            <w:pPr>
              <w:spacing w:after="0"/>
              <w:rPr>
                <w:rFonts w:ascii="Arial" w:hAnsi="Arial"/>
                <w:sz w:val="18"/>
                <w:szCs w:val="18"/>
                <w:lang w:val="en-US" w:eastAsia="zh-CN"/>
              </w:rPr>
            </w:pPr>
          </w:p>
        </w:tc>
      </w:tr>
      <w:tr w:rsidR="00DA0C34" w14:paraId="26C660C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D18C480" w14:textId="77777777" w:rsidR="00DA0C34" w:rsidRDefault="00DA0C34" w:rsidP="0096173F">
            <w:pPr>
              <w:spacing w:after="0"/>
              <w:rPr>
                <w:rFonts w:ascii="Arial" w:hAnsi="Arial"/>
                <w:sz w:val="18"/>
                <w:szCs w:val="18"/>
                <w:lang w:val="en-US" w:eastAsia="zh-CN"/>
              </w:rPr>
            </w:pPr>
          </w:p>
        </w:tc>
        <w:tc>
          <w:tcPr>
            <w:tcW w:w="1346" w:type="dxa"/>
            <w:tcBorders>
              <w:top w:val="nil"/>
              <w:left w:val="single" w:sz="4" w:space="0" w:color="auto"/>
              <w:bottom w:val="single" w:sz="4" w:space="0" w:color="auto"/>
              <w:right w:val="single" w:sz="4" w:space="0" w:color="auto"/>
            </w:tcBorders>
          </w:tcPr>
          <w:p w14:paraId="2A372364" w14:textId="77777777" w:rsidR="00DA0C34" w:rsidRDefault="00DA0C34" w:rsidP="0096173F">
            <w:pPr>
              <w:keepNext/>
              <w:keepLines/>
              <w:spacing w:after="0"/>
              <w:jc w:val="center"/>
              <w:rPr>
                <w:rFonts w:ascii="Arial" w:hAnsi="Arial"/>
                <w:sz w:val="18"/>
                <w:szCs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5572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9106A98"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55D60DC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DB6CD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EBADB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F73A94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3330A2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81934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9FE78D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26ED87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1738A4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8C83F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1B02B3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E77DB6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7294EF2" w14:textId="77777777" w:rsidR="00DA0C34" w:rsidRDefault="00DA0C34" w:rsidP="0096173F">
            <w:pPr>
              <w:spacing w:after="0"/>
              <w:rPr>
                <w:rFonts w:ascii="Arial" w:hAnsi="Arial"/>
                <w:sz w:val="18"/>
                <w:szCs w:val="18"/>
                <w:lang w:val="en-US" w:eastAsia="zh-CN"/>
              </w:rPr>
            </w:pPr>
          </w:p>
        </w:tc>
      </w:tr>
      <w:tr w:rsidR="00DA0C34" w14:paraId="00BCCF1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37C458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CA_n8A-n39A-n41A</w:t>
            </w:r>
          </w:p>
        </w:tc>
        <w:tc>
          <w:tcPr>
            <w:tcW w:w="1346" w:type="dxa"/>
            <w:tcBorders>
              <w:top w:val="single" w:sz="4" w:space="0" w:color="auto"/>
              <w:left w:val="single" w:sz="4" w:space="0" w:color="auto"/>
              <w:bottom w:val="nil"/>
              <w:right w:val="single" w:sz="4" w:space="0" w:color="auto"/>
            </w:tcBorders>
            <w:hideMark/>
          </w:tcPr>
          <w:p w14:paraId="718346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42403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04969DF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379B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4AA8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3EA5E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6F255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F7A08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D6C19A"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CDE0E6"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39BAFD"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C730C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DA8582F"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4BB49B"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5C5443"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619396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DCB44D0" w14:textId="77777777" w:rsidTr="0096173F">
        <w:trPr>
          <w:trHeight w:val="29"/>
        </w:trPr>
        <w:tc>
          <w:tcPr>
            <w:tcW w:w="1602" w:type="dxa"/>
            <w:gridSpan w:val="2"/>
            <w:tcBorders>
              <w:top w:val="nil"/>
              <w:left w:val="single" w:sz="4" w:space="0" w:color="auto"/>
              <w:bottom w:val="nil"/>
              <w:right w:val="single" w:sz="4" w:space="0" w:color="auto"/>
            </w:tcBorders>
          </w:tcPr>
          <w:p w14:paraId="6661333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9F6B5F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8AFF3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211BE6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65A7DA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925A3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9AAE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37172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A80938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A78F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2FB72E"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593689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320D6C0"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DDB78C9"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B5AC94"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FAAA9D2"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141A107" w14:textId="77777777" w:rsidR="00DA0C34" w:rsidRDefault="00DA0C34" w:rsidP="0096173F">
            <w:pPr>
              <w:keepNext/>
              <w:keepLines/>
              <w:spacing w:after="0"/>
              <w:jc w:val="center"/>
              <w:rPr>
                <w:rFonts w:ascii="Arial" w:hAnsi="Arial"/>
                <w:sz w:val="18"/>
                <w:lang w:val="en-US" w:eastAsia="zh-CN"/>
              </w:rPr>
            </w:pPr>
          </w:p>
        </w:tc>
      </w:tr>
      <w:tr w:rsidR="00DA0C34" w14:paraId="2F0AA618" w14:textId="77777777" w:rsidTr="0096173F">
        <w:trPr>
          <w:trHeight w:val="29"/>
        </w:trPr>
        <w:tc>
          <w:tcPr>
            <w:tcW w:w="1602" w:type="dxa"/>
            <w:gridSpan w:val="2"/>
            <w:tcBorders>
              <w:top w:val="nil"/>
              <w:left w:val="single" w:sz="4" w:space="0" w:color="auto"/>
              <w:bottom w:val="nil"/>
              <w:right w:val="single" w:sz="4" w:space="0" w:color="auto"/>
            </w:tcBorders>
          </w:tcPr>
          <w:p w14:paraId="1A1BAD0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2CA2B6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0F0E9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545A12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B444CE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471D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4EF9D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2B78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7D8298F"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ABF39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0EBD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17B0AC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5897E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C87A8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12097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7E02652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CEEC50F" w14:textId="77777777" w:rsidR="00DA0C34" w:rsidRDefault="00DA0C34" w:rsidP="0096173F">
            <w:pPr>
              <w:keepNext/>
              <w:keepLines/>
              <w:spacing w:after="0"/>
              <w:jc w:val="center"/>
              <w:rPr>
                <w:rFonts w:ascii="Arial" w:hAnsi="Arial"/>
                <w:sz w:val="18"/>
                <w:lang w:val="en-US" w:eastAsia="zh-CN"/>
              </w:rPr>
            </w:pPr>
          </w:p>
        </w:tc>
      </w:tr>
      <w:tr w:rsidR="00DA0C34" w14:paraId="4962CC22" w14:textId="77777777" w:rsidTr="0096173F">
        <w:trPr>
          <w:trHeight w:val="29"/>
        </w:trPr>
        <w:tc>
          <w:tcPr>
            <w:tcW w:w="1602" w:type="dxa"/>
            <w:gridSpan w:val="2"/>
            <w:tcBorders>
              <w:top w:val="nil"/>
              <w:left w:val="single" w:sz="4" w:space="0" w:color="auto"/>
              <w:bottom w:val="nil"/>
              <w:right w:val="single" w:sz="4" w:space="0" w:color="auto"/>
            </w:tcBorders>
          </w:tcPr>
          <w:p w14:paraId="4692B1C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4BBB91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B8D3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D9DFE7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3750C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21C0D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EF27D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D8E83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51F9F3"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7EEA2F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DABDB"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E69BCB"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F38D2B"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B7CF8"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6017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234E75"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5E85ADA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51332C8E" w14:textId="77777777" w:rsidTr="0096173F">
        <w:trPr>
          <w:trHeight w:val="29"/>
        </w:trPr>
        <w:tc>
          <w:tcPr>
            <w:tcW w:w="1602" w:type="dxa"/>
            <w:gridSpan w:val="2"/>
            <w:tcBorders>
              <w:top w:val="nil"/>
              <w:left w:val="single" w:sz="4" w:space="0" w:color="auto"/>
              <w:bottom w:val="nil"/>
              <w:right w:val="single" w:sz="4" w:space="0" w:color="auto"/>
            </w:tcBorders>
          </w:tcPr>
          <w:p w14:paraId="6E3E1B9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FB5C852"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D2E8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453BBE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0109C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8562CD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D026E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144A29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1D773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27300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EBC1D4"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77E72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EC078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EAAF7F"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5B7DF7"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FC5CF9"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34879A31" w14:textId="77777777" w:rsidR="00DA0C34" w:rsidRDefault="00DA0C34" w:rsidP="0096173F">
            <w:pPr>
              <w:keepNext/>
              <w:keepLines/>
              <w:spacing w:after="0"/>
              <w:jc w:val="center"/>
              <w:rPr>
                <w:rFonts w:ascii="Arial" w:hAnsi="Arial"/>
                <w:sz w:val="18"/>
                <w:lang w:val="en-US" w:eastAsia="zh-CN"/>
              </w:rPr>
            </w:pPr>
          </w:p>
        </w:tc>
      </w:tr>
      <w:tr w:rsidR="00DA0C34" w14:paraId="735D5B5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412CD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662D5A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8AA55E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9AF8080"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CE17DD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A5D5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F7EB7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1200EA"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B9D71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47C7A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79F31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F70A44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5C3F71"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FABC9A"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221ECF"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04D43F"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1A4F6834" w14:textId="77777777" w:rsidR="00DA0C34" w:rsidRDefault="00DA0C34" w:rsidP="0096173F">
            <w:pPr>
              <w:keepNext/>
              <w:keepLines/>
              <w:spacing w:after="0"/>
              <w:jc w:val="center"/>
              <w:rPr>
                <w:rFonts w:ascii="Arial" w:hAnsi="Arial"/>
                <w:sz w:val="18"/>
                <w:lang w:val="en-US" w:eastAsia="zh-CN"/>
              </w:rPr>
            </w:pPr>
          </w:p>
        </w:tc>
      </w:tr>
      <w:tr w:rsidR="00DA0C34" w14:paraId="6FAFDB9E" w14:textId="77777777" w:rsidTr="0096173F">
        <w:trPr>
          <w:trHeight w:val="29"/>
        </w:trPr>
        <w:tc>
          <w:tcPr>
            <w:tcW w:w="1602" w:type="dxa"/>
            <w:gridSpan w:val="2"/>
            <w:tcBorders>
              <w:top w:val="nil"/>
              <w:left w:val="single" w:sz="4" w:space="0" w:color="auto"/>
              <w:bottom w:val="nil"/>
              <w:right w:val="single" w:sz="4" w:space="0" w:color="auto"/>
            </w:tcBorders>
            <w:hideMark/>
          </w:tcPr>
          <w:p w14:paraId="5F86319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CA_n8A-n40A-n41A</w:t>
            </w:r>
          </w:p>
        </w:tc>
        <w:tc>
          <w:tcPr>
            <w:tcW w:w="1346" w:type="dxa"/>
            <w:tcBorders>
              <w:top w:val="nil"/>
              <w:left w:val="single" w:sz="4" w:space="0" w:color="auto"/>
              <w:bottom w:val="nil"/>
              <w:right w:val="single" w:sz="4" w:space="0" w:color="auto"/>
            </w:tcBorders>
            <w:hideMark/>
          </w:tcPr>
          <w:p w14:paraId="3A2A0437" w14:textId="77777777" w:rsidR="00DA0C34" w:rsidRDefault="00DA0C34"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78F083F3" w14:textId="77777777" w:rsidR="00DA0C34" w:rsidRDefault="00DA0C34" w:rsidP="0096173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3E02F68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lang w:val="en-US" w:eastAsia="zh-CN" w:bidi="ar"/>
              </w:rPr>
              <w:t>CA_n40A-n41A</w:t>
            </w:r>
          </w:p>
        </w:tc>
        <w:tc>
          <w:tcPr>
            <w:tcW w:w="660" w:type="dxa"/>
            <w:tcBorders>
              <w:top w:val="single" w:sz="4" w:space="0" w:color="auto"/>
              <w:left w:val="single" w:sz="4" w:space="0" w:color="auto"/>
              <w:bottom w:val="single" w:sz="4" w:space="0" w:color="auto"/>
              <w:right w:val="single" w:sz="4" w:space="0" w:color="auto"/>
            </w:tcBorders>
            <w:hideMark/>
          </w:tcPr>
          <w:p w14:paraId="12B8F05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5BE8014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E86074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6D27D7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23570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F895C"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6D536CF"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A4795E"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D0E0A4"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46D715"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B622DC"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6430C8"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B040D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B496A8"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hideMark/>
          </w:tcPr>
          <w:p w14:paraId="27046BF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A532489" w14:textId="77777777" w:rsidTr="0096173F">
        <w:trPr>
          <w:trHeight w:val="29"/>
        </w:trPr>
        <w:tc>
          <w:tcPr>
            <w:tcW w:w="1602" w:type="dxa"/>
            <w:gridSpan w:val="2"/>
            <w:tcBorders>
              <w:top w:val="nil"/>
              <w:left w:val="single" w:sz="4" w:space="0" w:color="auto"/>
              <w:bottom w:val="nil"/>
              <w:right w:val="single" w:sz="4" w:space="0" w:color="auto"/>
            </w:tcBorders>
          </w:tcPr>
          <w:p w14:paraId="48892F43"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1E708B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46131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658606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7774EF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1C799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71BAB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142FE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97DB62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6C315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50B3D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B3EB22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44EB3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32016D09"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BC0BEF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6C167A"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49A71811" w14:textId="77777777" w:rsidR="00DA0C34" w:rsidRDefault="00DA0C34" w:rsidP="0096173F">
            <w:pPr>
              <w:keepNext/>
              <w:keepLines/>
              <w:spacing w:after="0"/>
              <w:jc w:val="center"/>
              <w:rPr>
                <w:rFonts w:ascii="Arial" w:hAnsi="Arial"/>
                <w:sz w:val="18"/>
                <w:lang w:val="en-US" w:eastAsia="zh-CN"/>
              </w:rPr>
            </w:pPr>
          </w:p>
        </w:tc>
      </w:tr>
      <w:tr w:rsidR="00DA0C34" w14:paraId="1C4EADCE" w14:textId="77777777" w:rsidTr="0096173F">
        <w:trPr>
          <w:trHeight w:val="29"/>
        </w:trPr>
        <w:tc>
          <w:tcPr>
            <w:tcW w:w="1602" w:type="dxa"/>
            <w:gridSpan w:val="2"/>
            <w:tcBorders>
              <w:top w:val="nil"/>
              <w:left w:val="single" w:sz="4" w:space="0" w:color="auto"/>
              <w:bottom w:val="nil"/>
              <w:right w:val="single" w:sz="4" w:space="0" w:color="auto"/>
            </w:tcBorders>
          </w:tcPr>
          <w:p w14:paraId="52AD65D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12A0E8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57B335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026C9D12"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BD26B9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75841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158BB0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C95CC"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1DB962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01CA80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6677F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B885D4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6FA078"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A6C0B7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0E008EF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4679CFE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4A28DA62" w14:textId="77777777" w:rsidR="00DA0C34" w:rsidRDefault="00DA0C34" w:rsidP="0096173F">
            <w:pPr>
              <w:keepNext/>
              <w:keepLines/>
              <w:spacing w:after="0"/>
              <w:jc w:val="center"/>
              <w:rPr>
                <w:rFonts w:ascii="Arial" w:hAnsi="Arial"/>
                <w:sz w:val="18"/>
                <w:lang w:val="en-US" w:eastAsia="zh-CN"/>
              </w:rPr>
            </w:pPr>
          </w:p>
        </w:tc>
      </w:tr>
      <w:tr w:rsidR="00DA0C34" w14:paraId="47B5A02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16E874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CA_n8A-n41A-n79A</w:t>
            </w:r>
          </w:p>
        </w:tc>
        <w:tc>
          <w:tcPr>
            <w:tcW w:w="1346" w:type="dxa"/>
            <w:tcBorders>
              <w:top w:val="single" w:sz="4" w:space="0" w:color="auto"/>
              <w:left w:val="single" w:sz="4" w:space="0" w:color="auto"/>
              <w:bottom w:val="nil"/>
              <w:right w:val="single" w:sz="4" w:space="0" w:color="auto"/>
            </w:tcBorders>
            <w:hideMark/>
          </w:tcPr>
          <w:p w14:paraId="5847DD7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80927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724CAFC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300E7A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4C38A2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987CA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F3B64A"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0A50CA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E22480"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C9F1C30"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09478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0A3466"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8920E6"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BFC424"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D44F79"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61F9D03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A900072" w14:textId="77777777" w:rsidTr="0096173F">
        <w:trPr>
          <w:trHeight w:val="29"/>
        </w:trPr>
        <w:tc>
          <w:tcPr>
            <w:tcW w:w="1602" w:type="dxa"/>
            <w:gridSpan w:val="2"/>
            <w:tcBorders>
              <w:top w:val="nil"/>
              <w:left w:val="single" w:sz="4" w:space="0" w:color="auto"/>
              <w:bottom w:val="nil"/>
              <w:right w:val="single" w:sz="4" w:space="0" w:color="auto"/>
            </w:tcBorders>
          </w:tcPr>
          <w:p w14:paraId="1DCEC22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1FFB29E9"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839E0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151FF82"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1C3E1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C0878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F1B15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196E4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A9251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AFFAD5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DAA4E0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98057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55DF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77E1B3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BBA3C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187D1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nil"/>
              <w:right w:val="single" w:sz="4" w:space="0" w:color="auto"/>
            </w:tcBorders>
          </w:tcPr>
          <w:p w14:paraId="1284C541" w14:textId="77777777" w:rsidR="00DA0C34" w:rsidRDefault="00DA0C34" w:rsidP="0096173F">
            <w:pPr>
              <w:keepNext/>
              <w:keepLines/>
              <w:spacing w:after="0"/>
              <w:jc w:val="center"/>
              <w:rPr>
                <w:rFonts w:ascii="Arial" w:hAnsi="Arial"/>
                <w:sz w:val="18"/>
                <w:lang w:val="en-US" w:eastAsia="zh-CN"/>
              </w:rPr>
            </w:pPr>
          </w:p>
        </w:tc>
      </w:tr>
      <w:tr w:rsidR="00DA0C34" w14:paraId="3389E273" w14:textId="77777777" w:rsidTr="0096173F">
        <w:trPr>
          <w:trHeight w:val="29"/>
        </w:trPr>
        <w:tc>
          <w:tcPr>
            <w:tcW w:w="1602" w:type="dxa"/>
            <w:gridSpan w:val="2"/>
            <w:tcBorders>
              <w:top w:val="nil"/>
              <w:left w:val="single" w:sz="4" w:space="0" w:color="auto"/>
              <w:bottom w:val="nil"/>
              <w:right w:val="single" w:sz="4" w:space="0" w:color="auto"/>
            </w:tcBorders>
          </w:tcPr>
          <w:p w14:paraId="516DC0D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A8D1256"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0559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54AC283"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14C818"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84D3CDF"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6253676"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CA74BF3"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195F28"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D6425A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60519E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CBFD9D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59B13"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2EAECB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86EC0A"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819F5C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6F6C254" w14:textId="77777777" w:rsidR="00DA0C34" w:rsidRDefault="00DA0C34" w:rsidP="0096173F">
            <w:pPr>
              <w:keepNext/>
              <w:keepLines/>
              <w:spacing w:after="0"/>
              <w:jc w:val="center"/>
              <w:rPr>
                <w:rFonts w:ascii="Arial" w:hAnsi="Arial"/>
                <w:sz w:val="18"/>
                <w:lang w:val="en-US" w:eastAsia="zh-CN"/>
              </w:rPr>
            </w:pPr>
          </w:p>
        </w:tc>
      </w:tr>
      <w:tr w:rsidR="00DA0C34" w14:paraId="78AE68C2" w14:textId="77777777" w:rsidTr="0096173F">
        <w:trPr>
          <w:trHeight w:val="29"/>
        </w:trPr>
        <w:tc>
          <w:tcPr>
            <w:tcW w:w="1602" w:type="dxa"/>
            <w:gridSpan w:val="2"/>
            <w:tcBorders>
              <w:top w:val="nil"/>
              <w:left w:val="single" w:sz="4" w:space="0" w:color="auto"/>
              <w:bottom w:val="nil"/>
              <w:right w:val="single" w:sz="4" w:space="0" w:color="auto"/>
            </w:tcBorders>
          </w:tcPr>
          <w:p w14:paraId="4BC1345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E01A9E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E0A50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hideMark/>
          </w:tcPr>
          <w:p w14:paraId="352856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789C0E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ABB89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92586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566586"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81942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31C96A6"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CC1DEC"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3A4A26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DF62D30"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0955A"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E94E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80361BF"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4C9B19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57B82E44" w14:textId="77777777" w:rsidTr="0096173F">
        <w:trPr>
          <w:trHeight w:val="29"/>
        </w:trPr>
        <w:tc>
          <w:tcPr>
            <w:tcW w:w="1602" w:type="dxa"/>
            <w:gridSpan w:val="2"/>
            <w:tcBorders>
              <w:top w:val="nil"/>
              <w:left w:val="single" w:sz="4" w:space="0" w:color="auto"/>
              <w:bottom w:val="nil"/>
              <w:right w:val="single" w:sz="4" w:space="0" w:color="auto"/>
            </w:tcBorders>
          </w:tcPr>
          <w:p w14:paraId="55F5CD3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1CDAE3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AA2210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8DA7665"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FFCBA8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D8CFC4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B7EA5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A5F9D4"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6DF4E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5595FA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0B6FDF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73A532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942E19"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6B93A64"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01E8D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4E6A21"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24A4EA6" w14:textId="77777777" w:rsidR="00DA0C34" w:rsidRDefault="00DA0C34" w:rsidP="0096173F">
            <w:pPr>
              <w:keepNext/>
              <w:keepLines/>
              <w:spacing w:after="0"/>
              <w:jc w:val="center"/>
              <w:rPr>
                <w:rFonts w:ascii="Arial" w:hAnsi="Arial"/>
                <w:sz w:val="18"/>
                <w:lang w:val="en-US" w:eastAsia="zh-CN"/>
              </w:rPr>
            </w:pPr>
          </w:p>
        </w:tc>
      </w:tr>
      <w:tr w:rsidR="00DA0C34" w14:paraId="7980E8C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FD3B92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871D2F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1B765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CA923E"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5923A6"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FB969F3"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7227688"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29FE92"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18059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29BA14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78669A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8FC4C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7CA4A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0C4F0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33462"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490D6B4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2D8FD7A" w14:textId="77777777" w:rsidR="00DA0C34" w:rsidRDefault="00DA0C34" w:rsidP="0096173F">
            <w:pPr>
              <w:keepNext/>
              <w:keepLines/>
              <w:spacing w:after="0"/>
              <w:jc w:val="center"/>
              <w:rPr>
                <w:rFonts w:ascii="Arial" w:hAnsi="Arial"/>
                <w:sz w:val="18"/>
                <w:lang w:val="en-US" w:eastAsia="zh-CN"/>
              </w:rPr>
            </w:pPr>
          </w:p>
        </w:tc>
      </w:tr>
      <w:tr w:rsidR="00DA0C34" w14:paraId="6EF58265" w14:textId="77777777" w:rsidTr="0096173F">
        <w:trPr>
          <w:trHeight w:val="29"/>
        </w:trPr>
        <w:tc>
          <w:tcPr>
            <w:tcW w:w="1602" w:type="dxa"/>
            <w:gridSpan w:val="2"/>
            <w:tcBorders>
              <w:top w:val="nil"/>
              <w:left w:val="single" w:sz="4" w:space="0" w:color="auto"/>
              <w:bottom w:val="nil"/>
              <w:right w:val="single" w:sz="4" w:space="0" w:color="auto"/>
            </w:tcBorders>
            <w:hideMark/>
          </w:tcPr>
          <w:p w14:paraId="616E90E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CA_n8A-n78A-n79A</w:t>
            </w:r>
          </w:p>
        </w:tc>
        <w:tc>
          <w:tcPr>
            <w:tcW w:w="1346" w:type="dxa"/>
            <w:tcBorders>
              <w:top w:val="nil"/>
              <w:left w:val="single" w:sz="4" w:space="0" w:color="auto"/>
              <w:bottom w:val="single" w:sz="4" w:space="0" w:color="auto"/>
              <w:right w:val="single" w:sz="4" w:space="0" w:color="auto"/>
            </w:tcBorders>
            <w:hideMark/>
          </w:tcPr>
          <w:p w14:paraId="69BAB95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B648E3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1BB02DB2"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0D5C01C" w14:textId="77777777" w:rsidR="00DA0C34" w:rsidRDefault="00DA0C34"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337BFB9" w14:textId="77777777" w:rsidR="00DA0C34" w:rsidRDefault="00DA0C34"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C2F5F8" w14:textId="77777777" w:rsidR="00DA0C34" w:rsidRDefault="00DA0C34"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631C29"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C2E7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CFF980"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39504"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89B7D"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91C681"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91044"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71CC8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C0505A"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7CD769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3E4D381" w14:textId="77777777" w:rsidTr="0096173F">
        <w:trPr>
          <w:trHeight w:val="29"/>
        </w:trPr>
        <w:tc>
          <w:tcPr>
            <w:tcW w:w="1602" w:type="dxa"/>
            <w:gridSpan w:val="2"/>
            <w:tcBorders>
              <w:top w:val="nil"/>
              <w:left w:val="single" w:sz="4" w:space="0" w:color="auto"/>
              <w:bottom w:val="nil"/>
              <w:right w:val="single" w:sz="4" w:space="0" w:color="auto"/>
            </w:tcBorders>
          </w:tcPr>
          <w:p w14:paraId="5B98554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0B5C2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4DA3CB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357694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B6EC939" w14:textId="77777777" w:rsidR="00DA0C34" w:rsidRDefault="00DA0C34"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2A4FED" w14:textId="77777777" w:rsidR="00DA0C34" w:rsidRDefault="00DA0C34"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648DDC2" w14:textId="77777777" w:rsidR="00DA0C34" w:rsidRDefault="00DA0C34"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4705131"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3E785FD"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40C15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EAD199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1BC621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30C0644"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F59267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A265457"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B7E59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794269E1" w14:textId="77777777" w:rsidR="00DA0C34" w:rsidRDefault="00DA0C34" w:rsidP="0096173F">
            <w:pPr>
              <w:keepNext/>
              <w:keepLines/>
              <w:spacing w:after="0"/>
              <w:jc w:val="center"/>
              <w:rPr>
                <w:rFonts w:ascii="Arial" w:hAnsi="Arial"/>
                <w:sz w:val="18"/>
                <w:lang w:val="en-US" w:eastAsia="zh-CN"/>
              </w:rPr>
            </w:pPr>
          </w:p>
        </w:tc>
      </w:tr>
      <w:tr w:rsidR="00DA0C34" w14:paraId="184A0D1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C92AB9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1CDB4B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B9BC4A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1D3F629"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B97656D"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A1ADAF8"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34F23CD"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E1D42C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983EF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2B5303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C06E88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01327E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9EED735"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AC2E39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1A31CA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298F475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8B02360" w14:textId="77777777" w:rsidR="00DA0C34" w:rsidRDefault="00DA0C34" w:rsidP="0096173F">
            <w:pPr>
              <w:keepNext/>
              <w:keepLines/>
              <w:spacing w:after="0"/>
              <w:jc w:val="center"/>
              <w:rPr>
                <w:rFonts w:ascii="Arial" w:hAnsi="Arial"/>
                <w:sz w:val="18"/>
                <w:lang w:val="en-US" w:eastAsia="zh-CN"/>
              </w:rPr>
            </w:pPr>
          </w:p>
        </w:tc>
      </w:tr>
      <w:tr w:rsidR="00DA0C34" w14:paraId="43751121" w14:textId="77777777" w:rsidTr="0096173F">
        <w:trPr>
          <w:trHeight w:val="29"/>
        </w:trPr>
        <w:tc>
          <w:tcPr>
            <w:tcW w:w="1602" w:type="dxa"/>
            <w:gridSpan w:val="2"/>
            <w:tcBorders>
              <w:top w:val="nil"/>
              <w:left w:val="single" w:sz="4" w:space="0" w:color="auto"/>
              <w:bottom w:val="nil"/>
              <w:right w:val="single" w:sz="4" w:space="0" w:color="auto"/>
            </w:tcBorders>
            <w:hideMark/>
          </w:tcPr>
          <w:p w14:paraId="6BE5F97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CA_n8A-n78(2A)-n79A</w:t>
            </w:r>
          </w:p>
        </w:tc>
        <w:tc>
          <w:tcPr>
            <w:tcW w:w="1346" w:type="dxa"/>
            <w:tcBorders>
              <w:top w:val="nil"/>
              <w:left w:val="single" w:sz="4" w:space="0" w:color="auto"/>
              <w:bottom w:val="single" w:sz="4" w:space="0" w:color="auto"/>
              <w:right w:val="single" w:sz="4" w:space="0" w:color="auto"/>
            </w:tcBorders>
            <w:hideMark/>
          </w:tcPr>
          <w:p w14:paraId="709FFB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475FED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hideMark/>
          </w:tcPr>
          <w:p w14:paraId="7DBE7A68"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F6AF519" w14:textId="77777777" w:rsidR="00DA0C34" w:rsidRDefault="00DA0C34" w:rsidP="0096173F">
            <w:pPr>
              <w:keepNext/>
              <w:keepLines/>
              <w:spacing w:after="0"/>
              <w:jc w:val="center"/>
              <w:rPr>
                <w:rFonts w:ascii="Arial" w:hAnsi="Arial"/>
                <w:sz w:val="18"/>
                <w:szCs w:val="18"/>
                <w:lang w:val="en-US"/>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54989BD" w14:textId="77777777" w:rsidR="00DA0C34" w:rsidRDefault="00DA0C34" w:rsidP="0096173F">
            <w:pPr>
              <w:keepNext/>
              <w:keepLines/>
              <w:spacing w:after="0"/>
              <w:jc w:val="center"/>
              <w:rPr>
                <w:rFonts w:ascii="Arial" w:hAnsi="Arial"/>
                <w:sz w:val="18"/>
                <w:szCs w:val="18"/>
                <w:lang w:val="en-US"/>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135E057" w14:textId="77777777" w:rsidR="00DA0C34" w:rsidRDefault="00DA0C34" w:rsidP="0096173F">
            <w:pPr>
              <w:keepNext/>
              <w:keepLines/>
              <w:spacing w:after="0"/>
              <w:jc w:val="center"/>
              <w:rPr>
                <w:rFonts w:ascii="Arial" w:hAnsi="Arial"/>
                <w:sz w:val="18"/>
                <w:szCs w:val="18"/>
                <w:lang w:val="en-US"/>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EC4ACA"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5FDF16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2334AA"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A850B3"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2CAEEE"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3FBA60"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DCD83"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22163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BB5774" w14:textId="77777777" w:rsidR="00DA0C34" w:rsidRDefault="00DA0C34" w:rsidP="0096173F">
            <w:pPr>
              <w:keepNext/>
              <w:keepLines/>
              <w:spacing w:after="0"/>
              <w:jc w:val="center"/>
              <w:rPr>
                <w:rFonts w:ascii="Arial" w:hAnsi="Arial"/>
                <w:sz w:val="18"/>
                <w:szCs w:val="18"/>
                <w:lang w:val="en-US" w:eastAsia="zh-CN"/>
              </w:rPr>
            </w:pPr>
          </w:p>
        </w:tc>
        <w:tc>
          <w:tcPr>
            <w:tcW w:w="1266" w:type="dxa"/>
            <w:tcBorders>
              <w:top w:val="nil"/>
              <w:left w:val="single" w:sz="4" w:space="0" w:color="auto"/>
              <w:bottom w:val="nil"/>
              <w:right w:val="single" w:sz="4" w:space="0" w:color="auto"/>
            </w:tcBorders>
            <w:hideMark/>
          </w:tcPr>
          <w:p w14:paraId="2316F9A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276D4FB" w14:textId="77777777" w:rsidTr="0096173F">
        <w:trPr>
          <w:trHeight w:val="29"/>
        </w:trPr>
        <w:tc>
          <w:tcPr>
            <w:tcW w:w="1602" w:type="dxa"/>
            <w:gridSpan w:val="2"/>
            <w:tcBorders>
              <w:top w:val="nil"/>
              <w:left w:val="single" w:sz="4" w:space="0" w:color="auto"/>
              <w:bottom w:val="nil"/>
              <w:right w:val="single" w:sz="4" w:space="0" w:color="auto"/>
            </w:tcBorders>
          </w:tcPr>
          <w:p w14:paraId="7D1EEA10"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606682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D6F2F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732DFA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See CA_n78(2A) Bandwidth Combination Set 1 in Table 5.5A.2-1</w:t>
            </w:r>
          </w:p>
        </w:tc>
        <w:tc>
          <w:tcPr>
            <w:tcW w:w="1266" w:type="dxa"/>
            <w:tcBorders>
              <w:top w:val="nil"/>
              <w:left w:val="single" w:sz="4" w:space="0" w:color="auto"/>
              <w:bottom w:val="nil"/>
              <w:right w:val="single" w:sz="4" w:space="0" w:color="auto"/>
            </w:tcBorders>
          </w:tcPr>
          <w:p w14:paraId="75BB6DF9" w14:textId="77777777" w:rsidR="00DA0C34" w:rsidRDefault="00DA0C34" w:rsidP="0096173F">
            <w:pPr>
              <w:keepNext/>
              <w:keepLines/>
              <w:spacing w:after="0"/>
              <w:jc w:val="center"/>
              <w:rPr>
                <w:rFonts w:ascii="Arial" w:hAnsi="Arial"/>
                <w:sz w:val="18"/>
                <w:lang w:val="en-US" w:eastAsia="zh-CN"/>
              </w:rPr>
            </w:pPr>
          </w:p>
        </w:tc>
      </w:tr>
      <w:tr w:rsidR="00DA0C34" w14:paraId="1BF40F1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D56DD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DE37D9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B56C5D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F02F1A"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B4BF787"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C63ABEA"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6C720DA"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4413CD"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EB879B1"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621231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04BEE2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BFBAB2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E2BDDB"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259A529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5FA1D5"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BD0319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2D0B0CBA" w14:textId="77777777" w:rsidR="00DA0C34" w:rsidRDefault="00DA0C34" w:rsidP="0096173F">
            <w:pPr>
              <w:keepNext/>
              <w:keepLines/>
              <w:spacing w:after="0"/>
              <w:jc w:val="center"/>
              <w:rPr>
                <w:rFonts w:ascii="Arial" w:hAnsi="Arial"/>
                <w:sz w:val="18"/>
                <w:lang w:val="en-US" w:eastAsia="zh-CN"/>
              </w:rPr>
            </w:pPr>
          </w:p>
        </w:tc>
      </w:tr>
      <w:tr w:rsidR="00DA0C34" w14:paraId="12C2A73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CF4B9A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CA_n12A-n30A-n77A</w:t>
            </w:r>
          </w:p>
        </w:tc>
        <w:tc>
          <w:tcPr>
            <w:tcW w:w="1346" w:type="dxa"/>
            <w:vMerge w:val="restart"/>
            <w:tcBorders>
              <w:top w:val="nil"/>
              <w:left w:val="single" w:sz="4" w:space="0" w:color="auto"/>
              <w:bottom w:val="single" w:sz="4" w:space="0" w:color="auto"/>
              <w:right w:val="single" w:sz="4" w:space="0" w:color="auto"/>
            </w:tcBorders>
            <w:hideMark/>
          </w:tcPr>
          <w:p w14:paraId="5384228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2C5DB2"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34133D4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2358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18B2BB"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8D6FD8"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8AF59"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33BC92A"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A1365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AD5DA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EF7BA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68A72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E0DD4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94E3E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F7CDDD"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EA172E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797D182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094EC8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C42B5D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6468E7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D415D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257A6B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A27AE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14536"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D8EDED"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2C779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F585B3"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6D85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75E01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238AF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96AB5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38671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D71368"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F10258C" w14:textId="77777777" w:rsidR="00DA0C34" w:rsidRDefault="00DA0C34" w:rsidP="0096173F">
            <w:pPr>
              <w:spacing w:after="0"/>
              <w:rPr>
                <w:rFonts w:ascii="Arial" w:hAnsi="Arial"/>
                <w:sz w:val="18"/>
                <w:szCs w:val="18"/>
                <w:lang w:val="en-US" w:eastAsia="zh-CN"/>
              </w:rPr>
            </w:pPr>
          </w:p>
        </w:tc>
      </w:tr>
      <w:tr w:rsidR="00DA0C34" w14:paraId="58FB8D9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F140454"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F6F00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563B4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D128E4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BE8A90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A897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CAF6A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A655D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B65D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083C321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5B77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7FE71F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767DC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691D27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34435E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AD5103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ADB453A" w14:textId="77777777" w:rsidR="00DA0C34" w:rsidRDefault="00DA0C34" w:rsidP="0096173F">
            <w:pPr>
              <w:spacing w:after="0"/>
              <w:rPr>
                <w:rFonts w:ascii="Arial" w:hAnsi="Arial"/>
                <w:sz w:val="18"/>
                <w:szCs w:val="18"/>
                <w:lang w:val="en-US" w:eastAsia="zh-CN"/>
              </w:rPr>
            </w:pPr>
          </w:p>
        </w:tc>
      </w:tr>
      <w:tr w:rsidR="00DA0C34" w14:paraId="2BFF87F2"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4574040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CA_n12A-n66A-n77A</w:t>
            </w:r>
          </w:p>
        </w:tc>
        <w:tc>
          <w:tcPr>
            <w:tcW w:w="1346" w:type="dxa"/>
            <w:vMerge w:val="restart"/>
            <w:tcBorders>
              <w:top w:val="nil"/>
              <w:left w:val="single" w:sz="4" w:space="0" w:color="auto"/>
              <w:bottom w:val="single" w:sz="4" w:space="0" w:color="auto"/>
              <w:right w:val="single" w:sz="4" w:space="0" w:color="auto"/>
            </w:tcBorders>
            <w:hideMark/>
          </w:tcPr>
          <w:p w14:paraId="0ECAFAB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C00786D"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18A77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1DC7C9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2A43480"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7EDA36"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85F692"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513EA4"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D004F"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618B4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29D01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20779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97C98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1AD6F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B5D842"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C3658F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262BFF2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50F19B2"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597FC8"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87E56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377D6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77122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A35E3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64F40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BF34E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1ED0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92F475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5D152C3"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60E17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B6C89B"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3AC07E"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787F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28525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0ECC41A" w14:textId="77777777" w:rsidR="00DA0C34" w:rsidRDefault="00DA0C34" w:rsidP="0096173F">
            <w:pPr>
              <w:spacing w:after="0"/>
              <w:rPr>
                <w:rFonts w:ascii="Arial" w:hAnsi="Arial"/>
                <w:sz w:val="18"/>
                <w:szCs w:val="18"/>
                <w:lang w:val="en-US" w:eastAsia="zh-CN"/>
              </w:rPr>
            </w:pPr>
          </w:p>
        </w:tc>
      </w:tr>
      <w:tr w:rsidR="00DA0C34" w14:paraId="2C00275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0E734C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0DFD0E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5E841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5FD440F"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1028E30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99FC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6A322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1252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FCF7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6A8FCC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BF5243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67C5E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C36B8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A4359A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4D433D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BD496F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5B06ADC" w14:textId="77777777" w:rsidR="00DA0C34" w:rsidRDefault="00DA0C34" w:rsidP="0096173F">
            <w:pPr>
              <w:spacing w:after="0"/>
              <w:rPr>
                <w:rFonts w:ascii="Arial" w:hAnsi="Arial"/>
                <w:sz w:val="18"/>
                <w:szCs w:val="18"/>
                <w:lang w:val="en-US" w:eastAsia="zh-CN"/>
              </w:rPr>
            </w:pPr>
          </w:p>
        </w:tc>
      </w:tr>
      <w:tr w:rsidR="00DA0C34" w14:paraId="5FCE260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CF19E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CA_n13A-n25A-n66A</w:t>
            </w:r>
          </w:p>
        </w:tc>
        <w:tc>
          <w:tcPr>
            <w:tcW w:w="1346" w:type="dxa"/>
            <w:tcBorders>
              <w:top w:val="single" w:sz="4" w:space="0" w:color="auto"/>
              <w:left w:val="single" w:sz="4" w:space="0" w:color="auto"/>
              <w:bottom w:val="nil"/>
              <w:right w:val="single" w:sz="4" w:space="0" w:color="auto"/>
            </w:tcBorders>
            <w:hideMark/>
          </w:tcPr>
          <w:p w14:paraId="7C4EFED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CA_n13A-n25A</w:t>
            </w:r>
          </w:p>
        </w:tc>
        <w:tc>
          <w:tcPr>
            <w:tcW w:w="660" w:type="dxa"/>
            <w:tcBorders>
              <w:top w:val="single" w:sz="4" w:space="0" w:color="auto"/>
              <w:left w:val="single" w:sz="4" w:space="0" w:color="auto"/>
              <w:bottom w:val="single" w:sz="4" w:space="0" w:color="auto"/>
              <w:right w:val="single" w:sz="4" w:space="0" w:color="auto"/>
            </w:tcBorders>
            <w:hideMark/>
          </w:tcPr>
          <w:p w14:paraId="7D926E2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hideMark/>
          </w:tcPr>
          <w:p w14:paraId="7599442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3D898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70D487"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E9643F7"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BA3D9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D8873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C74063"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FDEAD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27CC0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B9ED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992D5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6C516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7B68C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286FB06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F42DD1" w14:textId="77777777" w:rsidTr="0096173F">
        <w:trPr>
          <w:trHeight w:val="29"/>
        </w:trPr>
        <w:tc>
          <w:tcPr>
            <w:tcW w:w="1602" w:type="dxa"/>
            <w:gridSpan w:val="2"/>
            <w:tcBorders>
              <w:top w:val="nil"/>
              <w:left w:val="single" w:sz="4" w:space="0" w:color="auto"/>
              <w:bottom w:val="nil"/>
              <w:right w:val="single" w:sz="4" w:space="0" w:color="auto"/>
            </w:tcBorders>
          </w:tcPr>
          <w:p w14:paraId="029665A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EC6F34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CA_n13A-n66A</w:t>
            </w:r>
          </w:p>
        </w:tc>
        <w:tc>
          <w:tcPr>
            <w:tcW w:w="660" w:type="dxa"/>
            <w:tcBorders>
              <w:top w:val="single" w:sz="4" w:space="0" w:color="auto"/>
              <w:left w:val="single" w:sz="4" w:space="0" w:color="auto"/>
              <w:bottom w:val="single" w:sz="4" w:space="0" w:color="auto"/>
              <w:right w:val="single" w:sz="4" w:space="0" w:color="auto"/>
            </w:tcBorders>
            <w:hideMark/>
          </w:tcPr>
          <w:p w14:paraId="117031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819A84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B58F40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E9744C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C37618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A4ADCA"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FABF7F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355D4C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D0490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8E8BFB"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82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B7E4F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9008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F4FDA0"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4B2B5C6" w14:textId="77777777" w:rsidR="00DA0C34" w:rsidRDefault="00DA0C34" w:rsidP="0096173F">
            <w:pPr>
              <w:keepNext/>
              <w:keepLines/>
              <w:spacing w:after="0"/>
              <w:jc w:val="center"/>
              <w:rPr>
                <w:rFonts w:ascii="Arial" w:hAnsi="Arial"/>
                <w:sz w:val="18"/>
                <w:lang w:val="en-US" w:eastAsia="zh-CN"/>
              </w:rPr>
            </w:pPr>
          </w:p>
        </w:tc>
      </w:tr>
      <w:tr w:rsidR="00DA0C34" w14:paraId="224DDFB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08E904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842D0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565731E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A2332A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35B1D8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9890E0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9ECD72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E0793A4"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3B7E08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2E89A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64360C"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A246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D4610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B5E47"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7C929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11CCE2"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3EDBBE4" w14:textId="77777777" w:rsidR="00DA0C34" w:rsidRDefault="00DA0C34" w:rsidP="0096173F">
            <w:pPr>
              <w:keepNext/>
              <w:keepLines/>
              <w:spacing w:after="0"/>
              <w:jc w:val="center"/>
              <w:rPr>
                <w:rFonts w:ascii="Arial" w:hAnsi="Arial"/>
                <w:sz w:val="18"/>
                <w:lang w:val="en-US" w:eastAsia="zh-CN"/>
              </w:rPr>
            </w:pPr>
          </w:p>
        </w:tc>
      </w:tr>
      <w:tr w:rsidR="00DA0C34" w14:paraId="2E6F831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08D1B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CA_n13A-n25A-n77A</w:t>
            </w:r>
          </w:p>
        </w:tc>
        <w:tc>
          <w:tcPr>
            <w:tcW w:w="1346" w:type="dxa"/>
            <w:vMerge w:val="restart"/>
            <w:tcBorders>
              <w:top w:val="nil"/>
              <w:left w:val="single" w:sz="4" w:space="0" w:color="auto"/>
              <w:bottom w:val="single" w:sz="4" w:space="0" w:color="auto"/>
              <w:right w:val="single" w:sz="4" w:space="0" w:color="auto"/>
            </w:tcBorders>
            <w:hideMark/>
          </w:tcPr>
          <w:p w14:paraId="6059163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B640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6EC2422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7099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B21ADC"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BD41E3"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584BE"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1260CA"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17F136"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8D779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30AC1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4629CC"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BE493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C394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FDE7E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78B7637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2847585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7046E9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0141011"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CB93B4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92340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5DDE5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2857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FE7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F2C322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D8D197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916205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0E3F2F0"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EBBDA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D768B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D80A8B"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1951D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65425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7AE6436" w14:textId="77777777" w:rsidR="00DA0C34" w:rsidRDefault="00DA0C34" w:rsidP="0096173F">
            <w:pPr>
              <w:spacing w:after="0"/>
              <w:rPr>
                <w:rFonts w:ascii="Arial" w:hAnsi="Arial"/>
                <w:sz w:val="18"/>
                <w:szCs w:val="18"/>
                <w:lang w:val="en-US" w:eastAsia="zh-CN"/>
              </w:rPr>
            </w:pPr>
          </w:p>
        </w:tc>
      </w:tr>
      <w:tr w:rsidR="00DA0C34" w14:paraId="6C468A6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414CA9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CACB32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862F1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EA173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2D890A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D6E079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2633A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197600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4CFE9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FD07F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CC6845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6D0A6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D97DC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5F0DCD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4547B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8155FB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5704BFFF" w14:textId="77777777" w:rsidR="00DA0C34" w:rsidRDefault="00DA0C34" w:rsidP="0096173F">
            <w:pPr>
              <w:spacing w:after="0"/>
              <w:rPr>
                <w:rFonts w:ascii="Arial" w:hAnsi="Arial"/>
                <w:sz w:val="18"/>
                <w:szCs w:val="18"/>
                <w:lang w:val="en-US" w:eastAsia="zh-CN"/>
              </w:rPr>
            </w:pPr>
          </w:p>
        </w:tc>
      </w:tr>
      <w:tr w:rsidR="00DA0C34" w14:paraId="0F2538D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938796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CA_n13A-n66A-n77A</w:t>
            </w:r>
          </w:p>
        </w:tc>
        <w:tc>
          <w:tcPr>
            <w:tcW w:w="1346" w:type="dxa"/>
            <w:vMerge w:val="restart"/>
            <w:tcBorders>
              <w:top w:val="nil"/>
              <w:left w:val="single" w:sz="4" w:space="0" w:color="auto"/>
              <w:bottom w:val="single" w:sz="4" w:space="0" w:color="auto"/>
              <w:right w:val="single" w:sz="4" w:space="0" w:color="auto"/>
            </w:tcBorders>
            <w:hideMark/>
          </w:tcPr>
          <w:p w14:paraId="3696DC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548AAB0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hideMark/>
          </w:tcPr>
          <w:p w14:paraId="66D01A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88A6E5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B71E6C"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16FEE1"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3D024A"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8D90CB"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F8B9A1"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F6260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1E0B3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A16F6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F3AEF1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F36C8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970D5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0E8D44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17860E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202195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59245B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8A538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0B3432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23F2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108A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A65AB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FF1BB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79FB72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54250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C0F5A7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0F2FF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F3C2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31A2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2E30C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129644"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011B833B" w14:textId="77777777" w:rsidR="00DA0C34" w:rsidRDefault="00DA0C34" w:rsidP="0096173F">
            <w:pPr>
              <w:spacing w:after="0"/>
              <w:rPr>
                <w:rFonts w:ascii="Arial" w:hAnsi="Arial"/>
                <w:sz w:val="18"/>
                <w:szCs w:val="18"/>
                <w:lang w:val="en-US" w:eastAsia="zh-CN"/>
              </w:rPr>
            </w:pPr>
          </w:p>
        </w:tc>
      </w:tr>
      <w:tr w:rsidR="00DA0C34" w14:paraId="4579069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0CE17B1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13B47D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A4064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357A7DE"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4CFC6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1F317C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E3D5D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08F0A3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A86F46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65A33B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7F8ED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198666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E9DB7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3A289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93023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BC921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E15CD7D" w14:textId="77777777" w:rsidR="00DA0C34" w:rsidRDefault="00DA0C34" w:rsidP="0096173F">
            <w:pPr>
              <w:spacing w:after="0"/>
              <w:rPr>
                <w:rFonts w:ascii="Arial" w:hAnsi="Arial"/>
                <w:sz w:val="18"/>
                <w:szCs w:val="18"/>
                <w:lang w:val="en-US" w:eastAsia="zh-CN"/>
              </w:rPr>
            </w:pPr>
          </w:p>
        </w:tc>
      </w:tr>
      <w:tr w:rsidR="00DA0C34" w14:paraId="58D4D6F1"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EFF4C1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CA_n14A-n30A-n66A</w:t>
            </w:r>
          </w:p>
        </w:tc>
        <w:tc>
          <w:tcPr>
            <w:tcW w:w="1346" w:type="dxa"/>
            <w:tcBorders>
              <w:top w:val="single" w:sz="4" w:space="0" w:color="auto"/>
              <w:left w:val="single" w:sz="4" w:space="0" w:color="auto"/>
              <w:bottom w:val="nil"/>
              <w:right w:val="single" w:sz="4" w:space="0" w:color="auto"/>
            </w:tcBorders>
            <w:vAlign w:val="center"/>
            <w:hideMark/>
          </w:tcPr>
          <w:p w14:paraId="3317CC47" w14:textId="77777777" w:rsidR="00DA0C34" w:rsidRDefault="00DA0C34"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3048E2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0CEE14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BA67D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34DCBE"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05327F"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F2B4C"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DCD16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5B6C75"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5CBC3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E540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AE25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2A1439"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856A8C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95742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957C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54C0CF33"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846C31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4DB79755"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357E7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7A411B8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EC9FF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576BE"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891284"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83456"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1C8DA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73F5C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A965A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AEA4A5"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EF1F0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85A47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030BC6"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E77AB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5C5C1C91" w14:textId="77777777" w:rsidR="00DA0C34" w:rsidRDefault="00DA0C34" w:rsidP="0096173F">
            <w:pPr>
              <w:keepNext/>
              <w:keepLines/>
              <w:spacing w:after="0"/>
              <w:jc w:val="center"/>
              <w:rPr>
                <w:rFonts w:ascii="Arial" w:eastAsia="SimSun" w:hAnsi="Arial"/>
                <w:sz w:val="18"/>
                <w:lang w:val="en-US" w:eastAsia="zh-CN"/>
              </w:rPr>
            </w:pPr>
          </w:p>
        </w:tc>
      </w:tr>
      <w:tr w:rsidR="00DA0C34" w14:paraId="502A74C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03D9C04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53B23B15"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79185E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24CB7A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2D3258F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F8B134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6F83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20378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A22F98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ACC5EF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6484F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4E0A8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F63D6D"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9F3F6A"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507D8D"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ED855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220D223" w14:textId="77777777" w:rsidR="00DA0C34" w:rsidRDefault="00DA0C34" w:rsidP="0096173F">
            <w:pPr>
              <w:keepNext/>
              <w:keepLines/>
              <w:spacing w:after="0"/>
              <w:jc w:val="center"/>
              <w:rPr>
                <w:rFonts w:ascii="Arial" w:eastAsia="SimSun" w:hAnsi="Arial"/>
                <w:sz w:val="18"/>
                <w:lang w:val="en-US" w:eastAsia="zh-CN"/>
              </w:rPr>
            </w:pPr>
          </w:p>
        </w:tc>
      </w:tr>
      <w:tr w:rsidR="00DA0C34" w14:paraId="1BA80190"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07CE33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CA_n14A-n30A-n66(2A)</w:t>
            </w:r>
          </w:p>
        </w:tc>
        <w:tc>
          <w:tcPr>
            <w:tcW w:w="1346" w:type="dxa"/>
            <w:tcBorders>
              <w:top w:val="single" w:sz="4" w:space="0" w:color="auto"/>
              <w:left w:val="single" w:sz="4" w:space="0" w:color="auto"/>
              <w:bottom w:val="nil"/>
              <w:right w:val="single" w:sz="4" w:space="0" w:color="auto"/>
            </w:tcBorders>
            <w:vAlign w:val="center"/>
            <w:hideMark/>
          </w:tcPr>
          <w:p w14:paraId="0CA747CD" w14:textId="77777777" w:rsidR="00DA0C34" w:rsidRDefault="00DA0C34" w:rsidP="0096173F">
            <w:pPr>
              <w:pStyle w:val="TAC"/>
              <w:rPr>
                <w:rFonts w:eastAsia="SimSun"/>
                <w:lang w:val="en-US" w:eastAsia="zh-CN"/>
              </w:rPr>
            </w:pPr>
            <w:r>
              <w:rPr>
                <w:rFonts w:eastAsia="SimSun"/>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87A39A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540255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8EFC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826DA6"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B5395E"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6B09A"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91DB89"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9FFD92"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CFABF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053272"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6D01B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E80CE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437C3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022233"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1EE6E9E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7C107A8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7509F1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vAlign w:val="center"/>
          </w:tcPr>
          <w:p w14:paraId="0AF434E3"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9DA1C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B54742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1F82D9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8FF1F"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60343D"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0B1E6"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757EB3"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8A7111"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20836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5EB5CD"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716512"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3F371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310EC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109C5E"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074BA548" w14:textId="77777777" w:rsidR="00DA0C34" w:rsidRDefault="00DA0C34" w:rsidP="0096173F">
            <w:pPr>
              <w:keepNext/>
              <w:keepLines/>
              <w:spacing w:after="0"/>
              <w:jc w:val="center"/>
              <w:rPr>
                <w:rFonts w:ascii="Arial" w:eastAsia="SimSun" w:hAnsi="Arial"/>
                <w:sz w:val="18"/>
                <w:lang w:val="en-US" w:eastAsia="zh-CN"/>
              </w:rPr>
            </w:pPr>
          </w:p>
        </w:tc>
      </w:tr>
      <w:tr w:rsidR="00DA0C34" w14:paraId="2E0285D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F3A19F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vAlign w:val="center"/>
          </w:tcPr>
          <w:p w14:paraId="1302C8C3" w14:textId="77777777" w:rsidR="00DA0C34" w:rsidRDefault="00DA0C34" w:rsidP="0096173F">
            <w:pPr>
              <w:pStyle w:val="TAC"/>
              <w:rPr>
                <w:rFonts w:eastAsia="SimSun"/>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CDCA4D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7ADFC8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See CA_n66(2A) Bandwidth Combination Set 1 in Table 5.5A.2-1</w:t>
            </w:r>
          </w:p>
        </w:tc>
        <w:tc>
          <w:tcPr>
            <w:tcW w:w="1266" w:type="dxa"/>
            <w:tcBorders>
              <w:top w:val="nil"/>
              <w:left w:val="single" w:sz="4" w:space="0" w:color="auto"/>
              <w:bottom w:val="single" w:sz="4" w:space="0" w:color="auto"/>
              <w:right w:val="single" w:sz="4" w:space="0" w:color="auto"/>
            </w:tcBorders>
          </w:tcPr>
          <w:p w14:paraId="18BD3763" w14:textId="77777777" w:rsidR="00DA0C34" w:rsidRDefault="00DA0C34" w:rsidP="0096173F">
            <w:pPr>
              <w:keepNext/>
              <w:keepLines/>
              <w:spacing w:after="0"/>
              <w:jc w:val="center"/>
              <w:rPr>
                <w:rFonts w:ascii="Arial" w:eastAsia="SimSun" w:hAnsi="Arial"/>
                <w:sz w:val="18"/>
                <w:lang w:val="en-US" w:eastAsia="zh-CN"/>
              </w:rPr>
            </w:pPr>
          </w:p>
        </w:tc>
      </w:tr>
      <w:tr w:rsidR="00DA0C34" w14:paraId="4D2DC3B4"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31D652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CA_n14A-n30A-n77A</w:t>
            </w:r>
          </w:p>
        </w:tc>
        <w:tc>
          <w:tcPr>
            <w:tcW w:w="1346" w:type="dxa"/>
            <w:vMerge w:val="restart"/>
            <w:tcBorders>
              <w:top w:val="nil"/>
              <w:left w:val="single" w:sz="4" w:space="0" w:color="auto"/>
              <w:bottom w:val="single" w:sz="4" w:space="0" w:color="auto"/>
              <w:right w:val="single" w:sz="4" w:space="0" w:color="auto"/>
            </w:tcBorders>
            <w:hideMark/>
          </w:tcPr>
          <w:p w14:paraId="061ED28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77F0DA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103BE1F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45884D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ED0A37"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ADBF37"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8D75A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E744E2"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4A7B4C"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6913B6"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2605C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7B8B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745F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84C32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F19D1"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6CE235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54DEA43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FB9A2B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FA4F80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6CC674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A3123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FEB8C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25F64"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12374C"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E052C0"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D3580F"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E5F5CB"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132505"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7FF41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C467A1"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C871B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BE63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095FC8"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BAC87B2" w14:textId="77777777" w:rsidR="00DA0C34" w:rsidRDefault="00DA0C34" w:rsidP="0096173F">
            <w:pPr>
              <w:spacing w:after="0"/>
              <w:rPr>
                <w:rFonts w:ascii="Arial" w:hAnsi="Arial"/>
                <w:sz w:val="18"/>
                <w:szCs w:val="18"/>
                <w:lang w:val="en-US" w:eastAsia="zh-CN"/>
              </w:rPr>
            </w:pPr>
          </w:p>
        </w:tc>
      </w:tr>
      <w:tr w:rsidR="00DA0C34" w14:paraId="6EDECEC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C4F734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F0650B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05297B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B92A276"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36F936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A7705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2751F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68009D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906047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6E581F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5DB8115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97DEF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F47B0C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C5525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597EE37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3E9431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6BEC029" w14:textId="77777777" w:rsidR="00DA0C34" w:rsidRDefault="00DA0C34" w:rsidP="0096173F">
            <w:pPr>
              <w:spacing w:after="0"/>
              <w:rPr>
                <w:rFonts w:ascii="Arial" w:hAnsi="Arial"/>
                <w:sz w:val="18"/>
                <w:szCs w:val="18"/>
                <w:lang w:val="en-US" w:eastAsia="zh-CN"/>
              </w:rPr>
            </w:pPr>
          </w:p>
        </w:tc>
      </w:tr>
      <w:tr w:rsidR="00DA0C34" w14:paraId="6D72606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4AF28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CA_n14A-n66A-n77A</w:t>
            </w:r>
          </w:p>
        </w:tc>
        <w:tc>
          <w:tcPr>
            <w:tcW w:w="1346" w:type="dxa"/>
            <w:vMerge w:val="restart"/>
            <w:tcBorders>
              <w:top w:val="nil"/>
              <w:left w:val="single" w:sz="4" w:space="0" w:color="auto"/>
              <w:bottom w:val="single" w:sz="4" w:space="0" w:color="auto"/>
              <w:right w:val="single" w:sz="4" w:space="0" w:color="auto"/>
            </w:tcBorders>
            <w:hideMark/>
          </w:tcPr>
          <w:p w14:paraId="7EA99F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C48E0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E2931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931D0C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23C3C1" w14:textId="77777777" w:rsidR="00DA0C34" w:rsidRDefault="00DA0C34" w:rsidP="0096173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198BF1" w14:textId="77777777" w:rsidR="00DA0C34" w:rsidRDefault="00DA0C34" w:rsidP="0096173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A8BAB"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6D0758"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BFAE35"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8B0F0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0CC6F6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DAF040"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3FB0A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69A634"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19EC0F" w14:textId="77777777" w:rsidR="00DA0C34" w:rsidRDefault="00DA0C34" w:rsidP="0096173F">
            <w:pPr>
              <w:keepNext/>
              <w:keepLines/>
              <w:spacing w:after="0"/>
              <w:jc w:val="center"/>
              <w:rPr>
                <w:rFonts w:ascii="Arial" w:eastAsia="SimSun"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281ED1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rsidR="00DA0C34" w14:paraId="4BAE79D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EA2F3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E21D699"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3329D5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7CA48A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51FD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2823E6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A086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E63259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CA586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51EAC7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CB1F4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7CD78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64B73F"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D6D2F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90B5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E55490" w14:textId="77777777" w:rsidR="00DA0C34" w:rsidRDefault="00DA0C34" w:rsidP="0096173F">
            <w:pPr>
              <w:keepNext/>
              <w:keepLines/>
              <w:spacing w:after="0"/>
              <w:jc w:val="center"/>
              <w:rPr>
                <w:rFonts w:ascii="Arial" w:eastAsia="SimSun"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E9DC1F" w14:textId="77777777" w:rsidR="00DA0C34" w:rsidRDefault="00DA0C34" w:rsidP="0096173F">
            <w:pPr>
              <w:spacing w:after="0"/>
              <w:rPr>
                <w:rFonts w:ascii="Arial" w:hAnsi="Arial"/>
                <w:sz w:val="18"/>
                <w:szCs w:val="18"/>
                <w:lang w:val="en-US" w:eastAsia="zh-CN"/>
              </w:rPr>
            </w:pPr>
          </w:p>
        </w:tc>
      </w:tr>
      <w:tr w:rsidR="00DA0C34" w14:paraId="7DD4E5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F85DCA3"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6E52C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695B3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0DCB05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D66846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F31C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9DBD2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36D6B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7CBEA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4E9BE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76403B3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2C302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4F3F2DB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CA9E0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91C46E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D820A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A684968" w14:textId="77777777" w:rsidR="00DA0C34" w:rsidRDefault="00DA0C34" w:rsidP="0096173F">
            <w:pPr>
              <w:spacing w:after="0"/>
              <w:rPr>
                <w:rFonts w:ascii="Arial" w:hAnsi="Arial"/>
                <w:sz w:val="18"/>
                <w:szCs w:val="18"/>
                <w:lang w:val="en-US" w:eastAsia="zh-CN"/>
              </w:rPr>
            </w:pPr>
          </w:p>
        </w:tc>
      </w:tr>
      <w:tr w:rsidR="00DA0C34" w14:paraId="41820BC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B8302E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CA_n20A-n28A-n78A</w:t>
            </w:r>
          </w:p>
        </w:tc>
        <w:tc>
          <w:tcPr>
            <w:tcW w:w="1346" w:type="dxa"/>
            <w:tcBorders>
              <w:top w:val="single" w:sz="4" w:space="0" w:color="auto"/>
              <w:left w:val="single" w:sz="4" w:space="0" w:color="auto"/>
              <w:bottom w:val="nil"/>
              <w:right w:val="single" w:sz="4" w:space="0" w:color="auto"/>
            </w:tcBorders>
            <w:hideMark/>
          </w:tcPr>
          <w:p w14:paraId="1C13845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3C862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hideMark/>
          </w:tcPr>
          <w:p w14:paraId="297F8B9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D1A6DB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9F064E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65C57E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A3F15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F6D41BD"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7FA19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65EA1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D2CAA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52F0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9E885"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BA335F"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1A36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CF72CE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C1AC8C0" w14:textId="77777777" w:rsidTr="0096173F">
        <w:trPr>
          <w:trHeight w:val="29"/>
        </w:trPr>
        <w:tc>
          <w:tcPr>
            <w:tcW w:w="1602" w:type="dxa"/>
            <w:gridSpan w:val="2"/>
            <w:tcBorders>
              <w:top w:val="nil"/>
              <w:left w:val="single" w:sz="4" w:space="0" w:color="auto"/>
              <w:bottom w:val="nil"/>
              <w:right w:val="single" w:sz="4" w:space="0" w:color="auto"/>
            </w:tcBorders>
          </w:tcPr>
          <w:p w14:paraId="3509DEA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6AF89F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4C34F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319829E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8CD5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E61FC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55EF90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85520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A9669C"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236C0"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8B59EA"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052AB7"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449DF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D3E16"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3A9A8"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C07FC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47F3B95C" w14:textId="77777777" w:rsidR="00DA0C34" w:rsidRDefault="00DA0C34" w:rsidP="0096173F">
            <w:pPr>
              <w:keepNext/>
              <w:keepLines/>
              <w:spacing w:after="0"/>
              <w:jc w:val="center"/>
              <w:rPr>
                <w:rFonts w:ascii="Arial" w:hAnsi="Arial"/>
                <w:sz w:val="18"/>
                <w:lang w:val="en-US" w:eastAsia="zh-CN"/>
              </w:rPr>
            </w:pPr>
          </w:p>
        </w:tc>
      </w:tr>
      <w:tr w:rsidR="00DA0C34" w14:paraId="048938B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944EC8"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69F313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2ED2C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35A16E8"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222D959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D10E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1A07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73E91"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hideMark/>
          </w:tcPr>
          <w:p w14:paraId="1C180BF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9064B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B7493B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25418D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49DB0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F647D1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D2014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2D0AB8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A525B66" w14:textId="77777777" w:rsidR="00DA0C34" w:rsidRDefault="00DA0C34" w:rsidP="0096173F">
            <w:pPr>
              <w:keepNext/>
              <w:keepLines/>
              <w:spacing w:after="0"/>
              <w:jc w:val="center"/>
              <w:rPr>
                <w:rFonts w:ascii="Arial" w:hAnsi="Arial"/>
                <w:sz w:val="18"/>
                <w:lang w:val="en-US" w:eastAsia="zh-CN"/>
              </w:rPr>
            </w:pPr>
          </w:p>
        </w:tc>
      </w:tr>
      <w:tr w:rsidR="00DA0C34" w14:paraId="571167B1"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F518419"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15456EB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3B59F8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9B5BC3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031A7F"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C45AA"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A96831"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0F0D0C"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7458C2"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7DC452"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E16052"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38FE29"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7B329A"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511144"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41036F1"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18A235"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051378E4"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2580261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C3D93A"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1715D6F"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51A639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6B396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5C86CC7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A5E97D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F31BA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95ACB"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09CF84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0ECE60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B4068B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0FEF33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C5C65F"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5157FD3B"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79AAEA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2B1DE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4527DE18" w14:textId="77777777" w:rsidR="00DA0C34" w:rsidRDefault="00DA0C34" w:rsidP="0096173F">
            <w:pPr>
              <w:spacing w:after="0"/>
              <w:rPr>
                <w:rFonts w:ascii="Arial" w:eastAsia="MS Mincho" w:hAnsi="Arial"/>
                <w:sz w:val="18"/>
                <w:szCs w:val="18"/>
                <w:lang w:eastAsia="zh-CN"/>
              </w:rPr>
            </w:pPr>
          </w:p>
        </w:tc>
      </w:tr>
      <w:tr w:rsidR="00DA0C34" w14:paraId="419583C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0434037"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F03465C"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BAF231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8E22A4F"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577DE36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389C3E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2E4F5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6A57F5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612E6D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2E0BA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82388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BF364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7916A0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09E5A0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F0883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77A5D54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2FF4134F" w14:textId="77777777" w:rsidR="00DA0C34" w:rsidRDefault="00DA0C34" w:rsidP="0096173F">
            <w:pPr>
              <w:spacing w:after="0"/>
              <w:rPr>
                <w:rFonts w:ascii="Arial" w:eastAsia="MS Mincho" w:hAnsi="Arial"/>
                <w:sz w:val="18"/>
                <w:szCs w:val="18"/>
                <w:lang w:eastAsia="zh-CN"/>
              </w:rPr>
            </w:pPr>
          </w:p>
        </w:tc>
      </w:tr>
      <w:tr w:rsidR="00DA0C34" w14:paraId="5C938CD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1FEC7CF3"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w:t>
            </w:r>
            <w:r>
              <w:rPr>
                <w:rFonts w:ascii="Arial" w:eastAsia="MS Mincho" w:hAnsi="Arial"/>
                <w:sz w:val="18"/>
                <w:szCs w:val="18"/>
                <w:lang w:eastAsia="zh-CN"/>
              </w:rPr>
              <w:t>A</w:t>
            </w:r>
          </w:p>
        </w:tc>
        <w:tc>
          <w:tcPr>
            <w:tcW w:w="1346" w:type="dxa"/>
            <w:vMerge w:val="restart"/>
            <w:tcBorders>
              <w:top w:val="nil"/>
              <w:left w:val="single" w:sz="4" w:space="0" w:color="auto"/>
              <w:bottom w:val="single" w:sz="4" w:space="0" w:color="auto"/>
              <w:right w:val="single" w:sz="4" w:space="0" w:color="auto"/>
            </w:tcBorders>
            <w:hideMark/>
          </w:tcPr>
          <w:p w14:paraId="4E823717"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4884BC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2BCF72F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079988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DDABD0"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A1547EB"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74D7CA"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873CEB"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38E9B9"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6B3CD7"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09EDC1"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F2E34C"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06C0E3"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6229BFC"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C6CC05"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1D8D9B82"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69402E0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38ED9F1"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A4BB11E"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D6991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7BB4B3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27404FC0" w14:textId="77777777" w:rsidR="00DA0C34" w:rsidRDefault="00DA0C34" w:rsidP="0096173F">
            <w:pPr>
              <w:spacing w:after="0"/>
              <w:rPr>
                <w:rFonts w:ascii="Arial" w:eastAsia="MS Mincho" w:hAnsi="Arial"/>
                <w:sz w:val="18"/>
                <w:szCs w:val="18"/>
                <w:lang w:eastAsia="zh-CN"/>
              </w:rPr>
            </w:pPr>
          </w:p>
        </w:tc>
      </w:tr>
      <w:tr w:rsidR="00DA0C34" w14:paraId="2D34CDE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E327BA3" w14:textId="77777777" w:rsidR="00DA0C34" w:rsidRDefault="00DA0C34" w:rsidP="0096173F">
            <w:pPr>
              <w:spacing w:after="0"/>
              <w:rPr>
                <w:rFonts w:ascii="Arial" w:eastAsia="MS Mincho"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1BE05CA"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F0ED9A"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D7F0E9" w14:textId="77777777" w:rsidR="00DA0C34" w:rsidRDefault="00DA0C34" w:rsidP="0096173F">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hideMark/>
          </w:tcPr>
          <w:p w14:paraId="0141C47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31A949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C4629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0817F3"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8B82DD"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228645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29DB0B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6918A9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7F87F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F901440"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565CF5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2DCF17D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7CD25C88" w14:textId="77777777" w:rsidR="00DA0C34" w:rsidRDefault="00DA0C34" w:rsidP="0096173F">
            <w:pPr>
              <w:spacing w:after="0"/>
              <w:rPr>
                <w:rFonts w:ascii="Arial" w:eastAsia="MS Mincho" w:hAnsi="Arial"/>
                <w:sz w:val="18"/>
                <w:szCs w:val="18"/>
                <w:lang w:eastAsia="zh-CN"/>
              </w:rPr>
            </w:pPr>
          </w:p>
        </w:tc>
      </w:tr>
      <w:tr w:rsidR="00DA0C34" w14:paraId="4C04F81C"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DCC2AE6"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w:t>
            </w:r>
            <w:r>
              <w:rPr>
                <w:rFonts w:ascii="Arial" w:eastAsia="MS Mincho" w:hAnsi="Arial"/>
                <w:sz w:val="18"/>
                <w:szCs w:val="18"/>
                <w:lang w:eastAsia="zh-CN"/>
              </w:rPr>
              <w:t>A-n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7C96AFCA"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3BE2CA5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06799CD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281A14C"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1589E5"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F57F341"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1BE604"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5542CC0"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45A0FD"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3DB838"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D0F990"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2CC25"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5EA88C"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74B523"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55D4FB"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CD89625"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255980C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AF2EF3"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A905E1"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B536E4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hideMark/>
          </w:tcPr>
          <w:p w14:paraId="2ABA0544"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hideMark/>
          </w:tcPr>
          <w:p w14:paraId="3D68BE0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4EA81F"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94931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DBAD80"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hideMark/>
          </w:tcPr>
          <w:p w14:paraId="7E9BE0A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06B971"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604FC3E"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84DA85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401F4B"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4FD6C9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93BCFB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69CB125"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100</w:t>
            </w:r>
          </w:p>
        </w:tc>
        <w:tc>
          <w:tcPr>
            <w:tcW w:w="1266" w:type="dxa"/>
            <w:vMerge/>
            <w:tcBorders>
              <w:top w:val="nil"/>
              <w:left w:val="single" w:sz="4" w:space="0" w:color="auto"/>
              <w:bottom w:val="single" w:sz="4" w:space="0" w:color="auto"/>
              <w:right w:val="single" w:sz="4" w:space="0" w:color="auto"/>
            </w:tcBorders>
            <w:vAlign w:val="center"/>
            <w:hideMark/>
          </w:tcPr>
          <w:p w14:paraId="1444901E" w14:textId="77777777" w:rsidR="00DA0C34" w:rsidRDefault="00DA0C34" w:rsidP="0096173F">
            <w:pPr>
              <w:spacing w:after="0"/>
              <w:rPr>
                <w:rFonts w:ascii="Arial" w:eastAsia="MS Mincho" w:hAnsi="Arial"/>
                <w:sz w:val="18"/>
                <w:szCs w:val="18"/>
                <w:lang w:eastAsia="zh-CN"/>
              </w:rPr>
            </w:pPr>
          </w:p>
        </w:tc>
      </w:tr>
      <w:tr w:rsidR="00DA0C34" w14:paraId="2EAB006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5AF1142"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361A8B"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EA5333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2AAB45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39D4AAD8" w14:textId="77777777" w:rsidR="00DA0C34" w:rsidRDefault="00DA0C34" w:rsidP="0096173F">
            <w:pPr>
              <w:spacing w:after="0"/>
              <w:rPr>
                <w:rFonts w:ascii="Arial" w:eastAsia="MS Mincho" w:hAnsi="Arial"/>
                <w:sz w:val="18"/>
                <w:szCs w:val="18"/>
                <w:lang w:eastAsia="zh-CN"/>
              </w:rPr>
            </w:pPr>
          </w:p>
        </w:tc>
      </w:tr>
      <w:tr w:rsidR="00DA0C34" w14:paraId="32C0D76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713A4FE5" w14:textId="77777777" w:rsidR="00DA0C34" w:rsidRDefault="00DA0C34" w:rsidP="0096173F">
            <w:pPr>
              <w:keepNext/>
              <w:keepLines/>
              <w:spacing w:after="0"/>
              <w:jc w:val="center"/>
              <w:rPr>
                <w:rFonts w:ascii="Arial" w:hAnsi="Arial"/>
                <w:sz w:val="18"/>
                <w:szCs w:val="18"/>
                <w:lang w:eastAsia="zh-CN"/>
              </w:rPr>
            </w:pPr>
            <w:r>
              <w:rPr>
                <w:rFonts w:ascii="Arial" w:eastAsia="MS Mincho" w:hAnsi="Arial"/>
                <w:sz w:val="18"/>
                <w:szCs w:val="18"/>
                <w:lang w:eastAsia="zh-CN"/>
              </w:rPr>
              <w:t>CA_n</w:t>
            </w:r>
            <w:r>
              <w:rPr>
                <w:rFonts w:ascii="Arial" w:hAnsi="Arial"/>
                <w:sz w:val="18"/>
                <w:szCs w:val="18"/>
                <w:lang w:eastAsia="zh-CN"/>
              </w:rPr>
              <w:t>24</w:t>
            </w:r>
            <w:r>
              <w:rPr>
                <w:rFonts w:ascii="Arial" w:eastAsia="MS Mincho" w:hAnsi="Arial"/>
                <w:sz w:val="18"/>
                <w:szCs w:val="18"/>
                <w:lang w:eastAsia="zh-CN"/>
              </w:rPr>
              <w:t>A-n</w:t>
            </w:r>
            <w:r>
              <w:rPr>
                <w:rFonts w:ascii="Arial" w:hAnsi="Arial"/>
                <w:sz w:val="18"/>
                <w:szCs w:val="18"/>
                <w:lang w:eastAsia="zh-CN"/>
              </w:rPr>
              <w:t>41(2A)</w:t>
            </w:r>
            <w:r>
              <w:rPr>
                <w:rFonts w:ascii="Arial" w:eastAsia="MS Mincho" w:hAnsi="Arial"/>
                <w:sz w:val="18"/>
                <w:szCs w:val="18"/>
                <w:lang w:eastAsia="zh-CN"/>
              </w:rPr>
              <w:t>-n</w:t>
            </w:r>
            <w:r>
              <w:rPr>
                <w:rFonts w:ascii="Arial" w:hAnsi="Arial"/>
                <w:sz w:val="18"/>
                <w:szCs w:val="18"/>
                <w:lang w:eastAsia="zh-CN"/>
              </w:rPr>
              <w:t>77(2A)</w:t>
            </w:r>
          </w:p>
        </w:tc>
        <w:tc>
          <w:tcPr>
            <w:tcW w:w="1346" w:type="dxa"/>
            <w:vMerge w:val="restart"/>
            <w:tcBorders>
              <w:top w:val="nil"/>
              <w:left w:val="single" w:sz="4" w:space="0" w:color="auto"/>
              <w:bottom w:val="single" w:sz="4" w:space="0" w:color="auto"/>
              <w:right w:val="single" w:sz="4" w:space="0" w:color="auto"/>
            </w:tcBorders>
            <w:hideMark/>
          </w:tcPr>
          <w:p w14:paraId="6517E90B"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15437B7"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hideMark/>
          </w:tcPr>
          <w:p w14:paraId="76EA56D2"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711B35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1A16F4" w14:textId="77777777" w:rsidR="00DA0C34" w:rsidRDefault="00DA0C34" w:rsidP="0096173F">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EF5C45" w14:textId="77777777" w:rsidR="00DA0C34" w:rsidRDefault="00DA0C34" w:rsidP="0096173F">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B37D6F" w14:textId="77777777" w:rsidR="00DA0C34" w:rsidRDefault="00DA0C34" w:rsidP="0096173F">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DFF845" w14:textId="77777777" w:rsidR="00DA0C34" w:rsidRDefault="00DA0C34" w:rsidP="0096173F">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444CF3" w14:textId="77777777" w:rsidR="00DA0C34" w:rsidRDefault="00DA0C34" w:rsidP="0096173F">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48F6F9" w14:textId="77777777" w:rsidR="00DA0C34" w:rsidRDefault="00DA0C34" w:rsidP="0096173F">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376920" w14:textId="77777777" w:rsidR="00DA0C34" w:rsidRDefault="00DA0C34" w:rsidP="0096173F">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C8D314" w14:textId="77777777" w:rsidR="00DA0C34" w:rsidRDefault="00DA0C34" w:rsidP="0096173F">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569A07" w14:textId="77777777" w:rsidR="00DA0C34" w:rsidRDefault="00DA0C34" w:rsidP="0096173F">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55FF0BC" w14:textId="77777777" w:rsidR="00DA0C34" w:rsidRDefault="00DA0C34" w:rsidP="0096173F">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A32F3F" w14:textId="77777777" w:rsidR="00DA0C34" w:rsidRDefault="00DA0C34" w:rsidP="0096173F">
            <w:pPr>
              <w:keepNext/>
              <w:keepLines/>
              <w:spacing w:after="0"/>
              <w:jc w:val="center"/>
              <w:rPr>
                <w:rFonts w:ascii="Arial" w:eastAsia="MS Mincho" w:hAnsi="Arial"/>
                <w:sz w:val="18"/>
                <w:szCs w:val="18"/>
                <w:lang w:eastAsia="zh-CN"/>
              </w:rPr>
            </w:pPr>
          </w:p>
        </w:tc>
        <w:tc>
          <w:tcPr>
            <w:tcW w:w="1266" w:type="dxa"/>
            <w:vMerge w:val="restart"/>
            <w:tcBorders>
              <w:top w:val="nil"/>
              <w:left w:val="single" w:sz="4" w:space="0" w:color="auto"/>
              <w:bottom w:val="single" w:sz="4" w:space="0" w:color="auto"/>
              <w:right w:val="single" w:sz="4" w:space="0" w:color="auto"/>
            </w:tcBorders>
            <w:hideMark/>
          </w:tcPr>
          <w:p w14:paraId="6B583A48" w14:textId="77777777" w:rsidR="00DA0C34" w:rsidRDefault="00DA0C34" w:rsidP="0096173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DA0C34" w14:paraId="2C8C05F2"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B14CFB5"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8711032"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8725E9"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4FC603A8"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sz w:val="18"/>
                <w:szCs w:val="18"/>
                <w:lang w:eastAsia="zh-CN"/>
              </w:rPr>
              <w:t>See CA_n41(2A)</w:t>
            </w:r>
            <w:r>
              <w:rPr>
                <w:rFonts w:ascii="Arial" w:hAnsi="Arial"/>
                <w:sz w:val="18"/>
                <w:szCs w:val="18"/>
                <w:lang w:val="en-US" w:eastAsia="zh-CN"/>
              </w:rPr>
              <w:t xml:space="preserve">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A871DB8" w14:textId="77777777" w:rsidR="00DA0C34" w:rsidRDefault="00DA0C34" w:rsidP="0096173F">
            <w:pPr>
              <w:spacing w:after="0"/>
              <w:rPr>
                <w:rFonts w:ascii="Arial" w:eastAsia="MS Mincho" w:hAnsi="Arial"/>
                <w:sz w:val="18"/>
                <w:szCs w:val="18"/>
                <w:lang w:eastAsia="zh-CN"/>
              </w:rPr>
            </w:pPr>
          </w:p>
        </w:tc>
      </w:tr>
      <w:tr w:rsidR="00DA0C34" w14:paraId="299E17D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2CCD02F" w14:textId="77777777" w:rsidR="00DA0C34" w:rsidRDefault="00DA0C34" w:rsidP="0096173F">
            <w:pPr>
              <w:spacing w:after="0"/>
              <w:rPr>
                <w:rFonts w:ascii="Arial" w:hAnsi="Arial"/>
                <w:sz w:val="18"/>
                <w:szCs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65B688D" w14:textId="77777777" w:rsidR="00DA0C34" w:rsidRDefault="00DA0C34" w:rsidP="0096173F">
            <w:pPr>
              <w:spacing w:after="0"/>
              <w:rPr>
                <w:rFonts w:ascii="Arial" w:eastAsia="MS Mincho" w:hAnsi="Arial"/>
                <w:sz w:val="18"/>
                <w:szCs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BC6BC06" w14:textId="77777777" w:rsidR="00DA0C34" w:rsidRDefault="00DA0C34" w:rsidP="0096173F">
            <w:pPr>
              <w:keepNext/>
              <w:keepLines/>
              <w:spacing w:after="0"/>
              <w:jc w:val="center"/>
              <w:rPr>
                <w:rFonts w:ascii="Arial" w:eastAsia="MS Mincho" w:hAnsi="Arial"/>
                <w:sz w:val="18"/>
                <w:szCs w:val="18"/>
                <w:lang w:eastAsia="zh-CN"/>
              </w:rPr>
            </w:pPr>
            <w:r>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6227DAA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 xml:space="preserve">See CA_n77(2A) </w:t>
            </w:r>
            <w:r>
              <w:rPr>
                <w:rFonts w:ascii="Arial" w:hAnsi="Arial"/>
                <w:sz w:val="18"/>
                <w:szCs w:val="18"/>
                <w:lang w:val="en-US" w:eastAsia="zh-CN"/>
              </w:rPr>
              <w:t>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2DFBA2B7" w14:textId="77777777" w:rsidR="00DA0C34" w:rsidRDefault="00DA0C34" w:rsidP="0096173F">
            <w:pPr>
              <w:spacing w:after="0"/>
              <w:rPr>
                <w:rFonts w:ascii="Arial" w:eastAsia="MS Mincho" w:hAnsi="Arial"/>
                <w:sz w:val="18"/>
                <w:szCs w:val="18"/>
                <w:lang w:eastAsia="zh-CN"/>
              </w:rPr>
            </w:pPr>
          </w:p>
        </w:tc>
      </w:tr>
      <w:tr w:rsidR="00DA0C34" w14:paraId="01922138" w14:textId="77777777" w:rsidTr="0096173F">
        <w:trPr>
          <w:trHeight w:val="29"/>
        </w:trPr>
        <w:tc>
          <w:tcPr>
            <w:tcW w:w="1602" w:type="dxa"/>
            <w:gridSpan w:val="2"/>
            <w:tcBorders>
              <w:top w:val="nil"/>
              <w:left w:val="single" w:sz="4" w:space="0" w:color="auto"/>
              <w:bottom w:val="nil"/>
              <w:right w:val="single" w:sz="4" w:space="0" w:color="auto"/>
            </w:tcBorders>
            <w:hideMark/>
          </w:tcPr>
          <w:p w14:paraId="3105EA13" w14:textId="77777777" w:rsidR="00DA0C34" w:rsidRDefault="00DA0C34" w:rsidP="0096173F">
            <w:pPr>
              <w:keepNext/>
              <w:keepLines/>
              <w:spacing w:after="0"/>
              <w:jc w:val="center"/>
              <w:rPr>
                <w:rFonts w:ascii="Arial" w:hAnsi="Arial" w:cs="Arial"/>
                <w:sz w:val="18"/>
                <w:szCs w:val="18"/>
              </w:rPr>
            </w:pPr>
            <w:r>
              <w:rPr>
                <w:rFonts w:ascii="Arial" w:hAnsi="Arial" w:cs="Arial"/>
                <w:sz w:val="18"/>
                <w:szCs w:val="18"/>
              </w:rPr>
              <w:t>CA_n25A-n29A-n66A</w:t>
            </w:r>
          </w:p>
        </w:tc>
        <w:tc>
          <w:tcPr>
            <w:tcW w:w="1346" w:type="dxa"/>
            <w:tcBorders>
              <w:top w:val="nil"/>
              <w:left w:val="single" w:sz="4" w:space="0" w:color="auto"/>
              <w:bottom w:val="nil"/>
              <w:right w:val="single" w:sz="4" w:space="0" w:color="auto"/>
            </w:tcBorders>
            <w:hideMark/>
          </w:tcPr>
          <w:p w14:paraId="4AF1B99D"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366A864A" w14:textId="77777777" w:rsidR="00DA0C34" w:rsidRDefault="00DA0C34" w:rsidP="0096173F">
            <w:pPr>
              <w:keepNext/>
              <w:keepLines/>
              <w:spacing w:after="0"/>
              <w:jc w:val="center"/>
              <w:rPr>
                <w:rFonts w:ascii="Arial" w:hAnsi="Arial" w:cs="Arial"/>
                <w:sz w:val="18"/>
                <w:szCs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AE9EF3"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914907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F7FE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8F6CDD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42D8D6"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2858AFE"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83218D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F0304D"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79A9E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78CC88"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4B324F"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5BD50"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CCA43F"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7EC5B3DD"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A0C34" w14:paraId="42606AD6" w14:textId="77777777" w:rsidTr="0096173F">
        <w:trPr>
          <w:trHeight w:val="29"/>
        </w:trPr>
        <w:tc>
          <w:tcPr>
            <w:tcW w:w="1602" w:type="dxa"/>
            <w:gridSpan w:val="2"/>
            <w:tcBorders>
              <w:top w:val="nil"/>
              <w:left w:val="single" w:sz="4" w:space="0" w:color="auto"/>
              <w:bottom w:val="nil"/>
              <w:right w:val="single" w:sz="4" w:space="0" w:color="auto"/>
            </w:tcBorders>
          </w:tcPr>
          <w:p w14:paraId="5E11259A" w14:textId="77777777" w:rsidR="00DA0C34" w:rsidRDefault="00DA0C34" w:rsidP="0096173F">
            <w:pPr>
              <w:keepNext/>
              <w:keepLines/>
              <w:spacing w:after="0"/>
              <w:jc w:val="center"/>
              <w:rPr>
                <w:rFonts w:ascii="Arial" w:hAnsi="Arial" w:cs="Arial"/>
                <w:sz w:val="18"/>
                <w:szCs w:val="18"/>
              </w:rPr>
            </w:pPr>
          </w:p>
        </w:tc>
        <w:tc>
          <w:tcPr>
            <w:tcW w:w="1346" w:type="dxa"/>
            <w:tcBorders>
              <w:top w:val="nil"/>
              <w:left w:val="single" w:sz="4" w:space="0" w:color="auto"/>
              <w:bottom w:val="nil"/>
              <w:right w:val="single" w:sz="4" w:space="0" w:color="auto"/>
            </w:tcBorders>
          </w:tcPr>
          <w:p w14:paraId="52DC70FE"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E7A2BA" w14:textId="77777777" w:rsidR="00DA0C34" w:rsidRDefault="00DA0C34" w:rsidP="0096173F">
            <w:pPr>
              <w:keepNext/>
              <w:keepLines/>
              <w:spacing w:after="0"/>
              <w:jc w:val="center"/>
              <w:rPr>
                <w:rFonts w:ascii="Arial" w:hAnsi="Arial" w:cs="Arial"/>
                <w:sz w:val="18"/>
                <w:szCs w:val="18"/>
              </w:rPr>
            </w:pPr>
            <w:r>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hideMark/>
          </w:tcPr>
          <w:p w14:paraId="6A5AAD55"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3B8882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4BCD5B" w14:textId="77777777" w:rsidR="00DA0C34" w:rsidRDefault="00DA0C34"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11F4B2"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7E54C4B"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ACCE5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A75759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CF75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19F4D6"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297F9"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1D0A64"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247D7C"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EEF21C"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7CB03DF" w14:textId="77777777" w:rsidR="00DA0C34" w:rsidRDefault="00DA0C34" w:rsidP="0096173F">
            <w:pPr>
              <w:keepNext/>
              <w:keepLines/>
              <w:spacing w:after="0"/>
              <w:jc w:val="center"/>
              <w:rPr>
                <w:rFonts w:ascii="Arial" w:hAnsi="Arial" w:cs="Arial"/>
                <w:sz w:val="18"/>
                <w:szCs w:val="18"/>
                <w:lang w:val="en-US" w:eastAsia="zh-CN"/>
              </w:rPr>
            </w:pPr>
          </w:p>
        </w:tc>
      </w:tr>
      <w:tr w:rsidR="00DA0C34" w14:paraId="4F8FCDE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7EF7215" w14:textId="77777777" w:rsidR="00DA0C34" w:rsidRDefault="00DA0C34" w:rsidP="0096173F">
            <w:pPr>
              <w:keepNext/>
              <w:keepLines/>
              <w:spacing w:after="0"/>
              <w:jc w:val="center"/>
              <w:rPr>
                <w:rFonts w:ascii="Arial" w:hAnsi="Arial" w:cs="Arial"/>
                <w:sz w:val="18"/>
                <w:szCs w:val="18"/>
              </w:rPr>
            </w:pPr>
          </w:p>
        </w:tc>
        <w:tc>
          <w:tcPr>
            <w:tcW w:w="1346" w:type="dxa"/>
            <w:tcBorders>
              <w:top w:val="nil"/>
              <w:left w:val="single" w:sz="4" w:space="0" w:color="auto"/>
              <w:bottom w:val="single" w:sz="4" w:space="0" w:color="auto"/>
              <w:right w:val="single" w:sz="4" w:space="0" w:color="auto"/>
            </w:tcBorders>
          </w:tcPr>
          <w:p w14:paraId="07F837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864694D" w14:textId="77777777" w:rsidR="00DA0C34" w:rsidRDefault="00DA0C34" w:rsidP="0096173F">
            <w:pPr>
              <w:keepNext/>
              <w:keepLines/>
              <w:spacing w:after="0"/>
              <w:jc w:val="center"/>
              <w:rPr>
                <w:rFonts w:ascii="Arial" w:hAnsi="Arial" w:cs="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F2893AE"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2B6327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2BB825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E83D53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76CC2"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63416EF"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7609B1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B0AD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B9E2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FEA239"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221B2"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F3A45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F3C4E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5D53645" w14:textId="77777777" w:rsidR="00DA0C34" w:rsidRDefault="00DA0C34" w:rsidP="0096173F">
            <w:pPr>
              <w:keepNext/>
              <w:keepLines/>
              <w:spacing w:after="0"/>
              <w:jc w:val="center"/>
              <w:rPr>
                <w:rFonts w:ascii="Arial" w:hAnsi="Arial" w:cs="Arial"/>
                <w:sz w:val="18"/>
                <w:szCs w:val="18"/>
                <w:lang w:val="en-US" w:eastAsia="zh-CN"/>
              </w:rPr>
            </w:pPr>
          </w:p>
        </w:tc>
      </w:tr>
      <w:tr w:rsidR="00DA0C34" w14:paraId="48AC1A4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ADC0DA2"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CA_n25A-n38A-n78A</w:t>
            </w:r>
          </w:p>
        </w:tc>
        <w:tc>
          <w:tcPr>
            <w:tcW w:w="1346" w:type="dxa"/>
            <w:tcBorders>
              <w:top w:val="single" w:sz="4" w:space="0" w:color="auto"/>
              <w:left w:val="single" w:sz="4" w:space="0" w:color="auto"/>
              <w:bottom w:val="nil"/>
              <w:right w:val="single" w:sz="4" w:space="0" w:color="auto"/>
            </w:tcBorders>
            <w:hideMark/>
          </w:tcPr>
          <w:p w14:paraId="4703E87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7BF9737E"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2BD0A24F"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DEF7C2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7ABAA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56CA5E"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E9E591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3BCD3C4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B8F01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2B40CE"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1F54E"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0C7C5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AE8A1"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B25DB"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381354"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94A766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4E3D49E" w14:textId="77777777" w:rsidTr="0096173F">
        <w:trPr>
          <w:trHeight w:val="29"/>
        </w:trPr>
        <w:tc>
          <w:tcPr>
            <w:tcW w:w="1602" w:type="dxa"/>
            <w:gridSpan w:val="2"/>
            <w:tcBorders>
              <w:top w:val="nil"/>
              <w:left w:val="single" w:sz="4" w:space="0" w:color="auto"/>
              <w:bottom w:val="nil"/>
              <w:right w:val="single" w:sz="4" w:space="0" w:color="auto"/>
            </w:tcBorders>
          </w:tcPr>
          <w:p w14:paraId="0D7870E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091263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3B73D7F5"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630B2E2"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54B82F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ECD33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46EC9F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4676A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4386F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C9C98F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A4947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E09289"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6294E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6EA3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84DFDA"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8CA928"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3A4219C8" w14:textId="77777777" w:rsidR="00DA0C34" w:rsidRDefault="00DA0C34" w:rsidP="0096173F">
            <w:pPr>
              <w:keepNext/>
              <w:keepLines/>
              <w:spacing w:after="0"/>
              <w:jc w:val="center"/>
              <w:rPr>
                <w:rFonts w:ascii="Arial" w:hAnsi="Arial"/>
                <w:sz w:val="18"/>
                <w:lang w:val="en-US" w:eastAsia="zh-CN"/>
              </w:rPr>
            </w:pPr>
          </w:p>
        </w:tc>
      </w:tr>
      <w:tr w:rsidR="00DA0C34" w14:paraId="756FEAB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360656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41ED62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4E0A05FC"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1946564"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502AD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B9AC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829E2F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F4220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5CA1E4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5F8DC1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213F9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90816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FC1438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449711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084177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84464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B891824" w14:textId="77777777" w:rsidR="00DA0C34" w:rsidRDefault="00DA0C34" w:rsidP="0096173F">
            <w:pPr>
              <w:keepNext/>
              <w:keepLines/>
              <w:spacing w:after="0"/>
              <w:jc w:val="center"/>
              <w:rPr>
                <w:rFonts w:ascii="Arial" w:hAnsi="Arial"/>
                <w:sz w:val="18"/>
                <w:lang w:val="en-US" w:eastAsia="zh-CN"/>
              </w:rPr>
            </w:pPr>
          </w:p>
        </w:tc>
      </w:tr>
      <w:tr w:rsidR="00DA0C34" w14:paraId="5CD590BE" w14:textId="77777777" w:rsidTr="0096173F">
        <w:trPr>
          <w:trHeight w:val="29"/>
        </w:trPr>
        <w:tc>
          <w:tcPr>
            <w:tcW w:w="1602" w:type="dxa"/>
            <w:gridSpan w:val="2"/>
            <w:tcBorders>
              <w:top w:val="nil"/>
              <w:left w:val="single" w:sz="4" w:space="0" w:color="auto"/>
              <w:bottom w:val="nil"/>
              <w:right w:val="single" w:sz="4" w:space="0" w:color="auto"/>
            </w:tcBorders>
            <w:hideMark/>
          </w:tcPr>
          <w:p w14:paraId="618BDC1F"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CA_n25A-n38A-n78(2A)</w:t>
            </w:r>
          </w:p>
        </w:tc>
        <w:tc>
          <w:tcPr>
            <w:tcW w:w="1346" w:type="dxa"/>
            <w:tcBorders>
              <w:top w:val="nil"/>
              <w:left w:val="single" w:sz="4" w:space="0" w:color="auto"/>
              <w:bottom w:val="nil"/>
              <w:right w:val="single" w:sz="4" w:space="0" w:color="auto"/>
            </w:tcBorders>
            <w:hideMark/>
          </w:tcPr>
          <w:p w14:paraId="4D887E4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861750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hideMark/>
          </w:tcPr>
          <w:p w14:paraId="1DD2BA4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3841D70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0E2936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F3D1C2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6CC55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15DAE8D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A23DC06"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BC8A14"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09E81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18ED5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5593D7"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15A7B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CF5CF7"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hideMark/>
          </w:tcPr>
          <w:p w14:paraId="432E2887"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CA0D425" w14:textId="77777777" w:rsidTr="0096173F">
        <w:trPr>
          <w:trHeight w:val="29"/>
        </w:trPr>
        <w:tc>
          <w:tcPr>
            <w:tcW w:w="1602" w:type="dxa"/>
            <w:gridSpan w:val="2"/>
            <w:tcBorders>
              <w:top w:val="nil"/>
              <w:left w:val="single" w:sz="4" w:space="0" w:color="auto"/>
              <w:bottom w:val="nil"/>
              <w:right w:val="single" w:sz="4" w:space="0" w:color="auto"/>
            </w:tcBorders>
          </w:tcPr>
          <w:p w14:paraId="081EB0B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C6E920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58E51B2A"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6850076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139D36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6F614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5F45C6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A89B35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FB0D10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D4EF2D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C75FD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3F83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456835"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BBB57C"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2E362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E15E45"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26EA7BEC" w14:textId="77777777" w:rsidR="00DA0C34" w:rsidRDefault="00DA0C34" w:rsidP="0096173F">
            <w:pPr>
              <w:keepNext/>
              <w:keepLines/>
              <w:spacing w:after="0"/>
              <w:jc w:val="center"/>
              <w:rPr>
                <w:rFonts w:ascii="Arial" w:hAnsi="Arial"/>
                <w:sz w:val="18"/>
                <w:lang w:val="en-US" w:eastAsia="zh-CN"/>
              </w:rPr>
            </w:pPr>
          </w:p>
        </w:tc>
      </w:tr>
      <w:tr w:rsidR="00DA0C34" w14:paraId="27DC2A6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0F746E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9675C2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0D488298"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C6BD16"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050D3DA" w14:textId="77777777" w:rsidR="00DA0C34" w:rsidRDefault="00DA0C34" w:rsidP="0096173F">
            <w:pPr>
              <w:keepNext/>
              <w:keepLines/>
              <w:spacing w:after="0"/>
              <w:jc w:val="center"/>
              <w:rPr>
                <w:rFonts w:ascii="Arial" w:hAnsi="Arial"/>
                <w:sz w:val="18"/>
                <w:lang w:val="en-US" w:eastAsia="zh-CN"/>
              </w:rPr>
            </w:pPr>
          </w:p>
        </w:tc>
      </w:tr>
      <w:tr w:rsidR="00DA0C34" w14:paraId="6CFF21B9" w14:textId="77777777" w:rsidTr="0096173F">
        <w:trPr>
          <w:trHeight w:val="29"/>
        </w:trPr>
        <w:tc>
          <w:tcPr>
            <w:tcW w:w="1602" w:type="dxa"/>
            <w:gridSpan w:val="2"/>
            <w:tcBorders>
              <w:top w:val="nil"/>
              <w:left w:val="single" w:sz="4" w:space="0" w:color="auto"/>
              <w:bottom w:val="nil"/>
              <w:right w:val="single" w:sz="4" w:space="0" w:color="auto"/>
            </w:tcBorders>
            <w:hideMark/>
          </w:tcPr>
          <w:p w14:paraId="4452E9C9"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CA_n25(2A)-n38A-n78A</w:t>
            </w:r>
          </w:p>
        </w:tc>
        <w:tc>
          <w:tcPr>
            <w:tcW w:w="1346" w:type="dxa"/>
            <w:tcBorders>
              <w:top w:val="nil"/>
              <w:left w:val="single" w:sz="4" w:space="0" w:color="auto"/>
              <w:bottom w:val="nil"/>
              <w:right w:val="single" w:sz="4" w:space="0" w:color="auto"/>
            </w:tcBorders>
            <w:hideMark/>
          </w:tcPr>
          <w:p w14:paraId="3BDFAB5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EBD3B52"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C995EEE"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See CA_n25(2A) Bandwidth Combination Set 0 in Table 5.5A.2-1</w:t>
            </w:r>
          </w:p>
        </w:tc>
        <w:tc>
          <w:tcPr>
            <w:tcW w:w="1266" w:type="dxa"/>
            <w:tcBorders>
              <w:top w:val="nil"/>
              <w:left w:val="single" w:sz="4" w:space="0" w:color="auto"/>
              <w:bottom w:val="nil"/>
              <w:right w:val="single" w:sz="4" w:space="0" w:color="auto"/>
            </w:tcBorders>
            <w:hideMark/>
          </w:tcPr>
          <w:p w14:paraId="72DB9564"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4C87A8CB" w14:textId="77777777" w:rsidTr="0096173F">
        <w:trPr>
          <w:trHeight w:val="29"/>
        </w:trPr>
        <w:tc>
          <w:tcPr>
            <w:tcW w:w="1602" w:type="dxa"/>
            <w:gridSpan w:val="2"/>
            <w:tcBorders>
              <w:top w:val="nil"/>
              <w:left w:val="single" w:sz="4" w:space="0" w:color="auto"/>
              <w:bottom w:val="nil"/>
              <w:right w:val="single" w:sz="4" w:space="0" w:color="auto"/>
            </w:tcBorders>
          </w:tcPr>
          <w:p w14:paraId="12BDB4EA"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2D22E7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single" w:sz="4" w:space="0" w:color="auto"/>
              <w:right w:val="single" w:sz="4" w:space="0" w:color="auto"/>
            </w:tcBorders>
            <w:hideMark/>
          </w:tcPr>
          <w:p w14:paraId="244DE460"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B3EF97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9F5F63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F48D7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E3685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225C8B7"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4E91CD6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4A82AA3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C99F42"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EF6A2F"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C98AA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912F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BA6A73"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927F0A"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A20847D" w14:textId="77777777" w:rsidR="00DA0C34" w:rsidRDefault="00DA0C34" w:rsidP="0096173F">
            <w:pPr>
              <w:keepNext/>
              <w:keepLines/>
              <w:spacing w:after="0"/>
              <w:jc w:val="center"/>
              <w:rPr>
                <w:rFonts w:ascii="Arial" w:hAnsi="Arial"/>
                <w:sz w:val="18"/>
                <w:lang w:val="en-US" w:eastAsia="zh-CN"/>
              </w:rPr>
            </w:pPr>
          </w:p>
        </w:tc>
      </w:tr>
      <w:tr w:rsidR="00DA0C34" w14:paraId="041B2D6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B63577B"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D1FB41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444CCF37"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51B64A5F"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594FECB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39DA6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7CE07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BCD5E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5C67DFF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80875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79D111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FA59FB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FECC25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8E93AF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686B1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5FCA2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7DDC3647" w14:textId="77777777" w:rsidR="00DA0C34" w:rsidRDefault="00DA0C34" w:rsidP="0096173F">
            <w:pPr>
              <w:keepNext/>
              <w:keepLines/>
              <w:spacing w:after="0"/>
              <w:jc w:val="center"/>
              <w:rPr>
                <w:rFonts w:ascii="Arial" w:hAnsi="Arial"/>
                <w:sz w:val="18"/>
                <w:lang w:val="en-US" w:eastAsia="zh-CN"/>
              </w:rPr>
            </w:pPr>
          </w:p>
        </w:tc>
      </w:tr>
      <w:tr w:rsidR="00DA0C34" w14:paraId="6C92A98F" w14:textId="77777777" w:rsidTr="0096173F">
        <w:trPr>
          <w:trHeight w:val="29"/>
        </w:trPr>
        <w:tc>
          <w:tcPr>
            <w:tcW w:w="1602" w:type="dxa"/>
            <w:gridSpan w:val="2"/>
            <w:tcBorders>
              <w:top w:val="nil"/>
              <w:left w:val="single" w:sz="4" w:space="0" w:color="auto"/>
              <w:bottom w:val="nil"/>
              <w:right w:val="single" w:sz="4" w:space="0" w:color="auto"/>
            </w:tcBorders>
            <w:hideMark/>
          </w:tcPr>
          <w:p w14:paraId="21A928E0"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CA_n25(2A)-n38A-n78(2A)</w:t>
            </w:r>
          </w:p>
        </w:tc>
        <w:tc>
          <w:tcPr>
            <w:tcW w:w="1346" w:type="dxa"/>
            <w:tcBorders>
              <w:top w:val="nil"/>
              <w:left w:val="single" w:sz="4" w:space="0" w:color="auto"/>
              <w:bottom w:val="nil"/>
              <w:right w:val="single" w:sz="4" w:space="0" w:color="auto"/>
            </w:tcBorders>
            <w:hideMark/>
          </w:tcPr>
          <w:p w14:paraId="7191E12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CA_n25A-n38A</w:t>
            </w:r>
          </w:p>
        </w:tc>
        <w:tc>
          <w:tcPr>
            <w:tcW w:w="660" w:type="dxa"/>
            <w:tcBorders>
              <w:top w:val="single" w:sz="4" w:space="0" w:color="auto"/>
              <w:left w:val="single" w:sz="4" w:space="0" w:color="auto"/>
              <w:bottom w:val="single" w:sz="4" w:space="0" w:color="auto"/>
              <w:right w:val="single" w:sz="4" w:space="0" w:color="auto"/>
            </w:tcBorders>
            <w:hideMark/>
          </w:tcPr>
          <w:p w14:paraId="047795D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7ABB6E7B"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See CA_n25(2A) Bandwidth Combination Set 0 in Table 5.5A.2-1</w:t>
            </w:r>
          </w:p>
        </w:tc>
        <w:tc>
          <w:tcPr>
            <w:tcW w:w="1266" w:type="dxa"/>
            <w:tcBorders>
              <w:top w:val="nil"/>
              <w:left w:val="single" w:sz="4" w:space="0" w:color="auto"/>
              <w:bottom w:val="nil"/>
              <w:right w:val="single" w:sz="4" w:space="0" w:color="auto"/>
            </w:tcBorders>
            <w:hideMark/>
          </w:tcPr>
          <w:p w14:paraId="038A52A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2968011" w14:textId="77777777" w:rsidTr="0096173F">
        <w:trPr>
          <w:trHeight w:val="29"/>
        </w:trPr>
        <w:tc>
          <w:tcPr>
            <w:tcW w:w="1602" w:type="dxa"/>
            <w:gridSpan w:val="2"/>
            <w:tcBorders>
              <w:top w:val="nil"/>
              <w:left w:val="single" w:sz="4" w:space="0" w:color="auto"/>
              <w:bottom w:val="nil"/>
              <w:right w:val="single" w:sz="4" w:space="0" w:color="auto"/>
            </w:tcBorders>
          </w:tcPr>
          <w:p w14:paraId="517FD6AC"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305B6AE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CA_n25A-n78A</w:t>
            </w:r>
          </w:p>
        </w:tc>
        <w:tc>
          <w:tcPr>
            <w:tcW w:w="660" w:type="dxa"/>
            <w:tcBorders>
              <w:top w:val="single" w:sz="4" w:space="0" w:color="auto"/>
              <w:left w:val="single" w:sz="4" w:space="0" w:color="auto"/>
              <w:bottom w:val="nil"/>
              <w:right w:val="single" w:sz="4" w:space="0" w:color="auto"/>
            </w:tcBorders>
            <w:hideMark/>
          </w:tcPr>
          <w:p w14:paraId="3E215219"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F5760AD"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6248D4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34D0B7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BD243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22A84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89D4C2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57E86A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FF6C89"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F39764"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03A613"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072370"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E72EF7"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01AB2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nil"/>
              <w:right w:val="single" w:sz="4" w:space="0" w:color="auto"/>
            </w:tcBorders>
          </w:tcPr>
          <w:p w14:paraId="7C1090F8" w14:textId="77777777" w:rsidR="00DA0C34" w:rsidRDefault="00DA0C34" w:rsidP="0096173F">
            <w:pPr>
              <w:keepNext/>
              <w:keepLines/>
              <w:spacing w:after="0"/>
              <w:jc w:val="center"/>
              <w:rPr>
                <w:rFonts w:ascii="Arial" w:hAnsi="Arial"/>
                <w:sz w:val="18"/>
                <w:lang w:val="en-US" w:eastAsia="zh-CN"/>
              </w:rPr>
            </w:pPr>
          </w:p>
        </w:tc>
      </w:tr>
      <w:tr w:rsidR="00DA0C34" w14:paraId="2D1061F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2BBDD5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C26882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D411EB3"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6439928" w14:textId="77777777" w:rsidR="00DA0C34" w:rsidRDefault="00DA0C34" w:rsidP="0096173F">
            <w:pPr>
              <w:keepNext/>
              <w:keepLines/>
              <w:spacing w:after="0"/>
              <w:jc w:val="center"/>
              <w:rPr>
                <w:rFonts w:ascii="Arial" w:eastAsia="SimSun" w:hAnsi="Arial"/>
                <w:sz w:val="18"/>
                <w:lang w:val="en-US" w:eastAsia="zh-CN"/>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1A579589" w14:textId="77777777" w:rsidR="00DA0C34" w:rsidRDefault="00DA0C34" w:rsidP="0096173F">
            <w:pPr>
              <w:keepNext/>
              <w:keepLines/>
              <w:spacing w:after="0"/>
              <w:jc w:val="center"/>
              <w:rPr>
                <w:rFonts w:ascii="Arial" w:hAnsi="Arial"/>
                <w:sz w:val="18"/>
                <w:lang w:val="en-US" w:eastAsia="zh-CN"/>
              </w:rPr>
            </w:pPr>
          </w:p>
        </w:tc>
      </w:tr>
      <w:tr w:rsidR="00DA0C34" w14:paraId="532B3FB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88A24B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CA_n25A-n41A-n66A</w:t>
            </w:r>
          </w:p>
        </w:tc>
        <w:tc>
          <w:tcPr>
            <w:tcW w:w="1346" w:type="dxa"/>
            <w:tcBorders>
              <w:top w:val="single" w:sz="4" w:space="0" w:color="auto"/>
              <w:left w:val="single" w:sz="4" w:space="0" w:color="auto"/>
              <w:bottom w:val="nil"/>
              <w:right w:val="single" w:sz="4" w:space="0" w:color="auto"/>
            </w:tcBorders>
            <w:hideMark/>
          </w:tcPr>
          <w:p w14:paraId="16AFED0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625103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6ECE72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96D7C4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462603"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62CEFA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F178E3"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B752F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F59D0D" w14:textId="77777777" w:rsidR="00DA0C34" w:rsidRDefault="00DA0C34" w:rsidP="0096173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96C9B8"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C59B6A"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83037"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E6773"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38CD5"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DE89F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6609B1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3E7E959" w14:textId="77777777" w:rsidTr="0096173F">
        <w:trPr>
          <w:trHeight w:val="29"/>
        </w:trPr>
        <w:tc>
          <w:tcPr>
            <w:tcW w:w="1602" w:type="dxa"/>
            <w:gridSpan w:val="2"/>
            <w:tcBorders>
              <w:top w:val="nil"/>
              <w:left w:val="single" w:sz="4" w:space="0" w:color="auto"/>
              <w:bottom w:val="nil"/>
              <w:right w:val="single" w:sz="4" w:space="0" w:color="auto"/>
            </w:tcBorders>
          </w:tcPr>
          <w:p w14:paraId="3D3902D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4F2EA907"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C1750D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8596D5"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F848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00F235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CAB1A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DCAE7"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622DD01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294E9D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5DB644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CA3A2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939D8E"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6102E9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5D9620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F927F5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522BC315" w14:textId="77777777" w:rsidR="00DA0C34" w:rsidRDefault="00DA0C34" w:rsidP="0096173F">
            <w:pPr>
              <w:keepNext/>
              <w:keepLines/>
              <w:spacing w:after="0"/>
              <w:jc w:val="center"/>
              <w:rPr>
                <w:rFonts w:ascii="Arial" w:hAnsi="Arial"/>
                <w:sz w:val="18"/>
                <w:lang w:val="en-US" w:eastAsia="zh-CN"/>
              </w:rPr>
            </w:pPr>
          </w:p>
        </w:tc>
      </w:tr>
      <w:tr w:rsidR="00DA0C34" w14:paraId="2884C45C" w14:textId="77777777" w:rsidTr="0096173F">
        <w:trPr>
          <w:trHeight w:val="29"/>
        </w:trPr>
        <w:tc>
          <w:tcPr>
            <w:tcW w:w="1602" w:type="dxa"/>
            <w:gridSpan w:val="2"/>
            <w:tcBorders>
              <w:top w:val="nil"/>
              <w:left w:val="single" w:sz="4" w:space="0" w:color="auto"/>
              <w:bottom w:val="nil"/>
              <w:right w:val="single" w:sz="4" w:space="0" w:color="auto"/>
            </w:tcBorders>
          </w:tcPr>
          <w:p w14:paraId="22EFEAA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690AC5B0"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D4EDEC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5C5837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5501EE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BF4FA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F5E8BC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247B1F"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9458D0" w14:textId="77777777" w:rsidR="00DA0C34" w:rsidRDefault="00DA0C34" w:rsidP="0096173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11FE37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6696D7"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B56F93"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864074"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638B1D"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DCC3C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50A1BD"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E59725A" w14:textId="77777777" w:rsidR="00DA0C34" w:rsidRDefault="00DA0C34" w:rsidP="0096173F">
            <w:pPr>
              <w:keepNext/>
              <w:keepLines/>
              <w:spacing w:after="0"/>
              <w:jc w:val="center"/>
              <w:rPr>
                <w:rFonts w:ascii="Arial" w:hAnsi="Arial"/>
                <w:sz w:val="18"/>
                <w:lang w:val="en-US" w:eastAsia="zh-CN"/>
              </w:rPr>
            </w:pPr>
          </w:p>
        </w:tc>
      </w:tr>
      <w:tr w:rsidR="00DA0C34" w14:paraId="66E22071" w14:textId="77777777" w:rsidTr="0096173F">
        <w:trPr>
          <w:trHeight w:val="29"/>
        </w:trPr>
        <w:tc>
          <w:tcPr>
            <w:tcW w:w="1602" w:type="dxa"/>
            <w:gridSpan w:val="2"/>
            <w:tcBorders>
              <w:top w:val="nil"/>
              <w:left w:val="single" w:sz="4" w:space="0" w:color="auto"/>
              <w:bottom w:val="nil"/>
              <w:right w:val="single" w:sz="4" w:space="0" w:color="auto"/>
            </w:tcBorders>
          </w:tcPr>
          <w:p w14:paraId="086DB2D9" w14:textId="77777777" w:rsidR="00DA0C34" w:rsidRDefault="00DA0C34"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7372F5DC"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1C4F009F"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DD78571"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2703EF"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3CED765"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12A0300"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C1F183"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25B189D"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BCC19B4"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02B9A0"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98018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802A3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FFEB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3B3C39"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221B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A5416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102CDD30" w14:textId="77777777" w:rsidTr="0096173F">
        <w:trPr>
          <w:trHeight w:val="29"/>
        </w:trPr>
        <w:tc>
          <w:tcPr>
            <w:tcW w:w="1602" w:type="dxa"/>
            <w:gridSpan w:val="2"/>
            <w:tcBorders>
              <w:top w:val="nil"/>
              <w:left w:val="single" w:sz="4" w:space="0" w:color="auto"/>
              <w:bottom w:val="nil"/>
              <w:right w:val="single" w:sz="4" w:space="0" w:color="auto"/>
            </w:tcBorders>
          </w:tcPr>
          <w:p w14:paraId="0C038631"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7E3FB1EE"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C99F723"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9AAE75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C799E30"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B6905F"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6CD6CCC"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D3914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C77EE23"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FF77CCD"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247B84EA" w14:textId="77777777" w:rsidR="00DA0C34" w:rsidRDefault="00DA0C34"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1A6C094" w14:textId="77777777" w:rsidR="00DA0C34" w:rsidRDefault="00DA0C34"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6536B0C0" w14:textId="77777777" w:rsidR="00DA0C34" w:rsidRDefault="00DA0C34"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7E279E6C" w14:textId="77777777" w:rsidR="00DA0C34" w:rsidRDefault="00DA0C34"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50F58BEC" w14:textId="77777777" w:rsidR="00DA0C34" w:rsidRDefault="00DA0C34"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705ABC8" w14:textId="77777777" w:rsidR="00DA0C34" w:rsidRDefault="00DA0C34"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2F9C09B3" w14:textId="77777777" w:rsidR="00DA0C34" w:rsidRDefault="00DA0C34" w:rsidP="0096173F">
            <w:pPr>
              <w:keepNext/>
              <w:keepLines/>
              <w:spacing w:after="0"/>
              <w:jc w:val="center"/>
              <w:rPr>
                <w:rFonts w:ascii="Arial" w:hAnsi="Arial"/>
                <w:sz w:val="18"/>
                <w:lang w:val="en-US" w:eastAsia="zh-CN"/>
              </w:rPr>
            </w:pPr>
          </w:p>
        </w:tc>
      </w:tr>
      <w:tr w:rsidR="00DA0C34" w14:paraId="1354A2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2E4704"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E67305C"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77B6ECF8"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FADE519"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D3AC56E"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2B4BC2B"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AA381BC"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DB4C10B"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A5EA23B"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B828619"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5F770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660A7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ABE5D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9D8A47"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CE948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256EA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9134542" w14:textId="77777777" w:rsidR="00DA0C34" w:rsidRDefault="00DA0C34" w:rsidP="0096173F">
            <w:pPr>
              <w:keepNext/>
              <w:keepLines/>
              <w:spacing w:after="0"/>
              <w:jc w:val="center"/>
              <w:rPr>
                <w:rFonts w:ascii="Arial" w:hAnsi="Arial"/>
                <w:sz w:val="18"/>
                <w:lang w:val="en-US" w:eastAsia="zh-CN"/>
              </w:rPr>
            </w:pPr>
          </w:p>
        </w:tc>
      </w:tr>
      <w:tr w:rsidR="00DA0C34" w14:paraId="100F815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0F4C5A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CA_n25A-n41C-n66A</w:t>
            </w:r>
          </w:p>
        </w:tc>
        <w:tc>
          <w:tcPr>
            <w:tcW w:w="1346" w:type="dxa"/>
            <w:tcBorders>
              <w:top w:val="single" w:sz="4" w:space="0" w:color="auto"/>
              <w:left w:val="single" w:sz="4" w:space="0" w:color="auto"/>
              <w:bottom w:val="nil"/>
              <w:right w:val="single" w:sz="4" w:space="0" w:color="auto"/>
            </w:tcBorders>
            <w:hideMark/>
          </w:tcPr>
          <w:p w14:paraId="394F04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763567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8F891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2ED3B8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210AFD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3674C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2A5CBE"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34C13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411F2"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91640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B6543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9209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F30DB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61809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FF927"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5619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B7043F1" w14:textId="77777777" w:rsidTr="0096173F">
        <w:trPr>
          <w:trHeight w:val="29"/>
        </w:trPr>
        <w:tc>
          <w:tcPr>
            <w:tcW w:w="1602" w:type="dxa"/>
            <w:gridSpan w:val="2"/>
            <w:tcBorders>
              <w:top w:val="nil"/>
              <w:left w:val="single" w:sz="4" w:space="0" w:color="auto"/>
              <w:bottom w:val="nil"/>
              <w:right w:val="single" w:sz="4" w:space="0" w:color="auto"/>
            </w:tcBorders>
          </w:tcPr>
          <w:p w14:paraId="3DE121AC"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00D59922"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60521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339302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38.101-1 Table 5.5A.1-1</w:t>
            </w:r>
          </w:p>
        </w:tc>
        <w:tc>
          <w:tcPr>
            <w:tcW w:w="1266" w:type="dxa"/>
            <w:tcBorders>
              <w:top w:val="nil"/>
              <w:left w:val="single" w:sz="4" w:space="0" w:color="auto"/>
              <w:bottom w:val="nil"/>
              <w:right w:val="single" w:sz="4" w:space="0" w:color="auto"/>
            </w:tcBorders>
          </w:tcPr>
          <w:p w14:paraId="13F9A65F" w14:textId="77777777" w:rsidR="00DA0C34" w:rsidRDefault="00DA0C34" w:rsidP="0096173F">
            <w:pPr>
              <w:keepNext/>
              <w:keepLines/>
              <w:spacing w:after="0"/>
              <w:jc w:val="center"/>
              <w:rPr>
                <w:rFonts w:ascii="Arial" w:hAnsi="Arial"/>
                <w:sz w:val="18"/>
                <w:lang w:val="en-US" w:eastAsia="zh-CN"/>
              </w:rPr>
            </w:pPr>
          </w:p>
        </w:tc>
      </w:tr>
      <w:tr w:rsidR="00DA0C34" w14:paraId="04A39C0D" w14:textId="77777777" w:rsidTr="0096173F">
        <w:trPr>
          <w:trHeight w:val="29"/>
        </w:trPr>
        <w:tc>
          <w:tcPr>
            <w:tcW w:w="1602" w:type="dxa"/>
            <w:gridSpan w:val="2"/>
            <w:tcBorders>
              <w:top w:val="nil"/>
              <w:left w:val="single" w:sz="4" w:space="0" w:color="auto"/>
              <w:bottom w:val="nil"/>
              <w:right w:val="single" w:sz="4" w:space="0" w:color="auto"/>
            </w:tcBorders>
          </w:tcPr>
          <w:p w14:paraId="4CEB6A4D"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E59E3D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987719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C1DCC0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E2913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8D9BDE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57AB0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47F58B"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A3A779"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A5C75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46E1"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EFF2F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9B82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2AFE7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70376E"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0B2C8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7EB86FBD" w14:textId="77777777" w:rsidR="00DA0C34" w:rsidRDefault="00DA0C34" w:rsidP="0096173F">
            <w:pPr>
              <w:keepNext/>
              <w:keepLines/>
              <w:spacing w:after="0"/>
              <w:jc w:val="center"/>
              <w:rPr>
                <w:rFonts w:ascii="Arial" w:hAnsi="Arial"/>
                <w:sz w:val="18"/>
                <w:lang w:val="en-US" w:eastAsia="zh-CN"/>
              </w:rPr>
            </w:pPr>
          </w:p>
        </w:tc>
      </w:tr>
      <w:tr w:rsidR="00DA0C34" w14:paraId="56015226" w14:textId="77777777" w:rsidTr="0096173F">
        <w:trPr>
          <w:trHeight w:val="29"/>
        </w:trPr>
        <w:tc>
          <w:tcPr>
            <w:tcW w:w="1602" w:type="dxa"/>
            <w:gridSpan w:val="2"/>
            <w:tcBorders>
              <w:top w:val="nil"/>
              <w:left w:val="single" w:sz="4" w:space="0" w:color="auto"/>
              <w:bottom w:val="nil"/>
              <w:right w:val="single" w:sz="4" w:space="0" w:color="auto"/>
            </w:tcBorders>
          </w:tcPr>
          <w:p w14:paraId="13A651E7" w14:textId="77777777" w:rsidR="00DA0C34" w:rsidRDefault="00DA0C34"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6EA0C0B7"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280E165B"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F7C6DDC"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38F71BB"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10AE07C"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952CED0"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8D4CC44"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6AD2A37"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C394DD4"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6BB3A7"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7EE6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E1AC0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059E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D523C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CB03C8"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F5CCBB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03A5E00" w14:textId="77777777" w:rsidTr="0096173F">
        <w:trPr>
          <w:trHeight w:val="29"/>
        </w:trPr>
        <w:tc>
          <w:tcPr>
            <w:tcW w:w="1602" w:type="dxa"/>
            <w:gridSpan w:val="2"/>
            <w:tcBorders>
              <w:top w:val="nil"/>
              <w:left w:val="single" w:sz="4" w:space="0" w:color="auto"/>
              <w:bottom w:val="nil"/>
              <w:right w:val="single" w:sz="4" w:space="0" w:color="auto"/>
            </w:tcBorders>
          </w:tcPr>
          <w:p w14:paraId="0BB96E1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3C08273"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6B5974C7"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1E1F1E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38.101-1 Table 5.5A.1-1</w:t>
            </w:r>
          </w:p>
        </w:tc>
        <w:tc>
          <w:tcPr>
            <w:tcW w:w="1266" w:type="dxa"/>
            <w:tcBorders>
              <w:top w:val="nil"/>
              <w:left w:val="single" w:sz="4" w:space="0" w:color="auto"/>
              <w:bottom w:val="nil"/>
              <w:right w:val="single" w:sz="4" w:space="0" w:color="auto"/>
            </w:tcBorders>
          </w:tcPr>
          <w:p w14:paraId="340ADFD9" w14:textId="77777777" w:rsidR="00DA0C34" w:rsidRDefault="00DA0C34" w:rsidP="0096173F">
            <w:pPr>
              <w:keepNext/>
              <w:keepLines/>
              <w:spacing w:after="0"/>
              <w:jc w:val="center"/>
              <w:rPr>
                <w:rFonts w:ascii="Arial" w:hAnsi="Arial"/>
                <w:sz w:val="18"/>
                <w:lang w:val="en-US" w:eastAsia="zh-CN"/>
              </w:rPr>
            </w:pPr>
          </w:p>
        </w:tc>
      </w:tr>
      <w:tr w:rsidR="00DA0C34" w14:paraId="4041ABA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A34FB7D"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DA0F447"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02C82A07"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401070A"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677E2D3"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045A17B"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A50A395"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A051F0"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B743EFD"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5A16685"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BE6EAD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CBEA8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F0644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2E217"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84321"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641A5C"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2541F4E" w14:textId="77777777" w:rsidR="00DA0C34" w:rsidRDefault="00DA0C34" w:rsidP="0096173F">
            <w:pPr>
              <w:keepNext/>
              <w:keepLines/>
              <w:spacing w:after="0"/>
              <w:jc w:val="center"/>
              <w:rPr>
                <w:rFonts w:ascii="Arial" w:hAnsi="Arial"/>
                <w:sz w:val="18"/>
                <w:lang w:val="en-US" w:eastAsia="zh-CN"/>
              </w:rPr>
            </w:pPr>
          </w:p>
        </w:tc>
      </w:tr>
      <w:tr w:rsidR="00DA0C34" w14:paraId="07E7C34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26422D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CA_n25A-n41(2A)-n66A</w:t>
            </w:r>
          </w:p>
        </w:tc>
        <w:tc>
          <w:tcPr>
            <w:tcW w:w="1346" w:type="dxa"/>
            <w:tcBorders>
              <w:top w:val="single" w:sz="4" w:space="0" w:color="auto"/>
              <w:left w:val="single" w:sz="4" w:space="0" w:color="auto"/>
              <w:bottom w:val="nil"/>
              <w:right w:val="single" w:sz="4" w:space="0" w:color="auto"/>
            </w:tcBorders>
            <w:hideMark/>
          </w:tcPr>
          <w:p w14:paraId="4698F91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5985A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0E1DD7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FB207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41A1CA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CAD45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40F024"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94316"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9F6AB3"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CD2859"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91B79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3C42B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7544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9B2D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DEA3AB"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839AE7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842511F" w14:textId="77777777" w:rsidTr="0096173F">
        <w:trPr>
          <w:trHeight w:val="29"/>
        </w:trPr>
        <w:tc>
          <w:tcPr>
            <w:tcW w:w="1602" w:type="dxa"/>
            <w:gridSpan w:val="2"/>
            <w:tcBorders>
              <w:top w:val="nil"/>
              <w:left w:val="single" w:sz="4" w:space="0" w:color="auto"/>
              <w:bottom w:val="nil"/>
              <w:right w:val="single" w:sz="4" w:space="0" w:color="auto"/>
            </w:tcBorders>
          </w:tcPr>
          <w:p w14:paraId="613C75A1"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77989B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CA4FE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0BED0D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535E6B2C" w14:textId="77777777" w:rsidR="00DA0C34" w:rsidRDefault="00DA0C34" w:rsidP="0096173F">
            <w:pPr>
              <w:keepNext/>
              <w:keepLines/>
              <w:spacing w:after="0"/>
              <w:jc w:val="center"/>
              <w:rPr>
                <w:rFonts w:ascii="Arial" w:hAnsi="Arial"/>
                <w:sz w:val="18"/>
                <w:lang w:val="en-US" w:eastAsia="zh-CN"/>
              </w:rPr>
            </w:pPr>
          </w:p>
        </w:tc>
      </w:tr>
      <w:tr w:rsidR="00DA0C34" w14:paraId="7FE5E5A4" w14:textId="77777777" w:rsidTr="0096173F">
        <w:trPr>
          <w:trHeight w:val="29"/>
        </w:trPr>
        <w:tc>
          <w:tcPr>
            <w:tcW w:w="1602" w:type="dxa"/>
            <w:gridSpan w:val="2"/>
            <w:tcBorders>
              <w:top w:val="nil"/>
              <w:left w:val="single" w:sz="4" w:space="0" w:color="auto"/>
              <w:bottom w:val="nil"/>
              <w:right w:val="single" w:sz="4" w:space="0" w:color="auto"/>
            </w:tcBorders>
          </w:tcPr>
          <w:p w14:paraId="532EFFCE"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D18711B"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B7E88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3608D6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1EC7F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EA5D7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109F6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C0385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3D459C"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1A41E8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34FFD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85F55"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E1F0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8205D"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E4FB4"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C45D8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7457D55" w14:textId="77777777" w:rsidR="00DA0C34" w:rsidRDefault="00DA0C34" w:rsidP="0096173F">
            <w:pPr>
              <w:keepNext/>
              <w:keepLines/>
              <w:spacing w:after="0"/>
              <w:jc w:val="center"/>
              <w:rPr>
                <w:rFonts w:ascii="Arial" w:hAnsi="Arial"/>
                <w:sz w:val="18"/>
                <w:lang w:val="en-US" w:eastAsia="zh-CN"/>
              </w:rPr>
            </w:pPr>
          </w:p>
        </w:tc>
      </w:tr>
      <w:tr w:rsidR="00DA0C34" w14:paraId="42C5D0C3" w14:textId="77777777" w:rsidTr="0096173F">
        <w:trPr>
          <w:trHeight w:val="29"/>
        </w:trPr>
        <w:tc>
          <w:tcPr>
            <w:tcW w:w="1602" w:type="dxa"/>
            <w:gridSpan w:val="2"/>
            <w:tcBorders>
              <w:top w:val="nil"/>
              <w:left w:val="single" w:sz="4" w:space="0" w:color="auto"/>
              <w:bottom w:val="nil"/>
              <w:right w:val="single" w:sz="4" w:space="0" w:color="auto"/>
            </w:tcBorders>
          </w:tcPr>
          <w:p w14:paraId="31A7B486" w14:textId="77777777" w:rsidR="00DA0C34" w:rsidRDefault="00DA0C34" w:rsidP="0096173F">
            <w:pPr>
              <w:keepNext/>
              <w:keepLines/>
              <w:spacing w:after="0"/>
              <w:jc w:val="center"/>
              <w:rPr>
                <w:rFonts w:ascii="Arial" w:hAnsi="Arial"/>
                <w:sz w:val="18"/>
                <w:lang w:val="en-US" w:eastAsia="zh-CN"/>
              </w:rPr>
            </w:pPr>
          </w:p>
        </w:tc>
        <w:tc>
          <w:tcPr>
            <w:tcW w:w="1346" w:type="dxa"/>
            <w:tcBorders>
              <w:top w:val="single" w:sz="4" w:space="0" w:color="auto"/>
              <w:left w:val="single" w:sz="4" w:space="0" w:color="auto"/>
              <w:bottom w:val="nil"/>
              <w:right w:val="single" w:sz="4" w:space="0" w:color="auto"/>
            </w:tcBorders>
            <w:hideMark/>
          </w:tcPr>
          <w:p w14:paraId="09C53A8C" w14:textId="77777777" w:rsidR="00DA0C34" w:rsidRDefault="00DA0C34" w:rsidP="0096173F">
            <w:pPr>
              <w:pStyle w:val="TAC"/>
              <w:rPr>
                <w:lang w:val="en-US" w:eastAsia="zh-CN"/>
              </w:rPr>
            </w:pPr>
            <w:r>
              <w:t>CA_n25A-n41A</w:t>
            </w:r>
          </w:p>
        </w:tc>
        <w:tc>
          <w:tcPr>
            <w:tcW w:w="660" w:type="dxa"/>
            <w:tcBorders>
              <w:top w:val="single" w:sz="4" w:space="0" w:color="auto"/>
              <w:left w:val="single" w:sz="4" w:space="0" w:color="auto"/>
              <w:bottom w:val="single" w:sz="4" w:space="0" w:color="auto"/>
              <w:right w:val="single" w:sz="4" w:space="0" w:color="auto"/>
            </w:tcBorders>
            <w:hideMark/>
          </w:tcPr>
          <w:p w14:paraId="6E63B35F"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1E52B4B"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FBA7F63"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0B5DA13"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B7BE4F8"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0BBE4E"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C90A9BB"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4CC13EC"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2505E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61099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BAFF4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DF99C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1AA150"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AB3AE0"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4FE81C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8B0A03B" w14:textId="77777777" w:rsidTr="0096173F">
        <w:trPr>
          <w:trHeight w:val="29"/>
        </w:trPr>
        <w:tc>
          <w:tcPr>
            <w:tcW w:w="1602" w:type="dxa"/>
            <w:gridSpan w:val="2"/>
            <w:tcBorders>
              <w:top w:val="nil"/>
              <w:left w:val="single" w:sz="4" w:space="0" w:color="auto"/>
              <w:bottom w:val="nil"/>
              <w:right w:val="single" w:sz="4" w:space="0" w:color="auto"/>
            </w:tcBorders>
          </w:tcPr>
          <w:p w14:paraId="39E6B36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27CC20B" w14:textId="77777777" w:rsidR="00DA0C34" w:rsidRDefault="00DA0C34" w:rsidP="0096173F">
            <w:pPr>
              <w:pStyle w:val="TAC"/>
              <w:rPr>
                <w:lang w:val="en-US" w:eastAsia="zh-CN"/>
              </w:rPr>
            </w:pPr>
            <w:r>
              <w:t>CA_n25A-n66A</w:t>
            </w:r>
          </w:p>
        </w:tc>
        <w:tc>
          <w:tcPr>
            <w:tcW w:w="660" w:type="dxa"/>
            <w:tcBorders>
              <w:top w:val="single" w:sz="4" w:space="0" w:color="auto"/>
              <w:left w:val="single" w:sz="4" w:space="0" w:color="auto"/>
              <w:bottom w:val="single" w:sz="4" w:space="0" w:color="auto"/>
              <w:right w:val="single" w:sz="4" w:space="0" w:color="auto"/>
            </w:tcBorders>
            <w:hideMark/>
          </w:tcPr>
          <w:p w14:paraId="672CFB1B"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3AA363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73EEBC09" w14:textId="77777777" w:rsidR="00DA0C34" w:rsidRDefault="00DA0C34" w:rsidP="0096173F">
            <w:pPr>
              <w:keepNext/>
              <w:keepLines/>
              <w:spacing w:after="0"/>
              <w:jc w:val="center"/>
              <w:rPr>
                <w:rFonts w:ascii="Arial" w:hAnsi="Arial"/>
                <w:sz w:val="18"/>
                <w:lang w:val="en-US" w:eastAsia="zh-CN"/>
              </w:rPr>
            </w:pPr>
          </w:p>
        </w:tc>
      </w:tr>
      <w:tr w:rsidR="00DA0C34" w14:paraId="6A6E3F3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AFFADC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5DB9B967" w14:textId="77777777" w:rsidR="00DA0C34" w:rsidRDefault="00DA0C34"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390A7AA9"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21081DB"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E528DF2"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01C3928"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5C98EDE"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7AC498"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0D4F546"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4D27A82"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B2C5A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54D415"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909C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8596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EA9CE8"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925DF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42C16AA" w14:textId="77777777" w:rsidR="00DA0C34" w:rsidRDefault="00DA0C34" w:rsidP="0096173F">
            <w:pPr>
              <w:keepNext/>
              <w:keepLines/>
              <w:spacing w:after="0"/>
              <w:jc w:val="center"/>
              <w:rPr>
                <w:rFonts w:ascii="Arial" w:hAnsi="Arial"/>
                <w:sz w:val="18"/>
                <w:lang w:val="en-US" w:eastAsia="zh-CN"/>
              </w:rPr>
            </w:pPr>
          </w:p>
        </w:tc>
      </w:tr>
      <w:tr w:rsidR="00DA0C34" w14:paraId="4D2F71F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27D02F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CA_n25A-n41A-n71A</w:t>
            </w:r>
          </w:p>
        </w:tc>
        <w:tc>
          <w:tcPr>
            <w:tcW w:w="1346" w:type="dxa"/>
            <w:tcBorders>
              <w:top w:val="single" w:sz="4" w:space="0" w:color="auto"/>
              <w:left w:val="single" w:sz="4" w:space="0" w:color="auto"/>
              <w:bottom w:val="nil"/>
              <w:right w:val="single" w:sz="4" w:space="0" w:color="auto"/>
            </w:tcBorders>
            <w:hideMark/>
          </w:tcPr>
          <w:p w14:paraId="30E6B41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D97965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B6F8C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6C19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B28A6A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8D073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5AA093"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CEE7D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A1050A"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4B139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3C7D1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97123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A3159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7FDF26"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A0B5D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06C7E2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62AE1E6" w14:textId="77777777" w:rsidTr="0096173F">
        <w:trPr>
          <w:trHeight w:val="29"/>
        </w:trPr>
        <w:tc>
          <w:tcPr>
            <w:tcW w:w="1602" w:type="dxa"/>
            <w:gridSpan w:val="2"/>
            <w:tcBorders>
              <w:top w:val="nil"/>
              <w:left w:val="single" w:sz="4" w:space="0" w:color="auto"/>
              <w:bottom w:val="nil"/>
              <w:right w:val="single" w:sz="4" w:space="0" w:color="auto"/>
            </w:tcBorders>
          </w:tcPr>
          <w:p w14:paraId="3034A627"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ED700FB"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4D7CB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CB66919"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EABE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8D780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4224D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8C41D2"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5C5D67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1C1E13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E994C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CFC9C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0E1E3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2AAB2B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9963AC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35964D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77D8A2E" w14:textId="77777777" w:rsidR="00DA0C34" w:rsidRDefault="00DA0C34" w:rsidP="0096173F">
            <w:pPr>
              <w:keepNext/>
              <w:keepLines/>
              <w:spacing w:after="0"/>
              <w:jc w:val="center"/>
              <w:rPr>
                <w:rFonts w:ascii="Arial" w:hAnsi="Arial"/>
                <w:sz w:val="18"/>
                <w:lang w:val="en-US" w:eastAsia="zh-CN"/>
              </w:rPr>
            </w:pPr>
          </w:p>
        </w:tc>
      </w:tr>
      <w:tr w:rsidR="00DA0C34" w14:paraId="68EB01BF" w14:textId="77777777" w:rsidTr="0096173F">
        <w:trPr>
          <w:trHeight w:val="29"/>
        </w:trPr>
        <w:tc>
          <w:tcPr>
            <w:tcW w:w="1602" w:type="dxa"/>
            <w:gridSpan w:val="2"/>
            <w:tcBorders>
              <w:top w:val="nil"/>
              <w:left w:val="single" w:sz="4" w:space="0" w:color="auto"/>
              <w:bottom w:val="nil"/>
              <w:right w:val="single" w:sz="4" w:space="0" w:color="auto"/>
            </w:tcBorders>
          </w:tcPr>
          <w:p w14:paraId="1629109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406D669D"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0066A0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511D81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FC17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2C08C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5A44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8FD5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EB7BF8"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FFCDFB"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8DFDD0"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ED00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908B7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43410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22797E"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9BA958"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50BC7540" w14:textId="77777777" w:rsidR="00DA0C34" w:rsidRDefault="00DA0C34" w:rsidP="0096173F">
            <w:pPr>
              <w:keepNext/>
              <w:keepLines/>
              <w:spacing w:after="0"/>
              <w:jc w:val="center"/>
              <w:rPr>
                <w:rFonts w:ascii="Arial" w:hAnsi="Arial"/>
                <w:sz w:val="18"/>
                <w:lang w:val="en-US" w:eastAsia="zh-CN"/>
              </w:rPr>
            </w:pPr>
          </w:p>
        </w:tc>
      </w:tr>
      <w:tr w:rsidR="00DA0C34" w14:paraId="24A4DD0A" w14:textId="77777777" w:rsidTr="0096173F">
        <w:trPr>
          <w:trHeight w:val="29"/>
        </w:trPr>
        <w:tc>
          <w:tcPr>
            <w:tcW w:w="1602" w:type="dxa"/>
            <w:gridSpan w:val="2"/>
            <w:tcBorders>
              <w:top w:val="nil"/>
              <w:left w:val="single" w:sz="4" w:space="0" w:color="auto"/>
              <w:bottom w:val="nil"/>
              <w:right w:val="single" w:sz="4" w:space="0" w:color="auto"/>
            </w:tcBorders>
          </w:tcPr>
          <w:p w14:paraId="1AAEF300"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44AD0F15"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3E28686E"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3B0899"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6C597BF"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55B3CC5"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8374F38"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E708A2"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46432144"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86015A2"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2A98DB"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36DB75"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8DDF6E"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C18D8D"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60272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BB1B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26E18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69B390E3" w14:textId="77777777" w:rsidTr="0096173F">
        <w:trPr>
          <w:trHeight w:val="29"/>
        </w:trPr>
        <w:tc>
          <w:tcPr>
            <w:tcW w:w="1602" w:type="dxa"/>
            <w:gridSpan w:val="2"/>
            <w:tcBorders>
              <w:top w:val="nil"/>
              <w:left w:val="single" w:sz="4" w:space="0" w:color="auto"/>
              <w:bottom w:val="nil"/>
              <w:right w:val="single" w:sz="4" w:space="0" w:color="auto"/>
            </w:tcBorders>
          </w:tcPr>
          <w:p w14:paraId="63C08C4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CD2F3E8"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73E4033D"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D5D3406"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A17D35"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D4D287C"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416C26F"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2E0EAA"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9F570A3"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7EF1819"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7C4CBB" w14:textId="77777777" w:rsidR="00DA0C34" w:rsidRDefault="00DA0C34" w:rsidP="0096173F">
            <w:pPr>
              <w:keepNext/>
              <w:keepLines/>
              <w:spacing w:after="0"/>
              <w:jc w:val="center"/>
              <w:rPr>
                <w:rFonts w:ascii="Arial" w:hAnsi="Arial"/>
                <w:sz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D9846A6" w14:textId="77777777" w:rsidR="00DA0C34" w:rsidRDefault="00DA0C34" w:rsidP="0096173F">
            <w:pPr>
              <w:keepNext/>
              <w:keepLines/>
              <w:spacing w:after="0"/>
              <w:jc w:val="center"/>
              <w:rPr>
                <w:rFonts w:ascii="Arial" w:hAnsi="Arial"/>
                <w:sz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35DB284B" w14:textId="77777777" w:rsidR="00DA0C34" w:rsidRDefault="00DA0C34" w:rsidP="0096173F">
            <w:pPr>
              <w:keepNext/>
              <w:keepLines/>
              <w:spacing w:after="0"/>
              <w:jc w:val="center"/>
              <w:rPr>
                <w:rFonts w:ascii="Arial" w:hAnsi="Arial"/>
                <w:sz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33A5A4DB" w14:textId="77777777" w:rsidR="00DA0C34" w:rsidRDefault="00DA0C34" w:rsidP="0096173F">
            <w:pPr>
              <w:keepNext/>
              <w:keepLines/>
              <w:spacing w:after="0"/>
              <w:jc w:val="center"/>
              <w:rPr>
                <w:rFonts w:ascii="Arial" w:hAnsi="Arial"/>
                <w:sz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4B236B4" w14:textId="77777777" w:rsidR="00DA0C34" w:rsidRDefault="00DA0C34" w:rsidP="0096173F">
            <w:pPr>
              <w:keepNext/>
              <w:keepLines/>
              <w:spacing w:after="0"/>
              <w:jc w:val="center"/>
              <w:rPr>
                <w:rFonts w:ascii="Arial" w:hAnsi="Arial"/>
                <w:sz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3E98CBA" w14:textId="77777777" w:rsidR="00DA0C34" w:rsidRDefault="00DA0C34" w:rsidP="0096173F">
            <w:pPr>
              <w:keepNext/>
              <w:keepLines/>
              <w:spacing w:after="0"/>
              <w:jc w:val="center"/>
              <w:rPr>
                <w:rFonts w:ascii="Arial" w:hAnsi="Arial"/>
                <w:sz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tcPr>
          <w:p w14:paraId="61C8A6CA" w14:textId="77777777" w:rsidR="00DA0C34" w:rsidRDefault="00DA0C34" w:rsidP="0096173F">
            <w:pPr>
              <w:keepNext/>
              <w:keepLines/>
              <w:spacing w:after="0"/>
              <w:jc w:val="center"/>
              <w:rPr>
                <w:rFonts w:ascii="Arial" w:hAnsi="Arial"/>
                <w:sz w:val="18"/>
                <w:lang w:val="en-US" w:eastAsia="zh-CN"/>
              </w:rPr>
            </w:pPr>
          </w:p>
        </w:tc>
      </w:tr>
      <w:tr w:rsidR="00DA0C34" w14:paraId="208EEF0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8CA37D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0CC4795"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67E3063A" w14:textId="77777777" w:rsidR="00DA0C34" w:rsidRDefault="00DA0C34"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B72DCE1"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090563D"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C494C55"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302417B"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96D50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77B3CE"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39B14B"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533A5A"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F259B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67FB0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16DF1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9462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84327D"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491985D" w14:textId="77777777" w:rsidR="00DA0C34" w:rsidRDefault="00DA0C34" w:rsidP="0096173F">
            <w:pPr>
              <w:keepNext/>
              <w:keepLines/>
              <w:spacing w:after="0"/>
              <w:jc w:val="center"/>
              <w:rPr>
                <w:rFonts w:ascii="Arial" w:hAnsi="Arial"/>
                <w:sz w:val="18"/>
                <w:lang w:val="en-US" w:eastAsia="zh-CN"/>
              </w:rPr>
            </w:pPr>
          </w:p>
        </w:tc>
      </w:tr>
      <w:tr w:rsidR="00DA0C34" w14:paraId="25BCFEF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67548DF"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CA_n25A-n41(2A)-n71A</w:t>
            </w:r>
          </w:p>
        </w:tc>
        <w:tc>
          <w:tcPr>
            <w:tcW w:w="1346" w:type="dxa"/>
            <w:tcBorders>
              <w:top w:val="single" w:sz="4" w:space="0" w:color="auto"/>
              <w:left w:val="single" w:sz="4" w:space="0" w:color="auto"/>
              <w:bottom w:val="nil"/>
              <w:right w:val="single" w:sz="4" w:space="0" w:color="auto"/>
            </w:tcBorders>
            <w:hideMark/>
          </w:tcPr>
          <w:p w14:paraId="7C795E9C" w14:textId="77777777" w:rsidR="00DA0C34" w:rsidRDefault="00DA0C34" w:rsidP="0096173F">
            <w:pPr>
              <w:keepNext/>
              <w:keepLines/>
              <w:spacing w:after="0"/>
              <w:jc w:val="center"/>
              <w:rPr>
                <w:rFonts w:ascii="Arial"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572F9170"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6EB5ED0"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EA12556"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7220A91"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FFC2A99"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FB2C3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DB09E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179BF0"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C628CB"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17CF1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70429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6FB7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D9B39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CB538A"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450AB0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DD171C6" w14:textId="77777777" w:rsidTr="0096173F">
        <w:trPr>
          <w:trHeight w:val="29"/>
        </w:trPr>
        <w:tc>
          <w:tcPr>
            <w:tcW w:w="1602" w:type="dxa"/>
            <w:gridSpan w:val="2"/>
            <w:tcBorders>
              <w:top w:val="nil"/>
              <w:left w:val="single" w:sz="4" w:space="0" w:color="auto"/>
              <w:bottom w:val="nil"/>
              <w:right w:val="single" w:sz="4" w:space="0" w:color="auto"/>
            </w:tcBorders>
          </w:tcPr>
          <w:p w14:paraId="5E8ED72C"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8E193B8"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0ECC06C"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59EF37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7DEFA672" w14:textId="77777777" w:rsidR="00DA0C34" w:rsidRDefault="00DA0C34" w:rsidP="0096173F">
            <w:pPr>
              <w:keepNext/>
              <w:keepLines/>
              <w:spacing w:after="0"/>
              <w:jc w:val="center"/>
              <w:rPr>
                <w:rFonts w:ascii="Arial" w:hAnsi="Arial"/>
                <w:sz w:val="18"/>
                <w:lang w:val="en-US" w:eastAsia="zh-CN"/>
              </w:rPr>
            </w:pPr>
          </w:p>
        </w:tc>
      </w:tr>
      <w:tr w:rsidR="00DA0C34" w14:paraId="79EFA1A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06BDA1"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8A5975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3ABB3E2" w14:textId="77777777" w:rsidR="00DA0C34" w:rsidRDefault="00DA0C34"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D209F78"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92AB8B" w14:textId="77777777" w:rsidR="00DA0C34" w:rsidRDefault="00DA0C34" w:rsidP="0096173F">
            <w:pPr>
              <w:keepNext/>
              <w:keepLines/>
              <w:spacing w:after="0"/>
              <w:jc w:val="center"/>
              <w:rPr>
                <w:rFonts w:ascii="Arial" w:hAnsi="Arial"/>
                <w:sz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0CBAB2A" w14:textId="77777777" w:rsidR="00DA0C34" w:rsidRDefault="00DA0C34" w:rsidP="0096173F">
            <w:pPr>
              <w:keepNext/>
              <w:keepLines/>
              <w:spacing w:after="0"/>
              <w:jc w:val="center"/>
              <w:rPr>
                <w:rFonts w:ascii="Arial" w:hAnsi="Arial"/>
                <w:sz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07268E3" w14:textId="77777777" w:rsidR="00DA0C34" w:rsidRDefault="00DA0C34" w:rsidP="0096173F">
            <w:pPr>
              <w:keepNext/>
              <w:keepLines/>
              <w:spacing w:after="0"/>
              <w:jc w:val="center"/>
              <w:rPr>
                <w:rFonts w:ascii="Arial" w:hAnsi="Arial"/>
                <w:sz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2EA567"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8C519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21BF6E"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B9A8B0"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895DF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E6106A"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1083E2"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A0329E"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2B61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1DD11A6E" w14:textId="77777777" w:rsidR="00DA0C34" w:rsidRDefault="00DA0C34" w:rsidP="0096173F">
            <w:pPr>
              <w:keepNext/>
              <w:keepLines/>
              <w:spacing w:after="0"/>
              <w:jc w:val="center"/>
              <w:rPr>
                <w:rFonts w:ascii="Arial" w:hAnsi="Arial"/>
                <w:sz w:val="18"/>
                <w:lang w:val="en-US" w:eastAsia="zh-CN"/>
              </w:rPr>
            </w:pPr>
          </w:p>
        </w:tc>
      </w:tr>
      <w:tr w:rsidR="00DA0C34" w14:paraId="16B82890"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919B6F8" w14:textId="77777777" w:rsidR="00DA0C34" w:rsidRDefault="00DA0C34" w:rsidP="0096173F">
            <w:pPr>
              <w:keepNext/>
              <w:keepLines/>
              <w:spacing w:after="0"/>
              <w:jc w:val="center"/>
              <w:rPr>
                <w:rFonts w:ascii="Arial" w:hAnsi="Arial"/>
                <w:sz w:val="18"/>
              </w:rPr>
            </w:pPr>
            <w:r>
              <w:rPr>
                <w:rFonts w:ascii="Arial" w:hAnsi="Arial"/>
                <w:sz w:val="18"/>
                <w:lang w:val="en-US" w:eastAsia="zh-CN"/>
              </w:rPr>
              <w:t>CA_n25A-n41C-n71A</w:t>
            </w:r>
          </w:p>
        </w:tc>
        <w:tc>
          <w:tcPr>
            <w:tcW w:w="1346" w:type="dxa"/>
            <w:tcBorders>
              <w:top w:val="single" w:sz="4" w:space="0" w:color="auto"/>
              <w:left w:val="single" w:sz="4" w:space="0" w:color="auto"/>
              <w:bottom w:val="nil"/>
              <w:right w:val="single" w:sz="4" w:space="0" w:color="auto"/>
            </w:tcBorders>
            <w:hideMark/>
          </w:tcPr>
          <w:p w14:paraId="6A8D3B8E" w14:textId="77777777" w:rsidR="00DA0C34" w:rsidRDefault="00DA0C34" w:rsidP="0096173F">
            <w:pPr>
              <w:keepNext/>
              <w:keepLines/>
              <w:spacing w:after="0"/>
              <w:jc w:val="center"/>
              <w:rPr>
                <w:rFonts w:ascii="Arial" w:hAnsi="Arial"/>
                <w:sz w:val="18"/>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732B3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7F16FB0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FA82C8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C0344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A2FC8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DEA34"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CECB12"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5146E2"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921AB"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2D8799"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7B05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F465BF"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F04B6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8A2B73"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8B1C3FA" w14:textId="77777777" w:rsidR="00DA0C34" w:rsidRDefault="00DA0C34" w:rsidP="0096173F">
            <w:pPr>
              <w:keepNext/>
              <w:keepLines/>
              <w:spacing w:after="0"/>
              <w:jc w:val="center"/>
              <w:rPr>
                <w:rFonts w:ascii="Arial" w:hAnsi="Arial" w:cs="Arial"/>
                <w:sz w:val="18"/>
                <w:szCs w:val="18"/>
                <w:lang w:val="en-US" w:eastAsia="zh-CN"/>
              </w:rPr>
            </w:pPr>
            <w:r>
              <w:rPr>
                <w:rFonts w:ascii="Arial" w:hAnsi="Arial"/>
                <w:sz w:val="18"/>
                <w:lang w:val="en-US" w:eastAsia="zh-CN"/>
              </w:rPr>
              <w:t>0</w:t>
            </w:r>
          </w:p>
        </w:tc>
      </w:tr>
      <w:tr w:rsidR="00DA0C34" w14:paraId="0FCE399B" w14:textId="77777777" w:rsidTr="0096173F">
        <w:trPr>
          <w:trHeight w:val="29"/>
        </w:trPr>
        <w:tc>
          <w:tcPr>
            <w:tcW w:w="1602" w:type="dxa"/>
            <w:gridSpan w:val="2"/>
            <w:tcBorders>
              <w:top w:val="nil"/>
              <w:left w:val="single" w:sz="4" w:space="0" w:color="auto"/>
              <w:bottom w:val="nil"/>
              <w:right w:val="single" w:sz="4" w:space="0" w:color="auto"/>
            </w:tcBorders>
          </w:tcPr>
          <w:p w14:paraId="31F8CE8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31176C4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AA0CC5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5CBC71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0 in Table 5.5A.1-1</w:t>
            </w:r>
          </w:p>
        </w:tc>
        <w:tc>
          <w:tcPr>
            <w:tcW w:w="1266" w:type="dxa"/>
            <w:tcBorders>
              <w:top w:val="nil"/>
              <w:left w:val="single" w:sz="4" w:space="0" w:color="auto"/>
              <w:bottom w:val="nil"/>
              <w:right w:val="single" w:sz="4" w:space="0" w:color="auto"/>
            </w:tcBorders>
          </w:tcPr>
          <w:p w14:paraId="65A1EB56" w14:textId="77777777" w:rsidR="00DA0C34" w:rsidRDefault="00DA0C34" w:rsidP="0096173F">
            <w:pPr>
              <w:keepNext/>
              <w:keepLines/>
              <w:spacing w:after="0"/>
              <w:jc w:val="center"/>
              <w:rPr>
                <w:rFonts w:ascii="Arial" w:hAnsi="Arial" w:cs="Arial"/>
                <w:sz w:val="18"/>
                <w:szCs w:val="18"/>
                <w:lang w:val="en-US" w:eastAsia="zh-CN"/>
              </w:rPr>
            </w:pPr>
          </w:p>
        </w:tc>
      </w:tr>
      <w:tr w:rsidR="00DA0C34" w14:paraId="3F1F328C" w14:textId="77777777" w:rsidTr="0096173F">
        <w:trPr>
          <w:trHeight w:val="29"/>
        </w:trPr>
        <w:tc>
          <w:tcPr>
            <w:tcW w:w="1602" w:type="dxa"/>
            <w:gridSpan w:val="2"/>
            <w:tcBorders>
              <w:top w:val="nil"/>
              <w:left w:val="single" w:sz="4" w:space="0" w:color="auto"/>
              <w:bottom w:val="nil"/>
              <w:right w:val="single" w:sz="4" w:space="0" w:color="auto"/>
            </w:tcBorders>
          </w:tcPr>
          <w:p w14:paraId="7584B05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7E6E134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FE69FF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D94062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2BDA35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304D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81041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A9EC4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D9394E"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7827F2"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A15B1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31261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F809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46310D"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D478A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2613C1"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38D0D8F0" w14:textId="77777777" w:rsidR="00DA0C34" w:rsidRDefault="00DA0C34" w:rsidP="0096173F">
            <w:pPr>
              <w:keepNext/>
              <w:keepLines/>
              <w:spacing w:after="0"/>
              <w:jc w:val="center"/>
              <w:rPr>
                <w:rFonts w:ascii="Arial" w:hAnsi="Arial" w:cs="Arial"/>
                <w:sz w:val="18"/>
                <w:szCs w:val="18"/>
                <w:lang w:val="en-US" w:eastAsia="zh-CN"/>
              </w:rPr>
            </w:pPr>
          </w:p>
        </w:tc>
      </w:tr>
      <w:tr w:rsidR="00DA0C34" w14:paraId="5C03E77F" w14:textId="77777777" w:rsidTr="0096173F">
        <w:trPr>
          <w:trHeight w:val="29"/>
        </w:trPr>
        <w:tc>
          <w:tcPr>
            <w:tcW w:w="1602" w:type="dxa"/>
            <w:gridSpan w:val="2"/>
            <w:tcBorders>
              <w:top w:val="nil"/>
              <w:left w:val="single" w:sz="4" w:space="0" w:color="auto"/>
              <w:bottom w:val="nil"/>
              <w:right w:val="single" w:sz="4" w:space="0" w:color="auto"/>
            </w:tcBorders>
          </w:tcPr>
          <w:p w14:paraId="2AE30A04" w14:textId="77777777" w:rsidR="00DA0C34" w:rsidRDefault="00DA0C34" w:rsidP="0096173F">
            <w:pPr>
              <w:keepNext/>
              <w:keepLines/>
              <w:spacing w:after="0"/>
              <w:jc w:val="center"/>
              <w:rPr>
                <w:rFonts w:ascii="Arial" w:hAnsi="Arial"/>
                <w:sz w:val="18"/>
              </w:rPr>
            </w:pPr>
          </w:p>
        </w:tc>
        <w:tc>
          <w:tcPr>
            <w:tcW w:w="1346" w:type="dxa"/>
            <w:tcBorders>
              <w:top w:val="single" w:sz="4" w:space="0" w:color="auto"/>
              <w:left w:val="single" w:sz="4" w:space="0" w:color="auto"/>
              <w:bottom w:val="nil"/>
              <w:right w:val="single" w:sz="4" w:space="0" w:color="auto"/>
            </w:tcBorders>
            <w:hideMark/>
          </w:tcPr>
          <w:p w14:paraId="6303F72B" w14:textId="77777777" w:rsidR="00DA0C34" w:rsidRDefault="00DA0C34" w:rsidP="0096173F">
            <w:pPr>
              <w:keepNext/>
              <w:keepLines/>
              <w:spacing w:after="0"/>
              <w:jc w:val="center"/>
              <w:rPr>
                <w:rFonts w:ascii="Arial" w:hAnsi="Arial"/>
                <w:sz w:val="18"/>
                <w:szCs w:val="18"/>
              </w:rPr>
            </w:pPr>
            <w:r>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hideMark/>
          </w:tcPr>
          <w:p w14:paraId="2A2E23E9" w14:textId="77777777" w:rsidR="00DA0C34" w:rsidRDefault="00DA0C34"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7245BB7"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8DF4C8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988AB9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B2BAF0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5E74E7B"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5BA8679"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FC595D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132B2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C732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8996A6"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653A1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7271C1"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2B41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48436198"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A0C34" w14:paraId="32A186A3" w14:textId="77777777" w:rsidTr="0096173F">
        <w:trPr>
          <w:trHeight w:val="29"/>
        </w:trPr>
        <w:tc>
          <w:tcPr>
            <w:tcW w:w="1602" w:type="dxa"/>
            <w:gridSpan w:val="2"/>
            <w:tcBorders>
              <w:top w:val="nil"/>
              <w:left w:val="single" w:sz="4" w:space="0" w:color="auto"/>
              <w:bottom w:val="nil"/>
              <w:right w:val="single" w:sz="4" w:space="0" w:color="auto"/>
            </w:tcBorders>
          </w:tcPr>
          <w:p w14:paraId="1CD4E6D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2EA817E0" w14:textId="77777777" w:rsidR="00DA0C34" w:rsidRDefault="00DA0C34" w:rsidP="0096173F">
            <w:pPr>
              <w:keepNext/>
              <w:keepLines/>
              <w:spacing w:after="0"/>
              <w:jc w:val="center"/>
              <w:rPr>
                <w:rFonts w:ascii="Arial" w:hAnsi="Arial"/>
                <w:sz w:val="18"/>
                <w:szCs w:val="18"/>
              </w:rPr>
            </w:pPr>
            <w:r>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01A8C372" w14:textId="77777777" w:rsidR="00DA0C34" w:rsidRDefault="00DA0C34"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25EA27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CA_n41C bandwidth combination set 1 in Table 5.5A.1-1</w:t>
            </w:r>
          </w:p>
        </w:tc>
        <w:tc>
          <w:tcPr>
            <w:tcW w:w="1266" w:type="dxa"/>
            <w:tcBorders>
              <w:top w:val="nil"/>
              <w:left w:val="single" w:sz="4" w:space="0" w:color="auto"/>
              <w:bottom w:val="nil"/>
              <w:right w:val="single" w:sz="4" w:space="0" w:color="auto"/>
            </w:tcBorders>
          </w:tcPr>
          <w:p w14:paraId="438A7B1B" w14:textId="77777777" w:rsidR="00DA0C34" w:rsidRDefault="00DA0C34" w:rsidP="0096173F">
            <w:pPr>
              <w:keepNext/>
              <w:keepLines/>
              <w:spacing w:after="0"/>
              <w:jc w:val="center"/>
              <w:rPr>
                <w:rFonts w:ascii="Arial" w:hAnsi="Arial" w:cs="Arial"/>
                <w:sz w:val="18"/>
                <w:szCs w:val="18"/>
                <w:lang w:val="en-US" w:eastAsia="zh-CN"/>
              </w:rPr>
            </w:pPr>
          </w:p>
        </w:tc>
      </w:tr>
      <w:tr w:rsidR="00DA0C34" w14:paraId="7D9C04F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9B6EE2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79DB77A7" w14:textId="77777777" w:rsidR="00DA0C34" w:rsidRDefault="00DA0C34" w:rsidP="0096173F">
            <w:pPr>
              <w:keepNext/>
              <w:keepLines/>
              <w:spacing w:after="0"/>
              <w:jc w:val="center"/>
              <w:rPr>
                <w:rFonts w:ascii="Arial" w:hAnsi="Arial"/>
                <w:sz w:val="18"/>
                <w:szCs w:val="18"/>
              </w:rPr>
            </w:pPr>
            <w:r>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738A3D12"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955E20A"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ECD4EE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558F9B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71B13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1A92217"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8D975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F47772"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970DC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8826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B0887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6FC9D1"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E448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B87EB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8E2BDE7" w14:textId="77777777" w:rsidR="00DA0C34" w:rsidRDefault="00DA0C34" w:rsidP="0096173F">
            <w:pPr>
              <w:keepNext/>
              <w:keepLines/>
              <w:spacing w:after="0"/>
              <w:jc w:val="center"/>
              <w:rPr>
                <w:rFonts w:ascii="Arial" w:hAnsi="Arial" w:cs="Arial"/>
                <w:sz w:val="18"/>
                <w:szCs w:val="18"/>
                <w:lang w:val="en-US" w:eastAsia="zh-CN"/>
              </w:rPr>
            </w:pPr>
          </w:p>
        </w:tc>
      </w:tr>
      <w:tr w:rsidR="00DA0C34" w14:paraId="736729AE"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5771420"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CA_n25A-n41A-n77A</w:t>
            </w:r>
          </w:p>
        </w:tc>
        <w:tc>
          <w:tcPr>
            <w:tcW w:w="1346" w:type="dxa"/>
            <w:tcBorders>
              <w:top w:val="single" w:sz="4" w:space="0" w:color="auto"/>
              <w:left w:val="single" w:sz="4" w:space="0" w:color="auto"/>
              <w:bottom w:val="nil"/>
              <w:right w:val="single" w:sz="4" w:space="0" w:color="auto"/>
            </w:tcBorders>
            <w:hideMark/>
          </w:tcPr>
          <w:p w14:paraId="244C09D6" w14:textId="77777777" w:rsidR="00DA0C34" w:rsidRDefault="00DA0C34" w:rsidP="0096173F">
            <w:pPr>
              <w:keepNext/>
              <w:keepLines/>
              <w:spacing w:after="0"/>
              <w:jc w:val="center"/>
              <w:rPr>
                <w:rFonts w:ascii="Arial" w:hAnsi="Arial"/>
                <w:sz w:val="18"/>
                <w:szCs w:val="18"/>
              </w:rPr>
            </w:pPr>
            <w:r>
              <w:rPr>
                <w:rFonts w:ascii="Arial" w:hAnsi="Arial"/>
                <w:sz w:val="18"/>
                <w:szCs w:val="18"/>
              </w:rPr>
              <w:t>CA_n25A-n41A</w:t>
            </w:r>
          </w:p>
          <w:p w14:paraId="14221409"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7A67671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BEA1A84"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F08394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98963D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C7A77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47045D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234192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23B4E08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D16773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E806C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58773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E2C6B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EEEBE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DC829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B9362"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EA1E1F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B38855F" w14:textId="77777777" w:rsidTr="0096173F">
        <w:trPr>
          <w:trHeight w:val="29"/>
        </w:trPr>
        <w:tc>
          <w:tcPr>
            <w:tcW w:w="1602" w:type="dxa"/>
            <w:gridSpan w:val="2"/>
            <w:tcBorders>
              <w:top w:val="nil"/>
              <w:left w:val="single" w:sz="4" w:space="0" w:color="auto"/>
              <w:bottom w:val="nil"/>
              <w:right w:val="single" w:sz="4" w:space="0" w:color="auto"/>
            </w:tcBorders>
          </w:tcPr>
          <w:p w14:paraId="57B6EDB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C9BEAD"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A4B3BD"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E9018AC"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90F757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11A678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D02148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9AC1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0AC120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43B587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BD146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7C5CC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3B87F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8DC72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C138D4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51F60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FD00ABB" w14:textId="77777777" w:rsidR="00DA0C34" w:rsidRDefault="00DA0C34" w:rsidP="0096173F">
            <w:pPr>
              <w:keepNext/>
              <w:keepLines/>
              <w:spacing w:after="0"/>
              <w:jc w:val="center"/>
              <w:rPr>
                <w:rFonts w:ascii="Arial" w:hAnsi="Arial"/>
                <w:sz w:val="18"/>
                <w:lang w:val="en-US" w:eastAsia="zh-CN"/>
              </w:rPr>
            </w:pPr>
          </w:p>
        </w:tc>
      </w:tr>
      <w:tr w:rsidR="00DA0C34" w14:paraId="3F060C4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261546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AEF7A1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02B7E34"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F954D10"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BA0CD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8A9C0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8F590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357681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B42031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E7C832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C0899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A6B73E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74AE732"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F94476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684E76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3AE4D3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40D4CE95" w14:textId="77777777" w:rsidR="00DA0C34" w:rsidRDefault="00DA0C34" w:rsidP="0096173F">
            <w:pPr>
              <w:keepNext/>
              <w:keepLines/>
              <w:spacing w:after="0"/>
              <w:jc w:val="center"/>
              <w:rPr>
                <w:rFonts w:ascii="Arial" w:hAnsi="Arial"/>
                <w:sz w:val="18"/>
                <w:lang w:val="en-US" w:eastAsia="zh-CN"/>
              </w:rPr>
            </w:pPr>
          </w:p>
        </w:tc>
      </w:tr>
      <w:tr w:rsidR="00DA0C34" w14:paraId="2C108DCF" w14:textId="77777777" w:rsidTr="0096173F">
        <w:trPr>
          <w:trHeight w:val="29"/>
        </w:trPr>
        <w:tc>
          <w:tcPr>
            <w:tcW w:w="1602" w:type="dxa"/>
            <w:gridSpan w:val="2"/>
            <w:tcBorders>
              <w:top w:val="nil"/>
              <w:left w:val="single" w:sz="4" w:space="0" w:color="auto"/>
              <w:bottom w:val="nil"/>
              <w:right w:val="single" w:sz="4" w:space="0" w:color="auto"/>
            </w:tcBorders>
            <w:hideMark/>
          </w:tcPr>
          <w:p w14:paraId="66122469"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CA_n25A-n41(2A)-n77A</w:t>
            </w:r>
          </w:p>
        </w:tc>
        <w:tc>
          <w:tcPr>
            <w:tcW w:w="1346" w:type="dxa"/>
            <w:tcBorders>
              <w:top w:val="nil"/>
              <w:left w:val="single" w:sz="4" w:space="0" w:color="auto"/>
              <w:bottom w:val="nil"/>
              <w:right w:val="single" w:sz="4" w:space="0" w:color="auto"/>
            </w:tcBorders>
            <w:hideMark/>
          </w:tcPr>
          <w:p w14:paraId="610BAC74" w14:textId="77777777" w:rsidR="00DA0C34" w:rsidRDefault="00DA0C34" w:rsidP="0096173F">
            <w:pPr>
              <w:keepNext/>
              <w:keepLines/>
              <w:spacing w:after="0"/>
              <w:jc w:val="center"/>
              <w:rPr>
                <w:rFonts w:ascii="Arial" w:hAnsi="Arial"/>
                <w:sz w:val="18"/>
                <w:szCs w:val="18"/>
              </w:rPr>
            </w:pPr>
            <w:r>
              <w:rPr>
                <w:rFonts w:ascii="Arial" w:hAnsi="Arial"/>
                <w:sz w:val="18"/>
                <w:szCs w:val="18"/>
              </w:rPr>
              <w:t>CA_n25A-n41A</w:t>
            </w:r>
          </w:p>
          <w:p w14:paraId="17E3D5F4"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1A93B62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2FBEC437"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447A3C9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074033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AC26F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5F2D8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62EB3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3E7506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C04B06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F0143E"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456A8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14E5B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BD25B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5D034D"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545353"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10D736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53F4415B" w14:textId="77777777" w:rsidTr="0096173F">
        <w:trPr>
          <w:trHeight w:val="29"/>
        </w:trPr>
        <w:tc>
          <w:tcPr>
            <w:tcW w:w="1602" w:type="dxa"/>
            <w:gridSpan w:val="2"/>
            <w:tcBorders>
              <w:top w:val="nil"/>
              <w:left w:val="single" w:sz="4" w:space="0" w:color="auto"/>
              <w:bottom w:val="nil"/>
              <w:right w:val="single" w:sz="4" w:space="0" w:color="auto"/>
            </w:tcBorders>
          </w:tcPr>
          <w:p w14:paraId="121D06F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EA0A6CA"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42B7FA7"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3CD15A4" w14:textId="77777777" w:rsidR="00DA0C34" w:rsidRDefault="00DA0C34" w:rsidP="0096173F">
            <w:pPr>
              <w:keepNext/>
              <w:keepLines/>
              <w:spacing w:after="0"/>
              <w:jc w:val="center"/>
              <w:rPr>
                <w:rFonts w:ascii="Arial" w:hAnsi="Arial"/>
                <w:sz w:val="18"/>
                <w:lang w:val="en-US" w:eastAsia="zh-CN"/>
              </w:rPr>
            </w:pPr>
            <w:r>
              <w:rPr>
                <w:rFonts w:ascii="Arial" w:hAnsi="Arial"/>
                <w:sz w:val="18"/>
              </w:rPr>
              <w:t>See CA_n41(2A) Bandwidth Combination Set 1 in Table 5.5A.2-</w:t>
            </w:r>
          </w:p>
        </w:tc>
        <w:tc>
          <w:tcPr>
            <w:tcW w:w="1266" w:type="dxa"/>
            <w:tcBorders>
              <w:top w:val="nil"/>
              <w:left w:val="single" w:sz="4" w:space="0" w:color="auto"/>
              <w:bottom w:val="nil"/>
              <w:right w:val="single" w:sz="4" w:space="0" w:color="auto"/>
            </w:tcBorders>
          </w:tcPr>
          <w:p w14:paraId="2DC404AE" w14:textId="77777777" w:rsidR="00DA0C34" w:rsidRDefault="00DA0C34" w:rsidP="0096173F">
            <w:pPr>
              <w:keepNext/>
              <w:keepLines/>
              <w:spacing w:after="0"/>
              <w:jc w:val="center"/>
              <w:rPr>
                <w:rFonts w:ascii="Arial" w:hAnsi="Arial"/>
                <w:sz w:val="18"/>
                <w:lang w:val="en-US" w:eastAsia="zh-CN"/>
              </w:rPr>
            </w:pPr>
          </w:p>
        </w:tc>
      </w:tr>
      <w:tr w:rsidR="00DA0C34" w14:paraId="60A00D86" w14:textId="77777777" w:rsidTr="0096173F">
        <w:trPr>
          <w:trHeight w:val="29"/>
        </w:trPr>
        <w:tc>
          <w:tcPr>
            <w:tcW w:w="1602" w:type="dxa"/>
            <w:gridSpan w:val="2"/>
            <w:tcBorders>
              <w:top w:val="nil"/>
              <w:left w:val="single" w:sz="4" w:space="0" w:color="auto"/>
              <w:bottom w:val="nil"/>
              <w:right w:val="single" w:sz="4" w:space="0" w:color="auto"/>
            </w:tcBorders>
          </w:tcPr>
          <w:p w14:paraId="5C7C1819"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FB5615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C63C316"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3FE839"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0BCCC9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602912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886C0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BA4111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03192E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8DE5EA5"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5E1C3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1250DD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591EA2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9D067E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B2E05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FA3FB7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10F34B65" w14:textId="77777777" w:rsidR="00DA0C34" w:rsidRDefault="00DA0C34" w:rsidP="0096173F">
            <w:pPr>
              <w:keepNext/>
              <w:keepLines/>
              <w:spacing w:after="0"/>
              <w:jc w:val="center"/>
              <w:rPr>
                <w:rFonts w:ascii="Arial" w:hAnsi="Arial"/>
                <w:sz w:val="18"/>
                <w:lang w:val="en-US" w:eastAsia="zh-CN"/>
              </w:rPr>
            </w:pPr>
          </w:p>
        </w:tc>
      </w:tr>
      <w:tr w:rsidR="00DA0C34" w14:paraId="167F5953" w14:textId="77777777" w:rsidTr="0096173F">
        <w:trPr>
          <w:trHeight w:val="29"/>
        </w:trPr>
        <w:tc>
          <w:tcPr>
            <w:tcW w:w="1602" w:type="dxa"/>
            <w:gridSpan w:val="2"/>
            <w:tcBorders>
              <w:top w:val="nil"/>
              <w:left w:val="single" w:sz="4" w:space="0" w:color="auto"/>
              <w:bottom w:val="nil"/>
              <w:right w:val="single" w:sz="4" w:space="0" w:color="auto"/>
            </w:tcBorders>
          </w:tcPr>
          <w:p w14:paraId="7733B17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52CB9CA"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E048D5" w14:textId="77777777" w:rsidR="00DA0C34" w:rsidRDefault="00DA0C34"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0A56F40A"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4DCE3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90C89A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108F3E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82B066" w14:textId="77777777" w:rsidR="00DA0C34" w:rsidRDefault="00DA0C34" w:rsidP="0096173F">
            <w:pPr>
              <w:keepNext/>
              <w:keepLines/>
              <w:spacing w:after="0"/>
              <w:jc w:val="center"/>
              <w:rPr>
                <w:rFonts w:ascii="Arial" w:hAnsi="Arial"/>
                <w:sz w:val="18"/>
                <w:szCs w:val="18"/>
                <w:lang w:val="en-US"/>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3B62914"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E5286A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04C32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C0A82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FEF3D2"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CA678"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B01A3"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AAC552"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760C5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38C46678" w14:textId="77777777" w:rsidTr="0096173F">
        <w:trPr>
          <w:trHeight w:val="29"/>
        </w:trPr>
        <w:tc>
          <w:tcPr>
            <w:tcW w:w="1602" w:type="dxa"/>
            <w:gridSpan w:val="2"/>
            <w:tcBorders>
              <w:top w:val="nil"/>
              <w:left w:val="single" w:sz="4" w:space="0" w:color="auto"/>
              <w:bottom w:val="nil"/>
              <w:right w:val="single" w:sz="4" w:space="0" w:color="auto"/>
            </w:tcBorders>
          </w:tcPr>
          <w:p w14:paraId="2E9279E7"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45B67F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B0286E" w14:textId="77777777" w:rsidR="00DA0C34" w:rsidRDefault="00DA0C34" w:rsidP="0096173F">
            <w:pPr>
              <w:keepNext/>
              <w:keepLines/>
              <w:spacing w:after="0"/>
              <w:jc w:val="center"/>
              <w:rPr>
                <w:rFonts w:ascii="Arial" w:hAnsi="Arial"/>
                <w:sz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5E0BB23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See CA_n41(2A) Bandwidth Combination Set 1 in Table 5.5A.2-1</w:t>
            </w:r>
          </w:p>
        </w:tc>
        <w:tc>
          <w:tcPr>
            <w:tcW w:w="1266" w:type="dxa"/>
            <w:tcBorders>
              <w:top w:val="nil"/>
              <w:left w:val="single" w:sz="4" w:space="0" w:color="auto"/>
              <w:bottom w:val="nil"/>
              <w:right w:val="single" w:sz="4" w:space="0" w:color="auto"/>
            </w:tcBorders>
          </w:tcPr>
          <w:p w14:paraId="01BFDE6B" w14:textId="77777777" w:rsidR="00DA0C34" w:rsidRDefault="00DA0C34" w:rsidP="0096173F">
            <w:pPr>
              <w:keepNext/>
              <w:keepLines/>
              <w:spacing w:after="0"/>
              <w:jc w:val="center"/>
              <w:rPr>
                <w:rFonts w:ascii="Arial" w:hAnsi="Arial"/>
                <w:sz w:val="18"/>
                <w:lang w:val="en-US" w:eastAsia="zh-CN"/>
              </w:rPr>
            </w:pPr>
          </w:p>
        </w:tc>
      </w:tr>
      <w:tr w:rsidR="00DA0C34" w14:paraId="7EA25E2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19BDAE4"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32950BE"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0B62C9"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6D9AA1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75EEB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F7D81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E618C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5084B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05FF7FC0"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5D4AF7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B5CED8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710564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8CC1CD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97B65F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E03398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CC2BB8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59FCDAE" w14:textId="77777777" w:rsidR="00DA0C34" w:rsidRDefault="00DA0C34" w:rsidP="0096173F">
            <w:pPr>
              <w:keepNext/>
              <w:keepLines/>
              <w:spacing w:after="0"/>
              <w:jc w:val="center"/>
              <w:rPr>
                <w:rFonts w:ascii="Arial" w:hAnsi="Arial"/>
                <w:sz w:val="18"/>
                <w:lang w:val="en-US" w:eastAsia="zh-CN"/>
              </w:rPr>
            </w:pPr>
          </w:p>
        </w:tc>
      </w:tr>
      <w:tr w:rsidR="00DA0C34" w14:paraId="4697AEBB" w14:textId="77777777" w:rsidTr="0096173F">
        <w:trPr>
          <w:trHeight w:val="29"/>
        </w:trPr>
        <w:tc>
          <w:tcPr>
            <w:tcW w:w="1602" w:type="dxa"/>
            <w:gridSpan w:val="2"/>
            <w:tcBorders>
              <w:top w:val="nil"/>
              <w:left w:val="single" w:sz="4" w:space="0" w:color="auto"/>
              <w:bottom w:val="nil"/>
              <w:right w:val="single" w:sz="4" w:space="0" w:color="auto"/>
            </w:tcBorders>
            <w:hideMark/>
          </w:tcPr>
          <w:p w14:paraId="3603FFFA" w14:textId="77777777" w:rsidR="00DA0C34" w:rsidRDefault="00DA0C34" w:rsidP="0096173F">
            <w:pPr>
              <w:keepNext/>
              <w:keepLines/>
              <w:spacing w:after="0"/>
              <w:jc w:val="center"/>
              <w:rPr>
                <w:rFonts w:ascii="Arial" w:hAnsi="Arial"/>
                <w:sz w:val="18"/>
                <w:lang w:val="en-US" w:eastAsia="zh-CN"/>
              </w:rPr>
            </w:pPr>
            <w:r>
              <w:rPr>
                <w:rFonts w:ascii="Arial" w:hAnsi="Arial"/>
                <w:sz w:val="18"/>
              </w:rPr>
              <w:t>CA_n25A-n41C-n77A</w:t>
            </w:r>
          </w:p>
        </w:tc>
        <w:tc>
          <w:tcPr>
            <w:tcW w:w="1346" w:type="dxa"/>
            <w:tcBorders>
              <w:top w:val="nil"/>
              <w:left w:val="single" w:sz="4" w:space="0" w:color="auto"/>
              <w:bottom w:val="nil"/>
              <w:right w:val="single" w:sz="4" w:space="0" w:color="auto"/>
            </w:tcBorders>
            <w:hideMark/>
          </w:tcPr>
          <w:p w14:paraId="527FD7A3" w14:textId="77777777" w:rsidR="00DA0C34" w:rsidRDefault="00DA0C34" w:rsidP="0096173F">
            <w:pPr>
              <w:keepNext/>
              <w:keepLines/>
              <w:spacing w:after="0"/>
              <w:jc w:val="center"/>
              <w:rPr>
                <w:rFonts w:ascii="Arial" w:hAnsi="Arial"/>
                <w:sz w:val="18"/>
                <w:szCs w:val="18"/>
              </w:rPr>
            </w:pPr>
            <w:r>
              <w:rPr>
                <w:rFonts w:ascii="Arial" w:hAnsi="Arial"/>
                <w:sz w:val="18"/>
              </w:rPr>
              <w:t>CA_n41C</w:t>
            </w:r>
          </w:p>
          <w:p w14:paraId="0D805C70" w14:textId="77777777" w:rsidR="00DA0C34" w:rsidRDefault="00DA0C34" w:rsidP="0096173F">
            <w:pPr>
              <w:keepNext/>
              <w:keepLines/>
              <w:spacing w:after="0"/>
              <w:jc w:val="center"/>
              <w:rPr>
                <w:rFonts w:ascii="Arial" w:hAnsi="Arial"/>
                <w:sz w:val="18"/>
                <w:szCs w:val="18"/>
              </w:rPr>
            </w:pPr>
            <w:r>
              <w:rPr>
                <w:rFonts w:ascii="Arial" w:hAnsi="Arial"/>
                <w:sz w:val="18"/>
                <w:szCs w:val="18"/>
              </w:rPr>
              <w:t>CA_n25A-n41A</w:t>
            </w:r>
          </w:p>
          <w:p w14:paraId="1066EE76"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57D6DA1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687896AA" w14:textId="77777777" w:rsidR="00DA0C34" w:rsidRDefault="00DA0C34" w:rsidP="0096173F">
            <w:pPr>
              <w:keepNext/>
              <w:keepLines/>
              <w:spacing w:after="0"/>
              <w:jc w:val="center"/>
              <w:rPr>
                <w:rFonts w:ascii="Arial" w:hAnsi="Arial"/>
                <w:sz w:val="18"/>
                <w:lang w:val="en-US" w:eastAsia="zh-CN"/>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7538E57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2C769F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9B01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25C13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71564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107EE0F"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0844907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67D97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F4E3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8DB4A"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41860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F230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AF28F1"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5FC2933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36E7D3C" w14:textId="77777777" w:rsidTr="0096173F">
        <w:trPr>
          <w:trHeight w:val="29"/>
        </w:trPr>
        <w:tc>
          <w:tcPr>
            <w:tcW w:w="1602" w:type="dxa"/>
            <w:gridSpan w:val="2"/>
            <w:tcBorders>
              <w:top w:val="nil"/>
              <w:left w:val="single" w:sz="4" w:space="0" w:color="auto"/>
              <w:bottom w:val="nil"/>
              <w:right w:val="single" w:sz="4" w:space="0" w:color="auto"/>
            </w:tcBorders>
          </w:tcPr>
          <w:p w14:paraId="4417036A"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1EADE49"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A5E7C1F"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45CC96CA" w14:textId="77777777" w:rsidR="00DA0C34" w:rsidRDefault="00DA0C34" w:rsidP="0096173F">
            <w:pPr>
              <w:keepNext/>
              <w:keepLines/>
              <w:spacing w:after="0"/>
              <w:jc w:val="center"/>
              <w:rPr>
                <w:rFonts w:ascii="Arial" w:hAnsi="Arial"/>
                <w:sz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tcPr>
          <w:p w14:paraId="54C1A1F1" w14:textId="77777777" w:rsidR="00DA0C34" w:rsidRDefault="00DA0C34" w:rsidP="0096173F">
            <w:pPr>
              <w:keepNext/>
              <w:keepLines/>
              <w:spacing w:after="0"/>
              <w:jc w:val="center"/>
              <w:rPr>
                <w:rFonts w:ascii="Arial" w:hAnsi="Arial"/>
                <w:sz w:val="18"/>
                <w:lang w:val="en-US" w:eastAsia="zh-CN"/>
              </w:rPr>
            </w:pPr>
          </w:p>
        </w:tc>
      </w:tr>
      <w:tr w:rsidR="00DA0C34" w14:paraId="7111A49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0C722BD"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28C927D"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5DC997A"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AF8D5E2"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731FC9F"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B5181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6AB46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99893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D65A0F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EDD3D7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88C8D6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1943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B357C9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0DF86E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EAFB0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5054F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37CDE687" w14:textId="77777777" w:rsidR="00DA0C34" w:rsidRDefault="00DA0C34" w:rsidP="0096173F">
            <w:pPr>
              <w:keepNext/>
              <w:keepLines/>
              <w:spacing w:after="0"/>
              <w:jc w:val="center"/>
              <w:rPr>
                <w:rFonts w:ascii="Arial" w:hAnsi="Arial"/>
                <w:sz w:val="18"/>
                <w:lang w:val="en-US" w:eastAsia="zh-CN"/>
              </w:rPr>
            </w:pPr>
          </w:p>
        </w:tc>
      </w:tr>
      <w:tr w:rsidR="00DA0C34" w14:paraId="75B42EA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CE4A6C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CA_n25A-n41A-n78A</w:t>
            </w:r>
          </w:p>
        </w:tc>
        <w:tc>
          <w:tcPr>
            <w:tcW w:w="1346" w:type="dxa"/>
            <w:tcBorders>
              <w:top w:val="single" w:sz="4" w:space="0" w:color="auto"/>
              <w:left w:val="single" w:sz="4" w:space="0" w:color="auto"/>
              <w:bottom w:val="nil"/>
              <w:right w:val="single" w:sz="4" w:space="0" w:color="auto"/>
            </w:tcBorders>
            <w:hideMark/>
          </w:tcPr>
          <w:p w14:paraId="7ADFCDE0"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76EA0E8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C3CFA9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660B5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7CE8B1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BB7DF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8DC9A4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16F0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50BC76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EC9EF1" w14:textId="77777777" w:rsidR="00DA0C34" w:rsidRDefault="00DA0C34" w:rsidP="0096173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9A6110" w14:textId="77777777" w:rsidR="00DA0C34" w:rsidRDefault="00DA0C34" w:rsidP="0096173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8A70AA" w14:textId="77777777" w:rsidR="00DA0C34" w:rsidRDefault="00DA0C34" w:rsidP="0096173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10F909" w14:textId="77777777" w:rsidR="00DA0C34" w:rsidRDefault="00DA0C34" w:rsidP="0096173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2E887E" w14:textId="77777777" w:rsidR="00DA0C34" w:rsidRDefault="00DA0C34" w:rsidP="0096173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37026B" w14:textId="77777777" w:rsidR="00DA0C34" w:rsidRDefault="00DA0C34" w:rsidP="0096173F">
            <w:pPr>
              <w:keepNext/>
              <w:keepLines/>
              <w:spacing w:after="0"/>
              <w:jc w:val="center"/>
              <w:rPr>
                <w:rFonts w:ascii="Arial" w:eastAsia="SimSun"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964A90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0</w:t>
            </w:r>
          </w:p>
        </w:tc>
      </w:tr>
      <w:tr w:rsidR="00DA0C34" w14:paraId="7272148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1C6EABB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CBE4673"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AA181B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hideMark/>
          </w:tcPr>
          <w:p w14:paraId="70FB394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0D232A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AEE689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04C8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F52D7D" w14:textId="77777777" w:rsidR="00DA0C34" w:rsidRDefault="00DA0C34" w:rsidP="0096173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22DEE8B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92287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28413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195AB3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7B24FC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EABEEEC"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4F994D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5D01CC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nil"/>
              <w:right w:val="single" w:sz="4" w:space="0" w:color="auto"/>
            </w:tcBorders>
          </w:tcPr>
          <w:p w14:paraId="0BEBDC60" w14:textId="77777777" w:rsidR="00DA0C34" w:rsidRDefault="00DA0C34" w:rsidP="0096173F">
            <w:pPr>
              <w:keepNext/>
              <w:keepLines/>
              <w:spacing w:after="0"/>
              <w:jc w:val="center"/>
              <w:rPr>
                <w:rFonts w:ascii="Arial" w:eastAsia="SimSun" w:hAnsi="Arial"/>
                <w:sz w:val="18"/>
                <w:lang w:val="en-US" w:eastAsia="zh-CN"/>
              </w:rPr>
            </w:pPr>
          </w:p>
        </w:tc>
      </w:tr>
      <w:tr w:rsidR="00DA0C34" w14:paraId="02B62D3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1D8B88F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D115B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DDE988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8D48BC" w14:textId="77777777" w:rsidR="00DA0C34" w:rsidRDefault="00DA0C34" w:rsidP="0096173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A2C0CD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F67FC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91F5E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F93604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3E08671"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92550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3D494F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63435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41A126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40D80E"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DAD545F"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D8A9EB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9F6F8DE" w14:textId="77777777" w:rsidR="00DA0C34" w:rsidRDefault="00DA0C34" w:rsidP="0096173F">
            <w:pPr>
              <w:keepNext/>
              <w:keepLines/>
              <w:spacing w:after="0"/>
              <w:jc w:val="center"/>
              <w:rPr>
                <w:rFonts w:ascii="Arial" w:eastAsia="SimSun" w:hAnsi="Arial"/>
                <w:sz w:val="18"/>
                <w:lang w:val="en-US" w:eastAsia="zh-CN"/>
              </w:rPr>
            </w:pPr>
          </w:p>
        </w:tc>
      </w:tr>
      <w:tr w:rsidR="00DA0C34" w14:paraId="3D16371A"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21F0BB1F"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CA_n25A-n48A-n66A</w:t>
            </w:r>
          </w:p>
        </w:tc>
        <w:tc>
          <w:tcPr>
            <w:tcW w:w="1346" w:type="dxa"/>
            <w:vMerge w:val="restart"/>
            <w:tcBorders>
              <w:top w:val="nil"/>
              <w:left w:val="single" w:sz="4" w:space="0" w:color="auto"/>
              <w:bottom w:val="single" w:sz="4" w:space="0" w:color="auto"/>
              <w:right w:val="single" w:sz="4" w:space="0" w:color="auto"/>
            </w:tcBorders>
            <w:hideMark/>
          </w:tcPr>
          <w:p w14:paraId="2B475394"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5E31E6"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AAD3C4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22EEC6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3D4C058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287DBC7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B46E6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FB8C2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3D8DD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763AF4"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C08D0B"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EF8FC7"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6B8249"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71FED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958A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DB493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940265"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1A2CA08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5D235E54"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84CA9C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01AF0A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8EB5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hideMark/>
          </w:tcPr>
          <w:p w14:paraId="61CBFA6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6952AE1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3EE872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0C4676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F614F"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0508D1"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22FE9B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26806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19B91A"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EFCA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057B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81931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4DF79"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432E2A8E" w14:textId="77777777" w:rsidR="00DA0C34" w:rsidRDefault="00DA0C34" w:rsidP="0096173F">
            <w:pPr>
              <w:keepNext/>
              <w:keepLines/>
              <w:spacing w:after="0"/>
              <w:jc w:val="center"/>
              <w:rPr>
                <w:rFonts w:ascii="Arial" w:hAnsi="Arial"/>
                <w:sz w:val="18"/>
                <w:lang w:val="en-US" w:eastAsia="zh-CN"/>
              </w:rPr>
            </w:pPr>
          </w:p>
        </w:tc>
      </w:tr>
      <w:tr w:rsidR="00DA0C34" w14:paraId="688142A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E6A711"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BA3F5E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1D06F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0A0209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A0F475B"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312342"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3227EF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C61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560E1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B67741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DEAEC"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8A6C1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0F6F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EFF279"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35C60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ACB9D"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0E623468" w14:textId="77777777" w:rsidR="00DA0C34" w:rsidRDefault="00DA0C34" w:rsidP="0096173F">
            <w:pPr>
              <w:keepNext/>
              <w:keepLines/>
              <w:spacing w:after="0"/>
              <w:jc w:val="center"/>
              <w:rPr>
                <w:rFonts w:ascii="Arial" w:hAnsi="Arial"/>
                <w:sz w:val="18"/>
                <w:lang w:val="en-US" w:eastAsia="zh-CN"/>
              </w:rPr>
            </w:pPr>
          </w:p>
        </w:tc>
      </w:tr>
      <w:tr w:rsidR="00DA0C34" w14:paraId="2A6FE46F"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1E829A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2931C6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B647E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BF06B1E"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14A2959"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5213829"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746E44"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BB6D37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FDA34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10A96D4"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493C5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9C18F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777DC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20E2EF"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AEA1BF"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7FFBB2"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4EE7B7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37CC069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19B398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AFB13FC"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3A94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hideMark/>
          </w:tcPr>
          <w:p w14:paraId="7B6DFF2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45E395B3"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6F2D5F5"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07015A"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CBC25F"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EC86E8"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hideMark/>
          </w:tcPr>
          <w:p w14:paraId="04006EAB"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A2375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D30E3D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A05DAE"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E36C21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5C1AD9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22CAE8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7731425E" w14:textId="77777777" w:rsidR="00DA0C34" w:rsidRDefault="00DA0C34" w:rsidP="0096173F">
            <w:pPr>
              <w:spacing w:after="0"/>
              <w:rPr>
                <w:rFonts w:ascii="Arial" w:hAnsi="Arial"/>
                <w:sz w:val="18"/>
                <w:lang w:val="en-US" w:eastAsia="zh-CN"/>
              </w:rPr>
            </w:pPr>
          </w:p>
        </w:tc>
      </w:tr>
      <w:tr w:rsidR="00DA0C34" w14:paraId="4AF2323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266F42"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286EF9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A38CE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660D069"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280DDC"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A86FDC"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D83AF0"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459F83B"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A94D09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A14076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6DCC1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3C8DD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A3D0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34FA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331F3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417C9C" w14:textId="77777777" w:rsidR="00DA0C34" w:rsidRDefault="00DA0C34"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65661C9" w14:textId="77777777" w:rsidR="00DA0C34" w:rsidRDefault="00DA0C34" w:rsidP="0096173F">
            <w:pPr>
              <w:spacing w:after="0"/>
              <w:rPr>
                <w:rFonts w:ascii="Arial" w:hAnsi="Arial"/>
                <w:sz w:val="18"/>
                <w:lang w:val="en-US" w:eastAsia="zh-CN"/>
              </w:rPr>
            </w:pPr>
          </w:p>
        </w:tc>
      </w:tr>
      <w:tr w:rsidR="00DA0C34" w14:paraId="168250BE" w14:textId="77777777" w:rsidTr="0096173F">
        <w:trPr>
          <w:trHeight w:val="63"/>
        </w:trPr>
        <w:tc>
          <w:tcPr>
            <w:tcW w:w="1602" w:type="dxa"/>
            <w:gridSpan w:val="2"/>
            <w:vMerge w:val="restart"/>
            <w:tcBorders>
              <w:top w:val="nil"/>
              <w:left w:val="single" w:sz="4" w:space="0" w:color="auto"/>
              <w:bottom w:val="single" w:sz="4" w:space="0" w:color="auto"/>
              <w:right w:val="single" w:sz="4" w:space="0" w:color="auto"/>
            </w:tcBorders>
            <w:hideMark/>
          </w:tcPr>
          <w:p w14:paraId="487C30EE"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CA_n25A-n48(2A)-n66A</w:t>
            </w:r>
          </w:p>
        </w:tc>
        <w:tc>
          <w:tcPr>
            <w:tcW w:w="1346" w:type="dxa"/>
            <w:vMerge w:val="restart"/>
            <w:tcBorders>
              <w:top w:val="nil"/>
              <w:left w:val="single" w:sz="4" w:space="0" w:color="auto"/>
              <w:bottom w:val="single" w:sz="4" w:space="0" w:color="auto"/>
              <w:right w:val="single" w:sz="4" w:space="0" w:color="auto"/>
            </w:tcBorders>
            <w:hideMark/>
          </w:tcPr>
          <w:p w14:paraId="5F6DFDF7"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19B4CEF7"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4874923A"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3B1A934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590432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A6D6339"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18447B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ABF1DC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72CC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AD5F99"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96F36"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6C438E"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88FB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EB733"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A6F732"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6009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0BEDA"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3616748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DD2B74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06044B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39FDF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D00D5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F9CE067"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tcBorders>
              <w:top w:val="nil"/>
              <w:left w:val="single" w:sz="4" w:space="0" w:color="auto"/>
              <w:bottom w:val="nil"/>
              <w:right w:val="single" w:sz="4" w:space="0" w:color="auto"/>
            </w:tcBorders>
          </w:tcPr>
          <w:p w14:paraId="7059BDC9" w14:textId="77777777" w:rsidR="00DA0C34" w:rsidRDefault="00DA0C34" w:rsidP="0096173F">
            <w:pPr>
              <w:keepNext/>
              <w:keepLines/>
              <w:spacing w:after="0"/>
              <w:jc w:val="center"/>
              <w:rPr>
                <w:rFonts w:ascii="Arial" w:hAnsi="Arial"/>
                <w:sz w:val="18"/>
                <w:lang w:val="en-US" w:eastAsia="zh-CN"/>
              </w:rPr>
            </w:pPr>
          </w:p>
        </w:tc>
      </w:tr>
      <w:tr w:rsidR="00DA0C34" w14:paraId="5112995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CE61AE"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3863B36"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9A48C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CE6E30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0A0F47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CE458E"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94F1C65"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1374A"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30199"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065144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B1DE25"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A4232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E691B9"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71434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2E7878"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D07B98"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522548E" w14:textId="77777777" w:rsidR="00DA0C34" w:rsidRDefault="00DA0C34" w:rsidP="0096173F">
            <w:pPr>
              <w:keepNext/>
              <w:keepLines/>
              <w:spacing w:after="0"/>
              <w:jc w:val="center"/>
              <w:rPr>
                <w:rFonts w:ascii="Arial" w:hAnsi="Arial"/>
                <w:sz w:val="18"/>
                <w:lang w:val="en-US" w:eastAsia="zh-CN"/>
              </w:rPr>
            </w:pPr>
          </w:p>
        </w:tc>
      </w:tr>
      <w:tr w:rsidR="00DA0C34" w14:paraId="2C3712F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1924D1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4A4500E"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EA02E1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4214C55A"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E3F2DA"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0E850EB"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74F1EE"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7217E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40B7D4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7D161B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9E4BF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D47208"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27850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28565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85CCF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149C0F"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20B3C91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75B0A58D"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7DF2E66"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803E06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C40DE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5746BD"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CA_n48(2A) Bandwidth Combination Set 0 in Table 5.5A.2-1</w:t>
            </w:r>
          </w:p>
        </w:tc>
        <w:tc>
          <w:tcPr>
            <w:tcW w:w="1266" w:type="dxa"/>
            <w:vMerge/>
            <w:tcBorders>
              <w:top w:val="nil"/>
              <w:left w:val="single" w:sz="4" w:space="0" w:color="auto"/>
              <w:bottom w:val="single" w:sz="4" w:space="0" w:color="auto"/>
              <w:right w:val="single" w:sz="4" w:space="0" w:color="auto"/>
            </w:tcBorders>
            <w:vAlign w:val="center"/>
            <w:hideMark/>
          </w:tcPr>
          <w:p w14:paraId="6A41B459" w14:textId="77777777" w:rsidR="00DA0C34" w:rsidRDefault="00DA0C34" w:rsidP="0096173F">
            <w:pPr>
              <w:spacing w:after="0"/>
              <w:rPr>
                <w:rFonts w:ascii="Arial" w:hAnsi="Arial"/>
                <w:sz w:val="18"/>
                <w:lang w:val="en-US" w:eastAsia="zh-CN"/>
              </w:rPr>
            </w:pPr>
          </w:p>
        </w:tc>
      </w:tr>
      <w:tr w:rsidR="00DA0C34" w14:paraId="4DC9FFC7"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4CC0FA8"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381563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3D4EF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5AEAFC28"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D8742F"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EDE6E6"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BFC565"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E04843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E51FC1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A41CA3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F76631"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1820D8"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B0DD6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2A9793"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05D678"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017AEF" w14:textId="77777777" w:rsidR="00DA0C34" w:rsidRDefault="00DA0C34"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9D5E549" w14:textId="77777777" w:rsidR="00DA0C34" w:rsidRDefault="00DA0C34" w:rsidP="0096173F">
            <w:pPr>
              <w:spacing w:after="0"/>
              <w:rPr>
                <w:rFonts w:ascii="Arial" w:hAnsi="Arial"/>
                <w:sz w:val="18"/>
                <w:lang w:val="en-US" w:eastAsia="zh-CN"/>
              </w:rPr>
            </w:pPr>
          </w:p>
        </w:tc>
      </w:tr>
      <w:tr w:rsidR="00DA0C34" w14:paraId="0395DEE6"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9666276" w14:textId="77777777" w:rsidR="00DA0C34" w:rsidRDefault="00DA0C34" w:rsidP="0096173F">
            <w:pPr>
              <w:keepNext/>
              <w:keepLines/>
              <w:spacing w:after="0"/>
              <w:jc w:val="center"/>
              <w:rPr>
                <w:rFonts w:ascii="Arial" w:eastAsia="SimSun" w:hAnsi="Arial"/>
                <w:sz w:val="18"/>
                <w:lang w:val="en-US" w:eastAsia="zh-CN"/>
              </w:rPr>
            </w:pPr>
            <w:r>
              <w:rPr>
                <w:rFonts w:ascii="Arial" w:hAnsi="Arial"/>
                <w:color w:val="000000"/>
                <w:sz w:val="18"/>
                <w:lang w:eastAsia="zh-CN"/>
              </w:rPr>
              <w:t>CA_n25A-n48C-n66A</w:t>
            </w:r>
          </w:p>
        </w:tc>
        <w:tc>
          <w:tcPr>
            <w:tcW w:w="1346" w:type="dxa"/>
            <w:vMerge w:val="restart"/>
            <w:tcBorders>
              <w:top w:val="nil"/>
              <w:left w:val="single" w:sz="4" w:space="0" w:color="auto"/>
              <w:bottom w:val="single" w:sz="4" w:space="0" w:color="auto"/>
              <w:right w:val="single" w:sz="4" w:space="0" w:color="auto"/>
            </w:tcBorders>
            <w:hideMark/>
          </w:tcPr>
          <w:p w14:paraId="47DC3BA8"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6E9805C" w14:textId="77777777" w:rsidR="00DA0C34" w:rsidRDefault="00DA0C34" w:rsidP="0096173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26EE2B9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top w:val="single" w:sz="4" w:space="0" w:color="auto"/>
              <w:left w:val="single" w:sz="4" w:space="0" w:color="auto"/>
              <w:bottom w:val="single" w:sz="4" w:space="0" w:color="auto"/>
              <w:right w:val="single" w:sz="4" w:space="0" w:color="auto"/>
            </w:tcBorders>
            <w:hideMark/>
          </w:tcPr>
          <w:p w14:paraId="1A0AA4A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255B9D5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6B00A6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8C6F5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898D0A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93AF0"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A6B95D"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221D1F"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C3FD51"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D9B1BE"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848B09"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D6ADE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DAB51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61E6FC"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5DE70ACA"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652A53D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794C62B"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1832455"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159A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AC2235B"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tcBorders>
              <w:top w:val="nil"/>
              <w:left w:val="single" w:sz="4" w:space="0" w:color="auto"/>
              <w:bottom w:val="nil"/>
              <w:right w:val="single" w:sz="4" w:space="0" w:color="auto"/>
            </w:tcBorders>
          </w:tcPr>
          <w:p w14:paraId="74D331CC" w14:textId="77777777" w:rsidR="00DA0C34" w:rsidRDefault="00DA0C34" w:rsidP="0096173F">
            <w:pPr>
              <w:keepNext/>
              <w:keepLines/>
              <w:spacing w:after="0"/>
              <w:jc w:val="center"/>
              <w:rPr>
                <w:rFonts w:ascii="Arial" w:hAnsi="Arial"/>
                <w:sz w:val="18"/>
                <w:lang w:val="en-US" w:eastAsia="zh-CN"/>
              </w:rPr>
            </w:pPr>
          </w:p>
        </w:tc>
      </w:tr>
      <w:tr w:rsidR="00DA0C34" w14:paraId="51371A2C"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3DF85AC"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117E928"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587CE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6BD37F5"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0418A42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5D053D"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9ED60B"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863884"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32F598"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504B9A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53626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F22936"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3CDC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99A72E"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AF546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467C5E"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6C1DE069" w14:textId="77777777" w:rsidR="00DA0C34" w:rsidRDefault="00DA0C34" w:rsidP="0096173F">
            <w:pPr>
              <w:keepNext/>
              <w:keepLines/>
              <w:spacing w:after="0"/>
              <w:jc w:val="center"/>
              <w:rPr>
                <w:rFonts w:ascii="Arial" w:hAnsi="Arial"/>
                <w:sz w:val="18"/>
                <w:lang w:val="en-US" w:eastAsia="zh-CN"/>
              </w:rPr>
            </w:pPr>
          </w:p>
        </w:tc>
      </w:tr>
      <w:tr w:rsidR="00DA0C34" w14:paraId="7A7290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9F3F7E7"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F7A44A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0A90F3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hideMark/>
          </w:tcPr>
          <w:p w14:paraId="70BA7D0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5CA9DA"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6ECE9E3"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D56D33"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CB1F29"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A77355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A47504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CE0B59A"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A392B0"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3F373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3510B2"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CE31A4"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242B"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549F32F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76BA0721"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818EB79"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F0E308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68DEB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83528B7"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lang w:val="en-US" w:eastAsia="zh-CN"/>
              </w:rPr>
              <w:t>See CA_n48C Bandwidth Combination Set 0 in Table 5.5A.1-1</w:t>
            </w:r>
          </w:p>
        </w:tc>
        <w:tc>
          <w:tcPr>
            <w:tcW w:w="1266" w:type="dxa"/>
            <w:vMerge/>
            <w:tcBorders>
              <w:top w:val="nil"/>
              <w:left w:val="single" w:sz="4" w:space="0" w:color="auto"/>
              <w:bottom w:val="single" w:sz="4" w:space="0" w:color="auto"/>
              <w:right w:val="single" w:sz="4" w:space="0" w:color="auto"/>
            </w:tcBorders>
            <w:vAlign w:val="center"/>
            <w:hideMark/>
          </w:tcPr>
          <w:p w14:paraId="7A67AF39" w14:textId="77777777" w:rsidR="00DA0C34" w:rsidRDefault="00DA0C34" w:rsidP="0096173F">
            <w:pPr>
              <w:spacing w:after="0"/>
              <w:rPr>
                <w:rFonts w:ascii="Arial" w:hAnsi="Arial"/>
                <w:sz w:val="18"/>
                <w:lang w:val="en-US" w:eastAsia="zh-CN"/>
              </w:rPr>
            </w:pPr>
          </w:p>
        </w:tc>
      </w:tr>
      <w:tr w:rsidR="00DA0C34" w14:paraId="3799F4B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9B06CB5"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60472EF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5E2E54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C8272D8"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7C75BB"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8BD2F52"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CD32F4" w14:textId="77777777" w:rsidR="00DA0C34" w:rsidRDefault="00DA0C34" w:rsidP="0096173F">
            <w:pPr>
              <w:keepNext/>
              <w:keepLines/>
              <w:spacing w:after="0"/>
              <w:jc w:val="center"/>
              <w:rPr>
                <w:rFonts w:ascii="Arial" w:hAnsi="Arial"/>
                <w:sz w:val="18"/>
                <w:szCs w:val="18"/>
                <w:lang w:val="en-US" w:eastAsia="zh-CN"/>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728B68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FEE09B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9F79AA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AF5DFF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9D45D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8D3DE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8D411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076F6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492D37" w14:textId="77777777" w:rsidR="00DA0C34" w:rsidRDefault="00DA0C34" w:rsidP="0096173F">
            <w:pPr>
              <w:keepNext/>
              <w:keepLines/>
              <w:spacing w:after="0"/>
              <w:jc w:val="center"/>
              <w:rPr>
                <w:rFonts w:ascii="Arial" w:hAnsi="Arial"/>
                <w:sz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7658614E" w14:textId="77777777" w:rsidR="00DA0C34" w:rsidRDefault="00DA0C34" w:rsidP="0096173F">
            <w:pPr>
              <w:spacing w:after="0"/>
              <w:rPr>
                <w:rFonts w:ascii="Arial" w:hAnsi="Arial"/>
                <w:sz w:val="18"/>
                <w:lang w:val="en-US" w:eastAsia="zh-CN"/>
              </w:rPr>
            </w:pPr>
          </w:p>
        </w:tc>
      </w:tr>
      <w:tr w:rsidR="00DA0C34" w14:paraId="13FC5EB4"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84E8C77"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CA_n25A-n66A-n71A</w:t>
            </w:r>
          </w:p>
        </w:tc>
        <w:tc>
          <w:tcPr>
            <w:tcW w:w="1346" w:type="dxa"/>
            <w:tcBorders>
              <w:top w:val="single" w:sz="4" w:space="0" w:color="auto"/>
              <w:left w:val="single" w:sz="4" w:space="0" w:color="auto"/>
              <w:bottom w:val="nil"/>
              <w:right w:val="single" w:sz="4" w:space="0" w:color="auto"/>
            </w:tcBorders>
            <w:hideMark/>
          </w:tcPr>
          <w:p w14:paraId="686F859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19652CA8"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96ED5F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C14242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BBAC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D3D87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2571C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8BB45D"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934D65"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0CEDF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11E12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F6F5C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F82A6"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83EC5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F0E90"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5AE8A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5E5626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3C9D1BE"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080424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7ACED1"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95D16E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34434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AAD15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1106E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41C8CC"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C0F2AF"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3C2ADC5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4F63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765D51"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E6D540"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8FD695"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28064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854D87"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1FBD9F4" w14:textId="77777777" w:rsidR="00DA0C34" w:rsidRDefault="00DA0C34" w:rsidP="0096173F">
            <w:pPr>
              <w:keepNext/>
              <w:keepLines/>
              <w:spacing w:after="0"/>
              <w:jc w:val="center"/>
              <w:rPr>
                <w:rFonts w:ascii="Arial" w:hAnsi="Arial"/>
                <w:sz w:val="18"/>
                <w:lang w:val="en-US" w:eastAsia="zh-CN"/>
              </w:rPr>
            </w:pPr>
          </w:p>
        </w:tc>
      </w:tr>
      <w:tr w:rsidR="00DA0C34" w14:paraId="2A6DB05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BFCB2B4"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860807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92CAC8B" w14:textId="77777777" w:rsidR="00DA0C34" w:rsidRDefault="00DA0C34" w:rsidP="0096173F">
            <w:pPr>
              <w:keepNext/>
              <w:keepLines/>
              <w:spacing w:after="0"/>
              <w:jc w:val="center"/>
              <w:rPr>
                <w:rFonts w:ascii="Arial" w:eastAsia="SimSun" w:hAnsi="Arial"/>
                <w:sz w:val="18"/>
                <w:lang w:val="en-US" w:eastAsia="zh-CN"/>
              </w:rPr>
            </w:pPr>
            <w:r>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1E4387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B583E7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36175B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EE759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279A6"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A1B3F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80E7D5"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4ADAED"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BD9C61"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24E664"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A76A2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A08CF2"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4C08E3"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49FDD8A9" w14:textId="77777777" w:rsidR="00DA0C34" w:rsidRDefault="00DA0C34" w:rsidP="0096173F">
            <w:pPr>
              <w:keepNext/>
              <w:keepLines/>
              <w:spacing w:after="0"/>
              <w:jc w:val="center"/>
              <w:rPr>
                <w:rFonts w:ascii="Arial" w:hAnsi="Arial"/>
                <w:sz w:val="18"/>
                <w:lang w:val="en-US" w:eastAsia="zh-CN"/>
              </w:rPr>
            </w:pPr>
          </w:p>
        </w:tc>
      </w:tr>
      <w:tr w:rsidR="00DA0C34" w14:paraId="5553A1F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D122D54"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4D61CCCD" w14:textId="77777777" w:rsidR="00DA0C34" w:rsidRDefault="00DA0C34" w:rsidP="0096173F">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top w:val="single" w:sz="4" w:space="0" w:color="auto"/>
              <w:left w:val="single" w:sz="4" w:space="0" w:color="auto"/>
              <w:bottom w:val="single" w:sz="4" w:space="0" w:color="auto"/>
              <w:right w:val="single" w:sz="4" w:space="0" w:color="auto"/>
            </w:tcBorders>
            <w:hideMark/>
          </w:tcPr>
          <w:p w14:paraId="3BFAB3C8" w14:textId="77777777" w:rsidR="00DA0C34" w:rsidRDefault="00DA0C34" w:rsidP="0096173F">
            <w:pPr>
              <w:keepNext/>
              <w:keepLines/>
              <w:spacing w:after="0"/>
              <w:jc w:val="center"/>
              <w:rPr>
                <w:rFonts w:ascii="Arial"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1BCFDB4C"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01CAB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6F401F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9FC37F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BFB293C"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D69D956"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C37982"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192BB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F1439"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A7C6F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8E01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0A0E46"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2828C"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hideMark/>
          </w:tcPr>
          <w:p w14:paraId="78E71D15" w14:textId="77777777" w:rsidR="00DA0C34" w:rsidRDefault="00DA0C34" w:rsidP="0096173F">
            <w:pPr>
              <w:keepNext/>
              <w:keepLines/>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A0C34" w14:paraId="144E248C"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4788960"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F3ACDCB" w14:textId="77777777" w:rsidR="00DA0C34" w:rsidRDefault="00DA0C34" w:rsidP="0096173F">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top w:val="single" w:sz="4" w:space="0" w:color="auto"/>
              <w:left w:val="single" w:sz="4" w:space="0" w:color="auto"/>
              <w:bottom w:val="single" w:sz="4" w:space="0" w:color="auto"/>
              <w:right w:val="single" w:sz="4" w:space="0" w:color="auto"/>
            </w:tcBorders>
            <w:hideMark/>
          </w:tcPr>
          <w:p w14:paraId="2DF594C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1595A54"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BEB1F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62A536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0CDD1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2E1B814" w14:textId="77777777" w:rsidR="00DA0C34" w:rsidRDefault="00DA0C34" w:rsidP="0096173F">
            <w:pPr>
              <w:keepNext/>
              <w:keepLines/>
              <w:spacing w:after="0"/>
              <w:jc w:val="center"/>
              <w:rPr>
                <w:rFonts w:ascii="Arial" w:hAnsi="Arial"/>
                <w:sz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85FAEB6" w14:textId="77777777" w:rsidR="00DA0C34" w:rsidRDefault="00DA0C34" w:rsidP="0096173F">
            <w:pPr>
              <w:keepNext/>
              <w:keepLines/>
              <w:spacing w:after="0"/>
              <w:jc w:val="center"/>
              <w:rPr>
                <w:rFonts w:ascii="Arial" w:hAnsi="Arial"/>
                <w:sz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9BE2E9F" w14:textId="77777777" w:rsidR="00DA0C34" w:rsidRDefault="00DA0C34" w:rsidP="0096173F">
            <w:pPr>
              <w:keepNext/>
              <w:keepLines/>
              <w:spacing w:after="0"/>
              <w:jc w:val="center"/>
              <w:rPr>
                <w:rFonts w:ascii="Arial" w:hAnsi="Arial"/>
                <w:sz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00F4D93"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1FC2A3"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7AD6E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946FA1"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B6766"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0AB42F"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23AF39EE" w14:textId="77777777" w:rsidR="00DA0C34" w:rsidRDefault="00DA0C34" w:rsidP="0096173F">
            <w:pPr>
              <w:keepNext/>
              <w:keepLines/>
              <w:spacing w:after="0"/>
              <w:jc w:val="center"/>
              <w:rPr>
                <w:rFonts w:ascii="Arial" w:hAnsi="Arial" w:cs="Arial"/>
                <w:sz w:val="18"/>
                <w:szCs w:val="18"/>
                <w:lang w:val="en-US" w:eastAsia="zh-CN"/>
              </w:rPr>
            </w:pPr>
          </w:p>
        </w:tc>
      </w:tr>
      <w:tr w:rsidR="00DA0C34" w14:paraId="0B20370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4DCD479" w14:textId="77777777" w:rsidR="00DA0C34" w:rsidRDefault="00DA0C34" w:rsidP="0096173F">
            <w:pPr>
              <w:spacing w:after="0"/>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76CFCF9D" w14:textId="77777777" w:rsidR="00DA0C34" w:rsidRDefault="00DA0C34" w:rsidP="0096173F">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1D5CB9F1"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956086E" w14:textId="77777777" w:rsidR="00DA0C34" w:rsidRDefault="00DA0C34" w:rsidP="0096173F">
            <w:pPr>
              <w:keepNext/>
              <w:keepLines/>
              <w:spacing w:after="0"/>
              <w:jc w:val="center"/>
              <w:rPr>
                <w:rFonts w:ascii="Arial" w:hAnsi="Arial"/>
                <w:sz w:val="18"/>
                <w:szCs w:val="18"/>
                <w:lang w:val="en-US"/>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48E081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7D8AFE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EDFD8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76F73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F70A92"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5D33BF"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DC6A"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92808F"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5AD4A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9DCBD0"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A0B1AB"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CCD56B"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single" w:sz="4" w:space="0" w:color="auto"/>
              <w:right w:val="single" w:sz="4" w:space="0" w:color="auto"/>
            </w:tcBorders>
          </w:tcPr>
          <w:p w14:paraId="2C246415" w14:textId="77777777" w:rsidR="00DA0C34" w:rsidRDefault="00DA0C34" w:rsidP="0096173F">
            <w:pPr>
              <w:keepNext/>
              <w:keepLines/>
              <w:spacing w:after="0"/>
              <w:jc w:val="center"/>
              <w:rPr>
                <w:rFonts w:ascii="Arial" w:hAnsi="Arial" w:cs="Arial"/>
                <w:sz w:val="18"/>
                <w:szCs w:val="18"/>
                <w:lang w:val="en-US" w:eastAsia="zh-CN"/>
              </w:rPr>
            </w:pPr>
          </w:p>
        </w:tc>
      </w:tr>
      <w:tr w:rsidR="00DA0C34" w14:paraId="385B343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DEAA568" w14:textId="77777777" w:rsidR="00DA0C34" w:rsidRDefault="00DA0C34" w:rsidP="0096173F">
            <w:pPr>
              <w:pStyle w:val="TAC"/>
            </w:pPr>
            <w:r>
              <w:rPr>
                <w:rFonts w:eastAsia="Yu Mincho"/>
              </w:rPr>
              <w:t>CA_n25A-n66(2A)-n71A</w:t>
            </w:r>
          </w:p>
        </w:tc>
        <w:tc>
          <w:tcPr>
            <w:tcW w:w="1346" w:type="dxa"/>
            <w:tcBorders>
              <w:top w:val="single" w:sz="4" w:space="0" w:color="auto"/>
              <w:left w:val="single" w:sz="4" w:space="0" w:color="auto"/>
              <w:bottom w:val="nil"/>
              <w:right w:val="single" w:sz="4" w:space="0" w:color="auto"/>
            </w:tcBorders>
            <w:hideMark/>
          </w:tcPr>
          <w:p w14:paraId="5DD87FA4" w14:textId="77777777" w:rsidR="00DA0C34" w:rsidRDefault="00DA0C34" w:rsidP="0096173F">
            <w:pPr>
              <w:pStyle w:val="TAC"/>
            </w:pPr>
            <w:r>
              <w:t>CA_n25A-n66A</w:t>
            </w:r>
          </w:p>
          <w:p w14:paraId="55A58FF7" w14:textId="77777777" w:rsidR="00DA0C34" w:rsidRDefault="00DA0C34" w:rsidP="0096173F">
            <w:pPr>
              <w:pStyle w:val="TAC"/>
            </w:pPr>
            <w:r>
              <w:t>CA_n25A-n71A</w:t>
            </w:r>
          </w:p>
          <w:p w14:paraId="4B90EB52" w14:textId="77777777" w:rsidR="00DA0C34" w:rsidRDefault="00DA0C34" w:rsidP="0096173F">
            <w:pPr>
              <w:pStyle w:val="TAC"/>
              <w:rPr>
                <w:szCs w:val="18"/>
              </w:rPr>
            </w:pPr>
            <w:r>
              <w:t>CA_n66A-n71A</w:t>
            </w:r>
          </w:p>
        </w:tc>
        <w:tc>
          <w:tcPr>
            <w:tcW w:w="660" w:type="dxa"/>
            <w:tcBorders>
              <w:top w:val="single" w:sz="4" w:space="0" w:color="auto"/>
              <w:left w:val="single" w:sz="4" w:space="0" w:color="auto"/>
              <w:bottom w:val="single" w:sz="4" w:space="0" w:color="auto"/>
              <w:right w:val="single" w:sz="4" w:space="0" w:color="auto"/>
            </w:tcBorders>
            <w:hideMark/>
          </w:tcPr>
          <w:p w14:paraId="11A0748B" w14:textId="77777777" w:rsidR="00DA0C34" w:rsidRDefault="00DA0C34" w:rsidP="0096173F">
            <w:pPr>
              <w:pStyle w:val="TAC"/>
            </w:pPr>
            <w:r>
              <w:t>n25</w:t>
            </w:r>
          </w:p>
        </w:tc>
        <w:tc>
          <w:tcPr>
            <w:tcW w:w="651" w:type="dxa"/>
            <w:tcBorders>
              <w:top w:val="single" w:sz="4" w:space="0" w:color="auto"/>
              <w:left w:val="single" w:sz="4" w:space="0" w:color="auto"/>
              <w:bottom w:val="single" w:sz="4" w:space="0" w:color="auto"/>
              <w:right w:val="single" w:sz="4" w:space="0" w:color="auto"/>
            </w:tcBorders>
            <w:hideMark/>
          </w:tcPr>
          <w:p w14:paraId="53A3C479" w14:textId="77777777" w:rsidR="00DA0C34" w:rsidRDefault="00DA0C34"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4CB536D7" w14:textId="77777777" w:rsidR="00DA0C34" w:rsidRDefault="00DA0C34"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5F05AA9F" w14:textId="77777777" w:rsidR="00DA0C34" w:rsidRDefault="00DA0C34"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776F91C4" w14:textId="77777777" w:rsidR="00DA0C34" w:rsidRDefault="00DA0C34"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E37FDA6" w14:textId="77777777" w:rsidR="00DA0C34" w:rsidRDefault="00DA0C34" w:rsidP="0096173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hideMark/>
          </w:tcPr>
          <w:p w14:paraId="150A7D15" w14:textId="77777777" w:rsidR="00DA0C34" w:rsidRDefault="00DA0C34" w:rsidP="0096173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hideMark/>
          </w:tcPr>
          <w:p w14:paraId="4E6D55CF" w14:textId="77777777" w:rsidR="00DA0C34" w:rsidRDefault="00DA0C34" w:rsidP="0096173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5381D57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72C51"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9C0374"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D65C9"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76B865"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8CD581" w14:textId="77777777" w:rsidR="00DA0C34" w:rsidRDefault="00DA0C34"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7DE79565" w14:textId="77777777" w:rsidR="00DA0C34" w:rsidRDefault="00DA0C34" w:rsidP="0096173F">
            <w:pPr>
              <w:pStyle w:val="TAC"/>
              <w:rPr>
                <w:rFonts w:cs="Arial"/>
                <w:szCs w:val="18"/>
                <w:lang w:val="en-US" w:eastAsia="zh-CN"/>
              </w:rPr>
            </w:pPr>
            <w:r>
              <w:rPr>
                <w:rFonts w:cs="Arial"/>
                <w:szCs w:val="18"/>
                <w:lang w:val="en-US" w:eastAsia="zh-CN"/>
              </w:rPr>
              <w:t>0</w:t>
            </w:r>
          </w:p>
        </w:tc>
      </w:tr>
      <w:tr w:rsidR="00DA0C34" w14:paraId="2ABB5F24" w14:textId="77777777" w:rsidTr="0096173F">
        <w:trPr>
          <w:trHeight w:val="29"/>
        </w:trPr>
        <w:tc>
          <w:tcPr>
            <w:tcW w:w="1602" w:type="dxa"/>
            <w:gridSpan w:val="2"/>
            <w:tcBorders>
              <w:top w:val="nil"/>
              <w:left w:val="single" w:sz="4" w:space="0" w:color="auto"/>
              <w:bottom w:val="nil"/>
              <w:right w:val="single" w:sz="4" w:space="0" w:color="auto"/>
            </w:tcBorders>
          </w:tcPr>
          <w:p w14:paraId="1DEFB50B" w14:textId="77777777" w:rsidR="00DA0C34" w:rsidRDefault="00DA0C34" w:rsidP="0096173F">
            <w:pPr>
              <w:pStyle w:val="TAC"/>
            </w:pPr>
          </w:p>
        </w:tc>
        <w:tc>
          <w:tcPr>
            <w:tcW w:w="1346" w:type="dxa"/>
            <w:tcBorders>
              <w:top w:val="nil"/>
              <w:left w:val="single" w:sz="4" w:space="0" w:color="auto"/>
              <w:bottom w:val="nil"/>
              <w:right w:val="single" w:sz="4" w:space="0" w:color="auto"/>
            </w:tcBorders>
          </w:tcPr>
          <w:p w14:paraId="10013945" w14:textId="77777777" w:rsidR="00DA0C34" w:rsidRDefault="00DA0C34"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19FED07B" w14:textId="77777777" w:rsidR="00DA0C34" w:rsidRDefault="00DA0C34" w:rsidP="0096173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F90ABF0" w14:textId="77777777" w:rsidR="00DA0C34" w:rsidRDefault="00DA0C34"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4C210B4D" w14:textId="77777777" w:rsidR="00DA0C34" w:rsidRDefault="00DA0C34" w:rsidP="0096173F">
            <w:pPr>
              <w:pStyle w:val="TAC"/>
              <w:rPr>
                <w:rFonts w:cs="Arial"/>
                <w:szCs w:val="18"/>
                <w:lang w:val="en-US" w:eastAsia="zh-CN"/>
              </w:rPr>
            </w:pPr>
          </w:p>
        </w:tc>
      </w:tr>
      <w:tr w:rsidR="00DA0C34" w14:paraId="50671CB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13DBD92" w14:textId="77777777" w:rsidR="00DA0C34" w:rsidRDefault="00DA0C34" w:rsidP="0096173F">
            <w:pPr>
              <w:pStyle w:val="TAC"/>
            </w:pPr>
          </w:p>
        </w:tc>
        <w:tc>
          <w:tcPr>
            <w:tcW w:w="1346" w:type="dxa"/>
            <w:tcBorders>
              <w:top w:val="nil"/>
              <w:left w:val="single" w:sz="4" w:space="0" w:color="auto"/>
              <w:bottom w:val="single" w:sz="4" w:space="0" w:color="auto"/>
              <w:right w:val="single" w:sz="4" w:space="0" w:color="auto"/>
            </w:tcBorders>
          </w:tcPr>
          <w:p w14:paraId="689E6D8B" w14:textId="77777777" w:rsidR="00DA0C34" w:rsidRDefault="00DA0C34" w:rsidP="0096173F">
            <w:pPr>
              <w:pStyle w:val="TAC"/>
              <w:rPr>
                <w:szCs w:val="18"/>
              </w:rPr>
            </w:pPr>
          </w:p>
        </w:tc>
        <w:tc>
          <w:tcPr>
            <w:tcW w:w="660" w:type="dxa"/>
            <w:tcBorders>
              <w:top w:val="single" w:sz="4" w:space="0" w:color="auto"/>
              <w:left w:val="single" w:sz="4" w:space="0" w:color="auto"/>
              <w:bottom w:val="single" w:sz="4" w:space="0" w:color="auto"/>
              <w:right w:val="single" w:sz="4" w:space="0" w:color="auto"/>
            </w:tcBorders>
            <w:hideMark/>
          </w:tcPr>
          <w:p w14:paraId="20DD4FBB" w14:textId="77777777" w:rsidR="00DA0C34" w:rsidRDefault="00DA0C34" w:rsidP="0096173F">
            <w:pPr>
              <w:pStyle w:val="TAC"/>
            </w:pPr>
            <w:r>
              <w:t>n71</w:t>
            </w:r>
          </w:p>
        </w:tc>
        <w:tc>
          <w:tcPr>
            <w:tcW w:w="651" w:type="dxa"/>
            <w:tcBorders>
              <w:top w:val="single" w:sz="4" w:space="0" w:color="auto"/>
              <w:left w:val="single" w:sz="4" w:space="0" w:color="auto"/>
              <w:bottom w:val="single" w:sz="4" w:space="0" w:color="auto"/>
              <w:right w:val="single" w:sz="4" w:space="0" w:color="auto"/>
            </w:tcBorders>
            <w:hideMark/>
          </w:tcPr>
          <w:p w14:paraId="6548716D" w14:textId="77777777" w:rsidR="00DA0C34" w:rsidRDefault="00DA0C34" w:rsidP="0096173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hideMark/>
          </w:tcPr>
          <w:p w14:paraId="27346127" w14:textId="77777777" w:rsidR="00DA0C34" w:rsidRDefault="00DA0C34" w:rsidP="0096173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1F7FE6FE" w14:textId="77777777" w:rsidR="00DA0C34" w:rsidRDefault="00DA0C34" w:rsidP="0096173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08CD5F3D" w14:textId="77777777" w:rsidR="00DA0C34" w:rsidRDefault="00DA0C34" w:rsidP="0096173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9CB6D25" w14:textId="77777777" w:rsidR="00DA0C34" w:rsidRDefault="00DA0C34"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26F0F2" w14:textId="77777777" w:rsidR="00DA0C34" w:rsidRDefault="00DA0C34"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F638DA" w14:textId="77777777" w:rsidR="00DA0C34" w:rsidRDefault="00DA0C34"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FBADE"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E0AEEB"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A31FCC"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07B850"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6C1CA"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B50500" w14:textId="77777777" w:rsidR="00DA0C34" w:rsidRDefault="00DA0C34" w:rsidP="0096173F">
            <w:pPr>
              <w:pStyle w:val="TAC"/>
              <w:rPr>
                <w:lang w:val="en-US" w:eastAsia="zh-CN"/>
              </w:rPr>
            </w:pPr>
          </w:p>
        </w:tc>
        <w:tc>
          <w:tcPr>
            <w:tcW w:w="1266" w:type="dxa"/>
            <w:tcBorders>
              <w:top w:val="nil"/>
              <w:left w:val="single" w:sz="4" w:space="0" w:color="auto"/>
              <w:bottom w:val="single" w:sz="4" w:space="0" w:color="auto"/>
              <w:right w:val="single" w:sz="4" w:space="0" w:color="auto"/>
            </w:tcBorders>
          </w:tcPr>
          <w:p w14:paraId="378DA7B2" w14:textId="77777777" w:rsidR="00DA0C34" w:rsidRDefault="00DA0C34" w:rsidP="0096173F">
            <w:pPr>
              <w:pStyle w:val="TAC"/>
              <w:rPr>
                <w:rFonts w:cs="Arial"/>
                <w:szCs w:val="18"/>
                <w:lang w:val="en-US" w:eastAsia="zh-CN"/>
              </w:rPr>
            </w:pPr>
          </w:p>
        </w:tc>
      </w:tr>
      <w:tr w:rsidR="00DA0C34" w14:paraId="4AD7A92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EC54763"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CA_n25A-n66A-n77A</w:t>
            </w:r>
          </w:p>
        </w:tc>
        <w:tc>
          <w:tcPr>
            <w:tcW w:w="1346" w:type="dxa"/>
            <w:tcBorders>
              <w:top w:val="single" w:sz="4" w:space="0" w:color="auto"/>
              <w:left w:val="single" w:sz="4" w:space="0" w:color="auto"/>
              <w:bottom w:val="nil"/>
              <w:right w:val="single" w:sz="4" w:space="0" w:color="auto"/>
            </w:tcBorders>
            <w:hideMark/>
          </w:tcPr>
          <w:p w14:paraId="11506F91" w14:textId="77777777" w:rsidR="00DA0C34" w:rsidRDefault="00DA0C34" w:rsidP="0096173F">
            <w:pPr>
              <w:keepNext/>
              <w:keepLines/>
              <w:spacing w:after="0"/>
              <w:jc w:val="center"/>
              <w:rPr>
                <w:rFonts w:ascii="Arial" w:hAnsi="Arial"/>
                <w:sz w:val="18"/>
                <w:szCs w:val="18"/>
              </w:rPr>
            </w:pPr>
            <w:r>
              <w:rPr>
                <w:rFonts w:ascii="Arial" w:hAnsi="Arial"/>
                <w:sz w:val="18"/>
                <w:szCs w:val="18"/>
              </w:rPr>
              <w:t>CA_n25A-n66A</w:t>
            </w:r>
          </w:p>
          <w:p w14:paraId="55D4D5E8" w14:textId="77777777" w:rsidR="00DA0C34" w:rsidRDefault="00DA0C34" w:rsidP="0096173F">
            <w:pPr>
              <w:keepNext/>
              <w:keepLines/>
              <w:spacing w:after="0"/>
              <w:jc w:val="center"/>
              <w:rPr>
                <w:rFonts w:ascii="Arial" w:hAnsi="Arial"/>
                <w:sz w:val="18"/>
                <w:szCs w:val="18"/>
              </w:rPr>
            </w:pPr>
            <w:r>
              <w:rPr>
                <w:rFonts w:ascii="Arial" w:hAnsi="Arial"/>
                <w:sz w:val="18"/>
                <w:szCs w:val="18"/>
              </w:rPr>
              <w:t>CA_n25A-n77A</w:t>
            </w:r>
          </w:p>
          <w:p w14:paraId="611F030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szCs w:val="18"/>
              </w:rPr>
              <w:t>CA_n66A-n77A</w:t>
            </w:r>
          </w:p>
        </w:tc>
        <w:tc>
          <w:tcPr>
            <w:tcW w:w="660" w:type="dxa"/>
            <w:tcBorders>
              <w:top w:val="single" w:sz="4" w:space="0" w:color="auto"/>
              <w:left w:val="single" w:sz="4" w:space="0" w:color="auto"/>
              <w:bottom w:val="single" w:sz="4" w:space="0" w:color="auto"/>
              <w:right w:val="single" w:sz="4" w:space="0" w:color="auto"/>
            </w:tcBorders>
            <w:hideMark/>
          </w:tcPr>
          <w:p w14:paraId="7DC39335"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2F3418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925B9D3"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756AF1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86E9B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C17A8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E85A37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DD0F0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76B7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02BD34"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2128DE"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29903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8F217F"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04B47F"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78D17D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F33EFA1" w14:textId="77777777" w:rsidTr="0096173F">
        <w:trPr>
          <w:trHeight w:val="29"/>
        </w:trPr>
        <w:tc>
          <w:tcPr>
            <w:tcW w:w="1602" w:type="dxa"/>
            <w:gridSpan w:val="2"/>
            <w:tcBorders>
              <w:top w:val="nil"/>
              <w:left w:val="single" w:sz="4" w:space="0" w:color="auto"/>
              <w:bottom w:val="nil"/>
              <w:right w:val="single" w:sz="4" w:space="0" w:color="auto"/>
            </w:tcBorders>
          </w:tcPr>
          <w:p w14:paraId="4E81438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5007EC9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B0BCA7F"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E64571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1A6D9E8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A66F85B"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B52A30F"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4654C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12F70C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070A6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7693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C26C1"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678C29"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8D6C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D3D6D4"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E52A47"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6B93C686" w14:textId="77777777" w:rsidR="00DA0C34" w:rsidRDefault="00DA0C34" w:rsidP="0096173F">
            <w:pPr>
              <w:keepNext/>
              <w:keepLines/>
              <w:spacing w:after="0"/>
              <w:jc w:val="center"/>
              <w:rPr>
                <w:rFonts w:ascii="Arial" w:hAnsi="Arial"/>
                <w:sz w:val="18"/>
                <w:lang w:val="en-US" w:eastAsia="zh-CN"/>
              </w:rPr>
            </w:pPr>
          </w:p>
        </w:tc>
      </w:tr>
      <w:tr w:rsidR="00DA0C34" w14:paraId="5F26DF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7CAB2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7BF1C2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9A829B0"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35401C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8D51C0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A08E70"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4850F04"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9DEC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881727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9103DF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F26935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5F00DB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54AB81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E84197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CD1303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034575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308AECD" w14:textId="77777777" w:rsidR="00DA0C34" w:rsidRDefault="00DA0C34" w:rsidP="0096173F">
            <w:pPr>
              <w:keepNext/>
              <w:keepLines/>
              <w:spacing w:after="0"/>
              <w:jc w:val="center"/>
              <w:rPr>
                <w:rFonts w:ascii="Arial" w:hAnsi="Arial"/>
                <w:sz w:val="18"/>
                <w:lang w:val="en-US" w:eastAsia="zh-CN"/>
              </w:rPr>
            </w:pPr>
          </w:p>
        </w:tc>
      </w:tr>
      <w:tr w:rsidR="00DA0C34" w14:paraId="657DF949"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1632E4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04F25B78"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0ABB4C7"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36431A4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52C89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E528CF"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5B67A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A3BB4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0542501"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1C502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3C029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C68EC"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91E832"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5A46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01B067"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D95236"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66339F9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46EF71AB"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CD1546A"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A039C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ED47363"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75B618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67B9333C" w14:textId="77777777" w:rsidR="00DA0C34" w:rsidRDefault="00DA0C34" w:rsidP="0096173F">
            <w:pPr>
              <w:keepNext/>
              <w:keepLines/>
              <w:spacing w:after="0"/>
              <w:jc w:val="center"/>
              <w:rPr>
                <w:rFonts w:ascii="Arial" w:hAnsi="Arial"/>
                <w:sz w:val="18"/>
                <w:lang w:val="en-US" w:eastAsia="zh-CN"/>
              </w:rPr>
            </w:pPr>
          </w:p>
        </w:tc>
      </w:tr>
      <w:tr w:rsidR="00DA0C34" w14:paraId="205FEF17"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6AE88409"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1E421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DA005D"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A4CB671"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BFFF1E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4F0177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C1F7D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14CEBD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F01362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C87713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30E951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17B160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A08257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5921EC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1B4466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BFDFCF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9DD7860" w14:textId="77777777" w:rsidR="00DA0C34" w:rsidRDefault="00DA0C34" w:rsidP="0096173F">
            <w:pPr>
              <w:keepNext/>
              <w:keepLines/>
              <w:spacing w:after="0"/>
              <w:jc w:val="center"/>
              <w:rPr>
                <w:rFonts w:ascii="Arial" w:hAnsi="Arial"/>
                <w:sz w:val="18"/>
                <w:lang w:val="en-US" w:eastAsia="zh-CN"/>
              </w:rPr>
            </w:pPr>
          </w:p>
        </w:tc>
      </w:tr>
      <w:tr w:rsidR="00DA0C34" w14:paraId="78AC0710"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B6414A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6978451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5FEA28C"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54AEBAF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E48457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9EB47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7EDE5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224EC5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D8C017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F2080E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FEF05F"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8320C"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4BF6B"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B0232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420469"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AFF740"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08AD3A8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2D350D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A97FAD4"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37E8756"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1AAC83"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258CEE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405EE9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9F416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9C830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95C6EE1"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A16697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D87E6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76FC08"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AF8FF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335831"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A1"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CC79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026D76"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52E0DC7" w14:textId="77777777" w:rsidR="00DA0C34" w:rsidRDefault="00DA0C34" w:rsidP="0096173F">
            <w:pPr>
              <w:keepNext/>
              <w:keepLines/>
              <w:spacing w:after="0"/>
              <w:jc w:val="center"/>
              <w:rPr>
                <w:rFonts w:ascii="Arial" w:hAnsi="Arial"/>
                <w:sz w:val="18"/>
                <w:lang w:val="en-US" w:eastAsia="zh-CN"/>
              </w:rPr>
            </w:pPr>
          </w:p>
        </w:tc>
      </w:tr>
      <w:tr w:rsidR="00DA0C34" w14:paraId="2C561EC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FD09E13"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14CF63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08DDE51"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7D96907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430B9D7" w14:textId="77777777" w:rsidR="00DA0C34" w:rsidRDefault="00DA0C34" w:rsidP="0096173F">
            <w:pPr>
              <w:keepNext/>
              <w:keepLines/>
              <w:spacing w:after="0"/>
              <w:jc w:val="center"/>
              <w:rPr>
                <w:rFonts w:ascii="Arial" w:hAnsi="Arial"/>
                <w:sz w:val="18"/>
                <w:lang w:val="en-US" w:eastAsia="zh-CN"/>
              </w:rPr>
            </w:pPr>
          </w:p>
        </w:tc>
      </w:tr>
      <w:tr w:rsidR="00DA0C34" w14:paraId="7191DDA1"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7EE7C8E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CA_n25A-n66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D13357D"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4F7C1B9"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hideMark/>
          </w:tcPr>
          <w:p w14:paraId="2FCF8A5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7FBAF1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D78934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5B775D8"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A30B1E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9254A2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69B6BB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808E1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D717AB"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3A768"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2A01AC"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8EE281"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4191F"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5094A52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676B336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3F0565D"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62DDE6A"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8BA5DEE"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0B229A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DF41235" w14:textId="77777777" w:rsidR="00DA0C34" w:rsidRDefault="00DA0C34" w:rsidP="0096173F">
            <w:pPr>
              <w:keepNext/>
              <w:keepLines/>
              <w:spacing w:after="0"/>
              <w:jc w:val="center"/>
              <w:rPr>
                <w:rFonts w:ascii="Arial" w:hAnsi="Arial"/>
                <w:sz w:val="18"/>
                <w:lang w:val="en-US" w:eastAsia="zh-CN"/>
              </w:rPr>
            </w:pPr>
          </w:p>
        </w:tc>
      </w:tr>
      <w:tr w:rsidR="00DA0C34" w14:paraId="7570121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69EC597"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40EF1EB"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C63A9D3"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676DB3F"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8C5C054" w14:textId="77777777" w:rsidR="00DA0C34" w:rsidRDefault="00DA0C34" w:rsidP="0096173F">
            <w:pPr>
              <w:keepNext/>
              <w:keepLines/>
              <w:spacing w:after="0"/>
              <w:jc w:val="center"/>
              <w:rPr>
                <w:rFonts w:ascii="Arial" w:hAnsi="Arial"/>
                <w:sz w:val="18"/>
                <w:lang w:val="en-US" w:eastAsia="zh-CN"/>
              </w:rPr>
            </w:pPr>
          </w:p>
        </w:tc>
      </w:tr>
      <w:tr w:rsidR="00DA0C34" w14:paraId="3EDB2178"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677298F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326397A5"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31BD7334"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4BF958B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37CC9774"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339F565"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9FDABF"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A97CFA4"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D05A2F7"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C49B62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2DD902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8F09C9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B3ED9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AEEEE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80F27F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87C5291"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7874D9"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27591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179EF"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FF909A"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5B486C"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F64753"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791B3129" w14:textId="77777777" w:rsidR="00DA0C34" w:rsidRDefault="00DA0C34" w:rsidP="0096173F">
            <w:pPr>
              <w:keepNext/>
              <w:keepLines/>
              <w:spacing w:after="0"/>
              <w:jc w:val="center"/>
              <w:rPr>
                <w:rFonts w:ascii="Arial" w:hAnsi="Arial"/>
                <w:sz w:val="18"/>
                <w:lang w:val="en-US" w:eastAsia="zh-CN"/>
              </w:rPr>
            </w:pPr>
          </w:p>
        </w:tc>
      </w:tr>
      <w:tr w:rsidR="00DA0C34" w14:paraId="5500BDFE"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187F525"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7D42A90"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171B0E8"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19C640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7B5959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399B2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9024D7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861777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E31B9E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4B65F7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3790BB6"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5C2F06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28E5EF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ADEDE2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FCB07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30AB79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2D313D13" w14:textId="77777777" w:rsidR="00DA0C34" w:rsidRDefault="00DA0C34" w:rsidP="0096173F">
            <w:pPr>
              <w:keepNext/>
              <w:keepLines/>
              <w:spacing w:after="0"/>
              <w:jc w:val="center"/>
              <w:rPr>
                <w:rFonts w:ascii="Arial" w:hAnsi="Arial"/>
                <w:sz w:val="18"/>
                <w:lang w:val="en-US" w:eastAsia="zh-CN"/>
              </w:rPr>
            </w:pPr>
          </w:p>
        </w:tc>
      </w:tr>
      <w:tr w:rsidR="00DA0C34" w14:paraId="3BFB002F"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1885AD0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5B4C2475" w14:textId="77777777" w:rsidR="00DA0C34" w:rsidRDefault="00DA0C34" w:rsidP="0096173F">
            <w:pPr>
              <w:pStyle w:val="TAC"/>
            </w:pPr>
            <w:r>
              <w:t>CA_n25A-n66A</w:t>
            </w:r>
          </w:p>
          <w:p w14:paraId="131F95D1" w14:textId="77777777" w:rsidR="00DA0C34" w:rsidRDefault="00DA0C34" w:rsidP="0096173F">
            <w:pPr>
              <w:pStyle w:val="TAC"/>
            </w:pPr>
            <w:r>
              <w:t>CA_n25A-n77A</w:t>
            </w:r>
          </w:p>
          <w:p w14:paraId="3DC32953" w14:textId="77777777" w:rsidR="00DA0C34" w:rsidRDefault="00DA0C34"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03152A0D"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5DFAE07B"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7C82AB8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86511B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742D016"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9359AA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7A0CFF"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D516BC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67A17727" w14:textId="77777777" w:rsidR="00DA0C34" w:rsidRDefault="00DA0C34" w:rsidP="0096173F">
            <w:pPr>
              <w:keepNext/>
              <w:keepLines/>
              <w:spacing w:after="0"/>
              <w:jc w:val="center"/>
              <w:rPr>
                <w:rFonts w:ascii="Arial" w:hAnsi="Arial"/>
                <w:sz w:val="18"/>
                <w:lang w:val="en-US" w:eastAsia="zh-CN"/>
              </w:rPr>
            </w:pPr>
          </w:p>
        </w:tc>
      </w:tr>
      <w:tr w:rsidR="00DA0C34" w14:paraId="387671E6"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865B808"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151CBD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06F000"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731D62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DF0E80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01991F"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5C38E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2FF5BC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9705F59"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706977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ECE08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46DAAE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E41307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65EC0317"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A3F715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EEC8E6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41F8678" w14:textId="77777777" w:rsidR="00DA0C34" w:rsidRDefault="00DA0C34" w:rsidP="0096173F">
            <w:pPr>
              <w:keepNext/>
              <w:keepLines/>
              <w:spacing w:after="0"/>
              <w:jc w:val="center"/>
              <w:rPr>
                <w:rFonts w:ascii="Arial" w:hAnsi="Arial"/>
                <w:sz w:val="18"/>
                <w:lang w:val="en-US" w:eastAsia="zh-CN"/>
              </w:rPr>
            </w:pPr>
          </w:p>
        </w:tc>
      </w:tr>
      <w:tr w:rsidR="00DA0C34" w14:paraId="4D261F8B"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32FC6942"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85EE79D" w14:textId="77777777" w:rsidR="00DA0C34" w:rsidRDefault="00DA0C34" w:rsidP="0096173F">
            <w:pPr>
              <w:pStyle w:val="TAC"/>
            </w:pPr>
            <w:r>
              <w:t>CA_n25A-n66A</w:t>
            </w:r>
          </w:p>
          <w:p w14:paraId="0BE83553" w14:textId="77777777" w:rsidR="00DA0C34" w:rsidRDefault="00DA0C34" w:rsidP="0096173F">
            <w:pPr>
              <w:pStyle w:val="TAC"/>
            </w:pPr>
            <w:r>
              <w:t>CA_n25A-n77A</w:t>
            </w:r>
          </w:p>
          <w:p w14:paraId="665268F9" w14:textId="77777777" w:rsidR="00DA0C34" w:rsidRDefault="00DA0C34"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0291FEAA"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5E369F2"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7064268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6947081"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4A94FAED"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506B315C"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B517967"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FAB3C3C"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7329F2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0FFDA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C828D6A"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77F99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B001A3"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B3B7884"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8B69E6"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6A6B02"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97E605"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033C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FD4C0"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81BA11" w14:textId="77777777" w:rsidR="00DA0C34" w:rsidRDefault="00DA0C34" w:rsidP="0096173F">
            <w:pPr>
              <w:keepNext/>
              <w:keepLines/>
              <w:spacing w:after="0"/>
              <w:jc w:val="center"/>
              <w:rPr>
                <w:rFonts w:ascii="Arial" w:hAnsi="Arial"/>
                <w:sz w:val="18"/>
                <w:lang w:val="en-US" w:eastAsia="zh-CN"/>
              </w:rPr>
            </w:pPr>
          </w:p>
        </w:tc>
        <w:tc>
          <w:tcPr>
            <w:tcW w:w="1266" w:type="dxa"/>
            <w:tcBorders>
              <w:top w:val="nil"/>
              <w:left w:val="single" w:sz="4" w:space="0" w:color="auto"/>
              <w:bottom w:val="nil"/>
              <w:right w:val="single" w:sz="4" w:space="0" w:color="auto"/>
            </w:tcBorders>
          </w:tcPr>
          <w:p w14:paraId="1DCC02CF" w14:textId="77777777" w:rsidR="00DA0C34" w:rsidRDefault="00DA0C34" w:rsidP="0096173F">
            <w:pPr>
              <w:keepNext/>
              <w:keepLines/>
              <w:spacing w:after="0"/>
              <w:jc w:val="center"/>
              <w:rPr>
                <w:rFonts w:ascii="Arial" w:hAnsi="Arial"/>
                <w:sz w:val="18"/>
                <w:lang w:val="en-US" w:eastAsia="zh-CN"/>
              </w:rPr>
            </w:pPr>
          </w:p>
        </w:tc>
      </w:tr>
      <w:tr w:rsidR="00DA0C34" w14:paraId="1C0606AA"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7ACCC44"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2550E1"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19C8B1A"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D91233D"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40196E2" w14:textId="77777777" w:rsidR="00DA0C34" w:rsidRDefault="00DA0C34" w:rsidP="0096173F">
            <w:pPr>
              <w:keepNext/>
              <w:keepLines/>
              <w:spacing w:after="0"/>
              <w:jc w:val="center"/>
              <w:rPr>
                <w:rFonts w:ascii="Arial" w:hAnsi="Arial"/>
                <w:sz w:val="18"/>
                <w:lang w:val="en-US" w:eastAsia="zh-CN"/>
              </w:rPr>
            </w:pPr>
          </w:p>
        </w:tc>
      </w:tr>
      <w:tr w:rsidR="00DA0C34" w14:paraId="1C8B0874"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E3A61D4"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CA_n25</w:t>
            </w:r>
            <w:r>
              <w:rPr>
                <w:rFonts w:ascii="Arial" w:hAnsi="Arial"/>
                <w:sz w:val="18"/>
                <w:lang w:eastAsia="zh-CN"/>
              </w:rPr>
              <w:t>(2A)</w:t>
            </w:r>
            <w:r>
              <w:rPr>
                <w:rFonts w:ascii="Arial" w:hAnsi="Arial"/>
                <w:sz w:val="18"/>
              </w:rPr>
              <w:t>-n66</w:t>
            </w:r>
            <w:r>
              <w:rPr>
                <w:rFonts w:ascii="Arial" w:hAnsi="Arial"/>
                <w:sz w:val="18"/>
                <w:lang w:eastAsia="zh-CN"/>
              </w:rPr>
              <w:t>(2A)</w:t>
            </w:r>
            <w:r>
              <w:rPr>
                <w:rFonts w:ascii="Arial" w:hAnsi="Arial"/>
                <w:sz w:val="18"/>
              </w:rPr>
              <w:t>-n77</w:t>
            </w:r>
            <w:r>
              <w:rPr>
                <w:rFonts w:ascii="Arial" w:hAnsi="Arial"/>
                <w:sz w:val="18"/>
                <w:lang w:eastAsia="zh-CN"/>
              </w:rPr>
              <w:t>(2A)</w:t>
            </w:r>
          </w:p>
        </w:tc>
        <w:tc>
          <w:tcPr>
            <w:tcW w:w="1346" w:type="dxa"/>
            <w:vMerge w:val="restart"/>
            <w:tcBorders>
              <w:top w:val="single" w:sz="4" w:space="0" w:color="auto"/>
              <w:left w:val="single" w:sz="4" w:space="0" w:color="auto"/>
              <w:bottom w:val="single" w:sz="4" w:space="0" w:color="auto"/>
              <w:right w:val="single" w:sz="4" w:space="0" w:color="auto"/>
            </w:tcBorders>
            <w:hideMark/>
          </w:tcPr>
          <w:p w14:paraId="10C7D317" w14:textId="77777777" w:rsidR="00DA0C34" w:rsidRDefault="00DA0C34" w:rsidP="0096173F">
            <w:pPr>
              <w:pStyle w:val="TAC"/>
            </w:pPr>
            <w:r>
              <w:t>CA_n25A-n66A</w:t>
            </w:r>
          </w:p>
          <w:p w14:paraId="5CF9E15C" w14:textId="77777777" w:rsidR="00DA0C34" w:rsidRDefault="00DA0C34" w:rsidP="0096173F">
            <w:pPr>
              <w:pStyle w:val="TAC"/>
            </w:pPr>
            <w:r>
              <w:t>CA_n25A-n77A</w:t>
            </w:r>
          </w:p>
          <w:p w14:paraId="7947759D" w14:textId="77777777" w:rsidR="00DA0C34" w:rsidRDefault="00DA0C34" w:rsidP="0096173F">
            <w:pPr>
              <w:pStyle w:val="TAC"/>
              <w:rPr>
                <w:rFonts w:eastAsia="SimSun"/>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4577F727" w14:textId="77777777" w:rsidR="00DA0C34" w:rsidRDefault="00DA0C34" w:rsidP="0096173F">
            <w:pPr>
              <w:keepNext/>
              <w:keepLines/>
              <w:spacing w:after="0"/>
              <w:jc w:val="center"/>
              <w:rPr>
                <w:rFonts w:ascii="Arial" w:eastAsia="Yu Mincho" w:hAnsi="Arial"/>
                <w:sz w:val="18"/>
              </w:rPr>
            </w:pPr>
            <w:r>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26517B65"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CA_n25(2A) Bandwidth Combination Set 0 in Table 5.5A.2-1</w:t>
            </w:r>
          </w:p>
        </w:tc>
        <w:tc>
          <w:tcPr>
            <w:tcW w:w="1266" w:type="dxa"/>
            <w:tcBorders>
              <w:top w:val="single" w:sz="4" w:space="0" w:color="auto"/>
              <w:left w:val="single" w:sz="4" w:space="0" w:color="auto"/>
              <w:bottom w:val="nil"/>
              <w:right w:val="single" w:sz="4" w:space="0" w:color="auto"/>
            </w:tcBorders>
            <w:hideMark/>
          </w:tcPr>
          <w:p w14:paraId="1EF79E9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1252FA7"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1CD01393"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58BA22D"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D985E6" w14:textId="77777777" w:rsidR="00DA0C34" w:rsidRDefault="00DA0C34" w:rsidP="0096173F">
            <w:pPr>
              <w:keepNext/>
              <w:keepLines/>
              <w:spacing w:after="0"/>
              <w:jc w:val="center"/>
              <w:rPr>
                <w:rFonts w:ascii="Arial" w:eastAsia="Yu Mincho"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BF26B40"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3E092D8C" w14:textId="77777777" w:rsidR="00DA0C34" w:rsidRDefault="00DA0C34" w:rsidP="0096173F">
            <w:pPr>
              <w:keepNext/>
              <w:keepLines/>
              <w:spacing w:after="0"/>
              <w:jc w:val="center"/>
              <w:rPr>
                <w:rFonts w:ascii="Arial" w:hAnsi="Arial"/>
                <w:sz w:val="18"/>
                <w:lang w:val="en-US" w:eastAsia="zh-CN"/>
              </w:rPr>
            </w:pPr>
          </w:p>
        </w:tc>
      </w:tr>
      <w:tr w:rsidR="00DA0C34" w14:paraId="5115BED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AA1BA57" w14:textId="77777777" w:rsidR="00DA0C34" w:rsidRDefault="00DA0C34" w:rsidP="0096173F">
            <w:pPr>
              <w:spacing w:after="0"/>
              <w:rPr>
                <w:rFonts w:ascii="Arial" w:eastAsia="SimSun" w:hAnsi="Arial"/>
                <w:sz w:val="18"/>
                <w:lang w:val="en-US"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765692"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E428DF" w14:textId="77777777" w:rsidR="00DA0C34" w:rsidRDefault="00DA0C34" w:rsidP="0096173F">
            <w:pPr>
              <w:keepNext/>
              <w:keepLines/>
              <w:spacing w:after="0"/>
              <w:jc w:val="center"/>
              <w:rPr>
                <w:rFonts w:ascii="Arial" w:eastAsia="Yu Mincho" w:hAnsi="Arial"/>
                <w:sz w:val="18"/>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0B00BE9E" w14:textId="77777777" w:rsidR="00DA0C34" w:rsidRDefault="00DA0C34" w:rsidP="0096173F">
            <w:pPr>
              <w:keepNext/>
              <w:keepLines/>
              <w:spacing w:after="0"/>
              <w:jc w:val="center"/>
              <w:rPr>
                <w:rFonts w:ascii="Arial" w:hAnsi="Arial"/>
                <w:sz w:val="18"/>
                <w:lang w:val="en-US" w:eastAsia="zh-CN"/>
              </w:rPr>
            </w:pPr>
            <w:r>
              <w:rPr>
                <w:rFonts w:ascii="Arial" w:eastAsia="DengXian"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369D7171" w14:textId="77777777" w:rsidR="00DA0C34" w:rsidRDefault="00DA0C34" w:rsidP="0096173F">
            <w:pPr>
              <w:keepNext/>
              <w:keepLines/>
              <w:spacing w:after="0"/>
              <w:jc w:val="center"/>
              <w:rPr>
                <w:rFonts w:ascii="Arial" w:hAnsi="Arial"/>
                <w:sz w:val="18"/>
                <w:lang w:val="en-US" w:eastAsia="zh-CN"/>
              </w:rPr>
            </w:pPr>
          </w:p>
        </w:tc>
      </w:tr>
      <w:tr w:rsidR="00DA0C34" w14:paraId="10E79202" w14:textId="77777777" w:rsidTr="0096173F">
        <w:trPr>
          <w:trHeight w:val="29"/>
        </w:trPr>
        <w:tc>
          <w:tcPr>
            <w:tcW w:w="1602" w:type="dxa"/>
            <w:gridSpan w:val="2"/>
            <w:tcBorders>
              <w:top w:val="nil"/>
              <w:left w:val="single" w:sz="4" w:space="0" w:color="auto"/>
              <w:bottom w:val="nil"/>
              <w:right w:val="single" w:sz="4" w:space="0" w:color="auto"/>
            </w:tcBorders>
            <w:hideMark/>
          </w:tcPr>
          <w:p w14:paraId="4A460555" w14:textId="77777777" w:rsidR="00DA0C34" w:rsidRDefault="00DA0C34" w:rsidP="0096173F">
            <w:pPr>
              <w:pStyle w:val="TAC"/>
              <w:rPr>
                <w:rFonts w:eastAsia="SimSun"/>
                <w:lang w:val="en-US" w:eastAsia="zh-CN"/>
              </w:rPr>
            </w:pPr>
            <w:r>
              <w:rPr>
                <w:lang w:val="en-US" w:eastAsia="zh-CN"/>
              </w:rPr>
              <w:t>CA_n25A-n66A-n78A</w:t>
            </w:r>
          </w:p>
        </w:tc>
        <w:tc>
          <w:tcPr>
            <w:tcW w:w="1346" w:type="dxa"/>
            <w:tcBorders>
              <w:top w:val="nil"/>
              <w:left w:val="single" w:sz="4" w:space="0" w:color="auto"/>
              <w:bottom w:val="nil"/>
              <w:right w:val="single" w:sz="4" w:space="0" w:color="auto"/>
            </w:tcBorders>
            <w:hideMark/>
          </w:tcPr>
          <w:p w14:paraId="7B476A90" w14:textId="77777777" w:rsidR="00DA0C34" w:rsidRDefault="00DA0C34"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7DD00A99" w14:textId="77777777" w:rsidR="00DA0C34" w:rsidRDefault="00DA0C34" w:rsidP="0096173F">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31338C30" w14:textId="77777777" w:rsidR="00DA0C34" w:rsidRDefault="00DA0C34" w:rsidP="0096173F">
            <w:pPr>
              <w:pStyle w:val="TAC"/>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660" w:type="dxa"/>
            <w:tcBorders>
              <w:top w:val="single" w:sz="4" w:space="0" w:color="auto"/>
              <w:left w:val="single" w:sz="4" w:space="0" w:color="auto"/>
              <w:bottom w:val="single" w:sz="4" w:space="0" w:color="auto"/>
              <w:right w:val="single" w:sz="4" w:space="0" w:color="auto"/>
            </w:tcBorders>
            <w:hideMark/>
          </w:tcPr>
          <w:p w14:paraId="2195E9FA"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0F3DDBD0"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2672AF"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0A7F4A"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C1F9F1"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29E9E5D"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A2E53E4"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E552047"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C42473"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B735E8"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9BCEDD"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5BB600"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1DCF1"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65D335" w14:textId="77777777" w:rsidR="00DA0C34" w:rsidRDefault="00DA0C34" w:rsidP="0096173F">
            <w:pPr>
              <w:pStyle w:val="TAC"/>
              <w:rPr>
                <w:szCs w:val="18"/>
                <w:lang w:val="en-US" w:eastAsia="zh-CN"/>
              </w:rPr>
            </w:pPr>
          </w:p>
        </w:tc>
        <w:tc>
          <w:tcPr>
            <w:tcW w:w="1266" w:type="dxa"/>
            <w:tcBorders>
              <w:top w:val="single" w:sz="4" w:space="0" w:color="auto"/>
              <w:left w:val="single" w:sz="4" w:space="0" w:color="auto"/>
              <w:bottom w:val="nil"/>
              <w:right w:val="single" w:sz="4" w:space="0" w:color="auto"/>
            </w:tcBorders>
            <w:hideMark/>
          </w:tcPr>
          <w:p w14:paraId="676460EF" w14:textId="77777777" w:rsidR="00DA0C34" w:rsidRDefault="00DA0C34" w:rsidP="0096173F">
            <w:pPr>
              <w:pStyle w:val="TAC"/>
              <w:rPr>
                <w:szCs w:val="18"/>
                <w:lang w:val="en-US" w:eastAsia="zh-CN"/>
              </w:rPr>
            </w:pPr>
            <w:r>
              <w:rPr>
                <w:lang w:val="en-US" w:eastAsia="zh-CN"/>
              </w:rPr>
              <w:t>0</w:t>
            </w:r>
          </w:p>
        </w:tc>
      </w:tr>
      <w:tr w:rsidR="00DA0C34" w14:paraId="15EA6471" w14:textId="77777777" w:rsidTr="0096173F">
        <w:trPr>
          <w:trHeight w:val="29"/>
        </w:trPr>
        <w:tc>
          <w:tcPr>
            <w:tcW w:w="1602" w:type="dxa"/>
            <w:gridSpan w:val="2"/>
            <w:tcBorders>
              <w:top w:val="nil"/>
              <w:left w:val="single" w:sz="4" w:space="0" w:color="auto"/>
              <w:bottom w:val="nil"/>
              <w:right w:val="single" w:sz="4" w:space="0" w:color="auto"/>
            </w:tcBorders>
          </w:tcPr>
          <w:p w14:paraId="1ED920C2"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ACA77A4"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45C74CB"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39F95BA6"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E3DC938"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5D41FD"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B935D0"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B526187"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2744059"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0D57B08"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DDE6E7"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015A5"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7B19BC"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96FD05"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755361"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0C6A4F"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675729C5" w14:textId="77777777" w:rsidR="00DA0C34" w:rsidRDefault="00DA0C34" w:rsidP="0096173F">
            <w:pPr>
              <w:pStyle w:val="TAC"/>
              <w:rPr>
                <w:szCs w:val="18"/>
                <w:lang w:val="en-US" w:eastAsia="zh-CN"/>
              </w:rPr>
            </w:pPr>
          </w:p>
        </w:tc>
      </w:tr>
      <w:tr w:rsidR="00DA0C34" w14:paraId="479BD5E4" w14:textId="77777777" w:rsidTr="0096173F">
        <w:trPr>
          <w:trHeight w:val="29"/>
        </w:trPr>
        <w:tc>
          <w:tcPr>
            <w:tcW w:w="1602" w:type="dxa"/>
            <w:gridSpan w:val="2"/>
            <w:tcBorders>
              <w:top w:val="nil"/>
              <w:left w:val="single" w:sz="4" w:space="0" w:color="auto"/>
              <w:bottom w:val="nil"/>
              <w:right w:val="single" w:sz="4" w:space="0" w:color="auto"/>
            </w:tcBorders>
          </w:tcPr>
          <w:p w14:paraId="5C1BF434"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37744EBA"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03FCF543"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A59CDF4"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023ECF7A"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EAA39E3"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37B86A5"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4E935DE"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C45BE5"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06164A"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591F444"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B54B750"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092D09"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119C39"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9A2E40B"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913295A"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0F2633BF" w14:textId="77777777" w:rsidR="00DA0C34" w:rsidRDefault="00DA0C34" w:rsidP="0096173F">
            <w:pPr>
              <w:pStyle w:val="TAC"/>
              <w:rPr>
                <w:szCs w:val="18"/>
                <w:lang w:val="en-US" w:eastAsia="zh-CN"/>
              </w:rPr>
            </w:pPr>
          </w:p>
        </w:tc>
      </w:tr>
      <w:tr w:rsidR="00DA0C34" w14:paraId="1B4DE263" w14:textId="77777777" w:rsidTr="0096173F">
        <w:trPr>
          <w:trHeight w:val="29"/>
        </w:trPr>
        <w:tc>
          <w:tcPr>
            <w:tcW w:w="1602" w:type="dxa"/>
            <w:gridSpan w:val="2"/>
            <w:tcBorders>
              <w:top w:val="nil"/>
              <w:left w:val="single" w:sz="4" w:space="0" w:color="auto"/>
              <w:bottom w:val="nil"/>
              <w:right w:val="single" w:sz="4" w:space="0" w:color="auto"/>
            </w:tcBorders>
          </w:tcPr>
          <w:p w14:paraId="40696BD0"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2759D831"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CC78A2C" w14:textId="77777777" w:rsidR="00DA0C34" w:rsidRDefault="00DA0C34" w:rsidP="0096173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4E0C8091"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AD188F" w14:textId="77777777" w:rsidR="00DA0C34" w:rsidRDefault="00DA0C34"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9416A5" w14:textId="77777777" w:rsidR="00DA0C34" w:rsidRDefault="00DA0C34"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35729D" w14:textId="77777777" w:rsidR="00DA0C34" w:rsidRDefault="00DA0C34"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C7AAD20" w14:textId="77777777" w:rsidR="00DA0C34" w:rsidRDefault="00DA0C34"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9509864" w14:textId="77777777" w:rsidR="00DA0C34" w:rsidRDefault="00DA0C34"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3F3003B" w14:textId="77777777" w:rsidR="00DA0C34" w:rsidRDefault="00DA0C34"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5CB15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C7BFA"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FCD4CC"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C920B"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FB7441"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A7CDAA" w14:textId="77777777" w:rsidR="00DA0C34" w:rsidRDefault="00DA0C34" w:rsidP="0096173F">
            <w:pPr>
              <w:pStyle w:val="TAC"/>
              <w:rPr>
                <w:lang w:val="en-US" w:eastAsia="zh-CN"/>
              </w:rPr>
            </w:pPr>
          </w:p>
        </w:tc>
        <w:tc>
          <w:tcPr>
            <w:tcW w:w="1266" w:type="dxa"/>
            <w:tcBorders>
              <w:top w:val="single" w:sz="4" w:space="0" w:color="auto"/>
              <w:left w:val="single" w:sz="4" w:space="0" w:color="auto"/>
              <w:bottom w:val="nil"/>
              <w:right w:val="single" w:sz="4" w:space="0" w:color="auto"/>
            </w:tcBorders>
            <w:hideMark/>
          </w:tcPr>
          <w:p w14:paraId="6089A362" w14:textId="77777777" w:rsidR="00DA0C34" w:rsidRDefault="00DA0C34" w:rsidP="0096173F">
            <w:pPr>
              <w:pStyle w:val="TAC"/>
              <w:rPr>
                <w:szCs w:val="18"/>
                <w:lang w:val="en-US" w:eastAsia="zh-CN"/>
              </w:rPr>
            </w:pPr>
            <w:r>
              <w:rPr>
                <w:lang w:val="en-US" w:eastAsia="zh-CN"/>
              </w:rPr>
              <w:t>1</w:t>
            </w:r>
          </w:p>
        </w:tc>
      </w:tr>
      <w:tr w:rsidR="00DA0C34" w14:paraId="55D30228" w14:textId="77777777" w:rsidTr="0096173F">
        <w:trPr>
          <w:trHeight w:val="29"/>
        </w:trPr>
        <w:tc>
          <w:tcPr>
            <w:tcW w:w="1602" w:type="dxa"/>
            <w:gridSpan w:val="2"/>
            <w:tcBorders>
              <w:top w:val="nil"/>
              <w:left w:val="single" w:sz="4" w:space="0" w:color="auto"/>
              <w:bottom w:val="nil"/>
              <w:right w:val="single" w:sz="4" w:space="0" w:color="auto"/>
            </w:tcBorders>
          </w:tcPr>
          <w:p w14:paraId="15F2A624"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8DC7312"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C3731A9" w14:textId="77777777" w:rsidR="00DA0C34" w:rsidRDefault="00DA0C34" w:rsidP="0096173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4C78FC1B"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86C7E3C" w14:textId="77777777" w:rsidR="00DA0C34" w:rsidRDefault="00DA0C34"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33A940" w14:textId="77777777" w:rsidR="00DA0C34" w:rsidRDefault="00DA0C34"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9F0D3D8" w14:textId="77777777" w:rsidR="00DA0C34" w:rsidRDefault="00DA0C34"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FBC5E8" w14:textId="77777777" w:rsidR="00DA0C34" w:rsidRDefault="00DA0C34"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3E43736" w14:textId="77777777" w:rsidR="00DA0C34" w:rsidRDefault="00DA0C34"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526FBF7" w14:textId="77777777" w:rsidR="00DA0C34" w:rsidRDefault="00DA0C34"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D1B69"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1351B"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CF1BDC"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6C9299"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0E2F4"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F8FA5" w14:textId="77777777" w:rsidR="00DA0C34" w:rsidRDefault="00DA0C34" w:rsidP="0096173F">
            <w:pPr>
              <w:pStyle w:val="TAC"/>
              <w:rPr>
                <w:lang w:val="en-US" w:eastAsia="zh-CN"/>
              </w:rPr>
            </w:pPr>
          </w:p>
        </w:tc>
        <w:tc>
          <w:tcPr>
            <w:tcW w:w="1266" w:type="dxa"/>
            <w:tcBorders>
              <w:top w:val="nil"/>
              <w:left w:val="single" w:sz="4" w:space="0" w:color="auto"/>
              <w:bottom w:val="nil"/>
              <w:right w:val="single" w:sz="4" w:space="0" w:color="auto"/>
            </w:tcBorders>
          </w:tcPr>
          <w:p w14:paraId="32468116" w14:textId="77777777" w:rsidR="00DA0C34" w:rsidRDefault="00DA0C34" w:rsidP="0096173F">
            <w:pPr>
              <w:pStyle w:val="TAC"/>
              <w:rPr>
                <w:szCs w:val="18"/>
                <w:lang w:val="en-US" w:eastAsia="zh-CN"/>
              </w:rPr>
            </w:pPr>
          </w:p>
        </w:tc>
      </w:tr>
      <w:tr w:rsidR="00DA0C34" w14:paraId="2959797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069838"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70A4E18"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162DFF0" w14:textId="77777777" w:rsidR="00DA0C34" w:rsidRDefault="00DA0C34" w:rsidP="0096173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35BF46"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3DF7A60A" w14:textId="77777777" w:rsidR="00DA0C34" w:rsidRDefault="00DA0C34" w:rsidP="0096173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A99DA8" w14:textId="77777777" w:rsidR="00DA0C34" w:rsidRDefault="00DA0C34" w:rsidP="0096173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120F92" w14:textId="77777777" w:rsidR="00DA0C34" w:rsidRDefault="00DA0C34" w:rsidP="0096173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EC3033" w14:textId="77777777" w:rsidR="00DA0C34" w:rsidRDefault="00DA0C34" w:rsidP="0096173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01FE67" w14:textId="77777777" w:rsidR="00DA0C34" w:rsidRDefault="00DA0C34" w:rsidP="0096173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898224" w14:textId="77777777" w:rsidR="00DA0C34" w:rsidRDefault="00DA0C34" w:rsidP="0096173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2529F47" w14:textId="77777777" w:rsidR="00DA0C34" w:rsidRDefault="00DA0C34" w:rsidP="0096173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6B55EE7" w14:textId="77777777" w:rsidR="00DA0C34" w:rsidRDefault="00DA0C34" w:rsidP="0096173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706A459"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4DBE1C5" w14:textId="77777777" w:rsidR="00DA0C34" w:rsidRDefault="00DA0C34" w:rsidP="0096173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2710A92" w14:textId="77777777" w:rsidR="00DA0C34" w:rsidRDefault="00DA0C34" w:rsidP="0096173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5AF723B" w14:textId="77777777" w:rsidR="00DA0C34" w:rsidRDefault="00DA0C34" w:rsidP="0096173F">
            <w:pPr>
              <w:pStyle w:val="TAC"/>
              <w:rPr>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66BE308D" w14:textId="77777777" w:rsidR="00DA0C34" w:rsidRDefault="00DA0C34" w:rsidP="0096173F">
            <w:pPr>
              <w:pStyle w:val="TAC"/>
              <w:rPr>
                <w:szCs w:val="18"/>
                <w:lang w:val="en-US" w:eastAsia="zh-CN"/>
              </w:rPr>
            </w:pPr>
          </w:p>
        </w:tc>
      </w:tr>
      <w:tr w:rsidR="00DA0C34" w14:paraId="0B6E7A5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894FDA7" w14:textId="77777777" w:rsidR="00DA0C34" w:rsidRDefault="00DA0C34" w:rsidP="0096173F">
            <w:pPr>
              <w:pStyle w:val="TAC"/>
              <w:rPr>
                <w:rFonts w:eastAsia="SimSun"/>
                <w:lang w:val="en-US" w:eastAsia="zh-CN"/>
              </w:rPr>
            </w:pPr>
            <w:r>
              <w:rPr>
                <w:rFonts w:cs="Arial"/>
                <w:szCs w:val="18"/>
              </w:rPr>
              <w:t>CA_n25(2A)-n66A-n78A</w:t>
            </w:r>
          </w:p>
        </w:tc>
        <w:tc>
          <w:tcPr>
            <w:tcW w:w="1346" w:type="dxa"/>
            <w:tcBorders>
              <w:top w:val="single" w:sz="4" w:space="0" w:color="auto"/>
              <w:left w:val="single" w:sz="4" w:space="0" w:color="auto"/>
              <w:bottom w:val="nil"/>
              <w:right w:val="single" w:sz="4" w:space="0" w:color="auto"/>
            </w:tcBorders>
            <w:vAlign w:val="center"/>
            <w:hideMark/>
          </w:tcPr>
          <w:p w14:paraId="36D3D772"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7FCF9D7"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3F09AD9C" w14:textId="77777777" w:rsidR="00DA0C34" w:rsidRDefault="00DA0C34"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715600ED" w14:textId="77777777" w:rsidR="00DA0C34" w:rsidRDefault="00DA0C34" w:rsidP="0096173F">
            <w:pPr>
              <w:pStyle w:val="TAC"/>
              <w:rPr>
                <w:szCs w:val="18"/>
                <w:lang w:val="en-US" w:eastAsia="zh-CN"/>
              </w:rPr>
            </w:pPr>
            <w:r>
              <w:rPr>
                <w:lang w:val="en-US" w:eastAsia="zh-CN"/>
              </w:rPr>
              <w:t>0</w:t>
            </w:r>
          </w:p>
        </w:tc>
      </w:tr>
      <w:tr w:rsidR="00DA0C34" w14:paraId="5A2C2C08" w14:textId="77777777" w:rsidTr="0096173F">
        <w:trPr>
          <w:trHeight w:val="29"/>
        </w:trPr>
        <w:tc>
          <w:tcPr>
            <w:tcW w:w="1602" w:type="dxa"/>
            <w:gridSpan w:val="2"/>
            <w:tcBorders>
              <w:top w:val="nil"/>
              <w:left w:val="single" w:sz="4" w:space="0" w:color="auto"/>
              <w:bottom w:val="nil"/>
              <w:right w:val="single" w:sz="4" w:space="0" w:color="auto"/>
            </w:tcBorders>
          </w:tcPr>
          <w:p w14:paraId="285800FF"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532B029D"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41021EB"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9F208E3"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4BE87A"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223509"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597442"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DCDE796"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F3A36A3"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4F008D"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D50C72"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4B488F"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2B52F1"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19BBD9"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83492"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159C7C"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1B20F38D" w14:textId="77777777" w:rsidR="00DA0C34" w:rsidRDefault="00DA0C34" w:rsidP="0096173F">
            <w:pPr>
              <w:pStyle w:val="TAC"/>
              <w:rPr>
                <w:szCs w:val="18"/>
                <w:lang w:val="en-US" w:eastAsia="zh-CN"/>
              </w:rPr>
            </w:pPr>
          </w:p>
        </w:tc>
      </w:tr>
      <w:tr w:rsidR="00DA0C34" w14:paraId="5522C77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BA21781"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446C9F95"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1632EA61"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A563726"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88E7138"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B9A1E9A"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294C8B2"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0E42AD5"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C4C02DF"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B170884"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AE922F"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2AF3EF"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3DCF004"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DF09B46"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281B3C1"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4D9DF75"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455E7E5E" w14:textId="77777777" w:rsidR="00DA0C34" w:rsidRDefault="00DA0C34" w:rsidP="0096173F">
            <w:pPr>
              <w:pStyle w:val="TAC"/>
              <w:rPr>
                <w:szCs w:val="18"/>
                <w:lang w:val="en-US" w:eastAsia="zh-CN"/>
              </w:rPr>
            </w:pPr>
          </w:p>
        </w:tc>
      </w:tr>
      <w:tr w:rsidR="00DA0C34" w14:paraId="4D4C5BA8"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24A3E73" w14:textId="77777777" w:rsidR="00DA0C34" w:rsidRDefault="00DA0C34" w:rsidP="0096173F">
            <w:pPr>
              <w:pStyle w:val="TAC"/>
              <w:rPr>
                <w:rFonts w:eastAsia="SimSun"/>
                <w:lang w:val="en-US" w:eastAsia="zh-CN"/>
              </w:rPr>
            </w:pPr>
            <w:r>
              <w:rPr>
                <w:rFonts w:cs="Arial"/>
                <w:szCs w:val="18"/>
              </w:rPr>
              <w:t>CA_n25A-n66(2A)-n78A</w:t>
            </w:r>
          </w:p>
        </w:tc>
        <w:tc>
          <w:tcPr>
            <w:tcW w:w="1346" w:type="dxa"/>
            <w:tcBorders>
              <w:top w:val="single" w:sz="4" w:space="0" w:color="auto"/>
              <w:left w:val="single" w:sz="4" w:space="0" w:color="auto"/>
              <w:bottom w:val="nil"/>
              <w:right w:val="single" w:sz="4" w:space="0" w:color="auto"/>
            </w:tcBorders>
            <w:vAlign w:val="center"/>
            <w:hideMark/>
          </w:tcPr>
          <w:p w14:paraId="654A9A0A"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A0470C8"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767B23A"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02D216F"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E6841F1"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0B6913E"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6EEE5D1"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5F36B27"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662840C"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7081C6"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2F525C"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776D8F"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2F47E"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5A750B"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8F6B9"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642DD4DF" w14:textId="77777777" w:rsidR="00DA0C34" w:rsidRDefault="00DA0C34" w:rsidP="0096173F">
            <w:pPr>
              <w:pStyle w:val="TAC"/>
              <w:rPr>
                <w:szCs w:val="18"/>
                <w:lang w:val="en-US" w:eastAsia="zh-CN"/>
              </w:rPr>
            </w:pPr>
            <w:r>
              <w:rPr>
                <w:lang w:val="en-US" w:eastAsia="zh-CN"/>
              </w:rPr>
              <w:t>0</w:t>
            </w:r>
          </w:p>
        </w:tc>
      </w:tr>
      <w:tr w:rsidR="00DA0C34" w14:paraId="72176C0B" w14:textId="77777777" w:rsidTr="0096173F">
        <w:trPr>
          <w:trHeight w:val="29"/>
        </w:trPr>
        <w:tc>
          <w:tcPr>
            <w:tcW w:w="1602" w:type="dxa"/>
            <w:gridSpan w:val="2"/>
            <w:tcBorders>
              <w:top w:val="nil"/>
              <w:left w:val="single" w:sz="4" w:space="0" w:color="auto"/>
              <w:bottom w:val="nil"/>
              <w:right w:val="single" w:sz="4" w:space="0" w:color="auto"/>
            </w:tcBorders>
          </w:tcPr>
          <w:p w14:paraId="05652469"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14328499"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1159AC0"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4DEA84A" w14:textId="77777777" w:rsidR="00DA0C34" w:rsidRDefault="00DA0C34" w:rsidP="0096173F">
            <w:pPr>
              <w:pStyle w:val="TAC"/>
              <w:rPr>
                <w:szCs w:val="18"/>
                <w:lang w:val="en-US" w:eastAsia="zh-CN"/>
              </w:rPr>
            </w:pPr>
            <w:r>
              <w:rPr>
                <w:lang w:val="en-US" w:eastAsia="zh-CN"/>
              </w:rPr>
              <w:t>See CA_n66(2A) Bandwidth Combination Set 1 in Table 5.5A.2-1</w:t>
            </w:r>
          </w:p>
        </w:tc>
        <w:tc>
          <w:tcPr>
            <w:tcW w:w="1266" w:type="dxa"/>
            <w:tcBorders>
              <w:top w:val="single" w:sz="4" w:space="0" w:color="auto"/>
              <w:left w:val="single" w:sz="4" w:space="0" w:color="auto"/>
              <w:bottom w:val="single" w:sz="4" w:space="0" w:color="auto"/>
              <w:right w:val="single" w:sz="4" w:space="0" w:color="auto"/>
            </w:tcBorders>
          </w:tcPr>
          <w:p w14:paraId="4CEB187E" w14:textId="77777777" w:rsidR="00DA0C34" w:rsidRDefault="00DA0C34" w:rsidP="0096173F">
            <w:pPr>
              <w:pStyle w:val="TAC"/>
              <w:rPr>
                <w:szCs w:val="18"/>
                <w:lang w:val="en-US" w:eastAsia="zh-CN"/>
              </w:rPr>
            </w:pPr>
          </w:p>
        </w:tc>
      </w:tr>
      <w:tr w:rsidR="00DA0C34" w14:paraId="46CF98C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798CCC6"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0BF47544"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C43610F"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EF4E7E"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1AA33402"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0EEA80"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146E5B4"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7E6DC85"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EA6B8A7"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D06AC71"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41259B9"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F08CC9F"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F9ED55E"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B6C3651"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716C799F"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982AB71"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54F7F06E" w14:textId="77777777" w:rsidR="00DA0C34" w:rsidRDefault="00DA0C34" w:rsidP="0096173F">
            <w:pPr>
              <w:pStyle w:val="TAC"/>
              <w:rPr>
                <w:szCs w:val="18"/>
                <w:lang w:val="en-US" w:eastAsia="zh-CN"/>
              </w:rPr>
            </w:pPr>
          </w:p>
        </w:tc>
      </w:tr>
      <w:tr w:rsidR="00DA0C34" w14:paraId="7DF243C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5241A6D" w14:textId="77777777" w:rsidR="00DA0C34" w:rsidRDefault="00DA0C34" w:rsidP="0096173F">
            <w:pPr>
              <w:pStyle w:val="TAC"/>
              <w:rPr>
                <w:rFonts w:eastAsia="SimSun"/>
                <w:lang w:val="en-US" w:eastAsia="zh-CN"/>
              </w:rPr>
            </w:pPr>
            <w:r>
              <w:rPr>
                <w:rFonts w:cs="Arial"/>
                <w:szCs w:val="18"/>
              </w:rPr>
              <w:t>CA_n25A-n66A-n78(2A)</w:t>
            </w:r>
          </w:p>
        </w:tc>
        <w:tc>
          <w:tcPr>
            <w:tcW w:w="1346" w:type="dxa"/>
            <w:tcBorders>
              <w:top w:val="single" w:sz="4" w:space="0" w:color="auto"/>
              <w:left w:val="single" w:sz="4" w:space="0" w:color="auto"/>
              <w:bottom w:val="nil"/>
              <w:right w:val="single" w:sz="4" w:space="0" w:color="auto"/>
            </w:tcBorders>
            <w:vAlign w:val="center"/>
            <w:hideMark/>
          </w:tcPr>
          <w:p w14:paraId="75169A2A"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7F2543E7"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53AADE7E"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D265F10"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419DA1B"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D109DD"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47424C7"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6B39053"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B4BC88"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B19B53"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A0AAE6"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C91B30"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CDEB"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FC5CCD"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8119AA"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7EC24587" w14:textId="77777777" w:rsidR="00DA0C34" w:rsidRDefault="00DA0C34" w:rsidP="0096173F">
            <w:pPr>
              <w:pStyle w:val="TAC"/>
              <w:rPr>
                <w:szCs w:val="18"/>
                <w:lang w:val="en-US" w:eastAsia="zh-CN"/>
              </w:rPr>
            </w:pPr>
            <w:r>
              <w:rPr>
                <w:lang w:val="en-US" w:eastAsia="zh-CN"/>
              </w:rPr>
              <w:t>0</w:t>
            </w:r>
          </w:p>
        </w:tc>
      </w:tr>
      <w:tr w:rsidR="00DA0C34" w14:paraId="4BC03E1F" w14:textId="77777777" w:rsidTr="0096173F">
        <w:trPr>
          <w:trHeight w:val="29"/>
        </w:trPr>
        <w:tc>
          <w:tcPr>
            <w:tcW w:w="1602" w:type="dxa"/>
            <w:gridSpan w:val="2"/>
            <w:tcBorders>
              <w:top w:val="nil"/>
              <w:left w:val="single" w:sz="4" w:space="0" w:color="auto"/>
              <w:bottom w:val="nil"/>
              <w:right w:val="single" w:sz="4" w:space="0" w:color="auto"/>
            </w:tcBorders>
          </w:tcPr>
          <w:p w14:paraId="521F0D52"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0C4EEF83"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B473D92"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0711E0BC"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E745D7"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6F3620"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7C4E7A"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6DB8AE5"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F6C2E3C"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43692BB"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A7EF18"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8C396B"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83A593"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73BADC"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D48E8C"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6D57D0"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44CEC74A" w14:textId="77777777" w:rsidR="00DA0C34" w:rsidRDefault="00DA0C34" w:rsidP="0096173F">
            <w:pPr>
              <w:pStyle w:val="TAC"/>
              <w:rPr>
                <w:szCs w:val="18"/>
                <w:lang w:val="en-US" w:eastAsia="zh-CN"/>
              </w:rPr>
            </w:pPr>
          </w:p>
        </w:tc>
      </w:tr>
      <w:tr w:rsidR="00DA0C34" w14:paraId="17D4324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91BF5BE"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30AF42A1"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E9BF4B4"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0076B8A" w14:textId="77777777" w:rsidR="00DA0C34" w:rsidRDefault="00DA0C34"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7B57848" w14:textId="77777777" w:rsidR="00DA0C34" w:rsidRDefault="00DA0C34" w:rsidP="0096173F">
            <w:pPr>
              <w:pStyle w:val="TAC"/>
              <w:rPr>
                <w:szCs w:val="18"/>
                <w:lang w:val="en-US" w:eastAsia="zh-CN"/>
              </w:rPr>
            </w:pPr>
          </w:p>
        </w:tc>
      </w:tr>
      <w:tr w:rsidR="00DA0C34" w14:paraId="2BCA53D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298C81F" w14:textId="77777777" w:rsidR="00DA0C34" w:rsidRDefault="00DA0C34" w:rsidP="0096173F">
            <w:pPr>
              <w:pStyle w:val="TAC"/>
              <w:rPr>
                <w:rFonts w:eastAsia="SimSun"/>
                <w:lang w:val="en-US" w:eastAsia="zh-CN"/>
              </w:rPr>
            </w:pPr>
            <w:r>
              <w:rPr>
                <w:rFonts w:cs="Arial"/>
                <w:szCs w:val="18"/>
              </w:rPr>
              <w:t>CA_n25(2A)-n66(2A)-n78A</w:t>
            </w:r>
          </w:p>
        </w:tc>
        <w:tc>
          <w:tcPr>
            <w:tcW w:w="1346" w:type="dxa"/>
            <w:tcBorders>
              <w:top w:val="single" w:sz="4" w:space="0" w:color="auto"/>
              <w:left w:val="single" w:sz="4" w:space="0" w:color="auto"/>
              <w:bottom w:val="nil"/>
              <w:right w:val="single" w:sz="4" w:space="0" w:color="auto"/>
            </w:tcBorders>
            <w:vAlign w:val="center"/>
            <w:hideMark/>
          </w:tcPr>
          <w:p w14:paraId="7A42254D"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569DE538"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026F8511" w14:textId="77777777" w:rsidR="00DA0C34" w:rsidRDefault="00DA0C34"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0B5089FD" w14:textId="77777777" w:rsidR="00DA0C34" w:rsidRDefault="00DA0C34" w:rsidP="0096173F">
            <w:pPr>
              <w:pStyle w:val="TAC"/>
              <w:rPr>
                <w:szCs w:val="18"/>
                <w:lang w:val="en-US" w:eastAsia="zh-CN"/>
              </w:rPr>
            </w:pPr>
            <w:r>
              <w:rPr>
                <w:lang w:val="en-US" w:eastAsia="zh-CN"/>
              </w:rPr>
              <w:t>0</w:t>
            </w:r>
          </w:p>
        </w:tc>
      </w:tr>
      <w:tr w:rsidR="00DA0C34" w14:paraId="5FC939BA" w14:textId="77777777" w:rsidTr="0096173F">
        <w:trPr>
          <w:trHeight w:val="29"/>
        </w:trPr>
        <w:tc>
          <w:tcPr>
            <w:tcW w:w="1602" w:type="dxa"/>
            <w:gridSpan w:val="2"/>
            <w:tcBorders>
              <w:top w:val="nil"/>
              <w:left w:val="single" w:sz="4" w:space="0" w:color="auto"/>
              <w:bottom w:val="nil"/>
              <w:right w:val="single" w:sz="4" w:space="0" w:color="auto"/>
            </w:tcBorders>
          </w:tcPr>
          <w:p w14:paraId="0BFFB1B9"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6B51C123"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A6B4361"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004B26F" w14:textId="77777777" w:rsidR="00DA0C34" w:rsidRDefault="00DA0C34"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0F3E3022" w14:textId="77777777" w:rsidR="00DA0C34" w:rsidRDefault="00DA0C34" w:rsidP="0096173F">
            <w:pPr>
              <w:pStyle w:val="TAC"/>
              <w:rPr>
                <w:szCs w:val="18"/>
                <w:lang w:val="en-US" w:eastAsia="zh-CN"/>
              </w:rPr>
            </w:pPr>
          </w:p>
        </w:tc>
      </w:tr>
      <w:tr w:rsidR="00DA0C34" w14:paraId="5750B13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5B8894F"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53787563"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F3C4110" w14:textId="77777777" w:rsidR="00DA0C34" w:rsidRDefault="00DA0C34" w:rsidP="0096173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8E471" w14:textId="77777777" w:rsidR="00DA0C34" w:rsidRDefault="00DA0C34" w:rsidP="0096173F">
            <w:pPr>
              <w:pStyle w:val="TAC"/>
              <w:rPr>
                <w:lang w:val="en-US"/>
              </w:rPr>
            </w:pPr>
          </w:p>
        </w:tc>
        <w:tc>
          <w:tcPr>
            <w:tcW w:w="681" w:type="dxa"/>
            <w:tcBorders>
              <w:top w:val="single" w:sz="4" w:space="0" w:color="auto"/>
              <w:left w:val="single" w:sz="4" w:space="0" w:color="auto"/>
              <w:bottom w:val="single" w:sz="4" w:space="0" w:color="auto"/>
              <w:right w:val="single" w:sz="4" w:space="0" w:color="auto"/>
            </w:tcBorders>
            <w:hideMark/>
          </w:tcPr>
          <w:p w14:paraId="6580B6E3"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5F51BA0"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73197F2"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49F226A"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7F80DF5"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3C347C"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AB67A01" w14:textId="77777777" w:rsidR="00DA0C34" w:rsidRDefault="00DA0C34" w:rsidP="0096173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5731CB5" w14:textId="77777777" w:rsidR="00DA0C34" w:rsidRDefault="00DA0C34" w:rsidP="0096173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7C2102E6" w14:textId="77777777" w:rsidR="00DA0C34" w:rsidRDefault="00DA0C34" w:rsidP="0096173F">
            <w:pPr>
              <w:pStyle w:val="TAC"/>
              <w:rPr>
                <w:szCs w:val="18"/>
                <w:lang w:val="en-US" w:eastAsia="zh-CN"/>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97925C5" w14:textId="77777777" w:rsidR="00DA0C34" w:rsidRDefault="00DA0C34" w:rsidP="0096173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7AAC5EA" w14:textId="77777777" w:rsidR="00DA0C34" w:rsidRDefault="00DA0C34" w:rsidP="0096173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D77898F" w14:textId="77777777" w:rsidR="00DA0C34" w:rsidRDefault="00DA0C34" w:rsidP="0096173F">
            <w:pPr>
              <w:pStyle w:val="TAC"/>
              <w:rPr>
                <w:szCs w:val="18"/>
                <w:lang w:val="en-US" w:eastAsia="zh-CN"/>
              </w:rPr>
            </w:pPr>
            <w:r>
              <w:rPr>
                <w:lang w:val="en-US" w:eastAsia="zh-CN"/>
              </w:rPr>
              <w:t>100</w:t>
            </w:r>
          </w:p>
        </w:tc>
        <w:tc>
          <w:tcPr>
            <w:tcW w:w="1266" w:type="dxa"/>
            <w:tcBorders>
              <w:top w:val="nil"/>
              <w:left w:val="single" w:sz="4" w:space="0" w:color="auto"/>
              <w:bottom w:val="single" w:sz="4" w:space="0" w:color="auto"/>
              <w:right w:val="single" w:sz="4" w:space="0" w:color="auto"/>
            </w:tcBorders>
          </w:tcPr>
          <w:p w14:paraId="7DE50DD5" w14:textId="77777777" w:rsidR="00DA0C34" w:rsidRDefault="00DA0C34" w:rsidP="0096173F">
            <w:pPr>
              <w:pStyle w:val="TAC"/>
              <w:rPr>
                <w:szCs w:val="18"/>
                <w:lang w:val="en-US" w:eastAsia="zh-CN"/>
              </w:rPr>
            </w:pPr>
          </w:p>
        </w:tc>
      </w:tr>
      <w:tr w:rsidR="00DA0C34" w14:paraId="24CE6ECB"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4DAC83F2" w14:textId="77777777" w:rsidR="00DA0C34" w:rsidRDefault="00DA0C34" w:rsidP="0096173F">
            <w:pPr>
              <w:pStyle w:val="TAC"/>
              <w:rPr>
                <w:rFonts w:eastAsia="SimSun"/>
                <w:lang w:val="en-US" w:eastAsia="zh-CN"/>
              </w:rPr>
            </w:pPr>
            <w:r>
              <w:rPr>
                <w:rFonts w:cs="Arial"/>
                <w:szCs w:val="18"/>
              </w:rPr>
              <w:t>CA_n25(2A)-n66A-n78(2A)</w:t>
            </w:r>
          </w:p>
        </w:tc>
        <w:tc>
          <w:tcPr>
            <w:tcW w:w="1346" w:type="dxa"/>
            <w:tcBorders>
              <w:top w:val="single" w:sz="4" w:space="0" w:color="auto"/>
              <w:left w:val="single" w:sz="4" w:space="0" w:color="auto"/>
              <w:bottom w:val="nil"/>
              <w:right w:val="single" w:sz="4" w:space="0" w:color="auto"/>
            </w:tcBorders>
            <w:vAlign w:val="center"/>
            <w:hideMark/>
          </w:tcPr>
          <w:p w14:paraId="6E4EAE62"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5B84CCC7"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10B0CCC8" w14:textId="77777777" w:rsidR="00DA0C34" w:rsidRDefault="00DA0C34" w:rsidP="0096173F">
            <w:pPr>
              <w:pStyle w:val="TAC"/>
              <w:rPr>
                <w:szCs w:val="18"/>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69ACCA01" w14:textId="77777777" w:rsidR="00DA0C34" w:rsidRDefault="00DA0C34" w:rsidP="0096173F">
            <w:pPr>
              <w:pStyle w:val="TAC"/>
              <w:rPr>
                <w:szCs w:val="18"/>
                <w:lang w:val="en-US" w:eastAsia="zh-CN"/>
              </w:rPr>
            </w:pPr>
            <w:r>
              <w:rPr>
                <w:lang w:val="en-US" w:eastAsia="zh-CN"/>
              </w:rPr>
              <w:t>0</w:t>
            </w:r>
          </w:p>
        </w:tc>
      </w:tr>
      <w:tr w:rsidR="00DA0C34" w14:paraId="5DD2A259" w14:textId="77777777" w:rsidTr="0096173F">
        <w:trPr>
          <w:trHeight w:val="29"/>
        </w:trPr>
        <w:tc>
          <w:tcPr>
            <w:tcW w:w="1602" w:type="dxa"/>
            <w:gridSpan w:val="2"/>
            <w:tcBorders>
              <w:top w:val="nil"/>
              <w:left w:val="single" w:sz="4" w:space="0" w:color="auto"/>
              <w:bottom w:val="nil"/>
              <w:right w:val="single" w:sz="4" w:space="0" w:color="auto"/>
            </w:tcBorders>
          </w:tcPr>
          <w:p w14:paraId="1E7D20D7"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41618955"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5DE68AE" w14:textId="77777777" w:rsidR="00DA0C34" w:rsidRDefault="00DA0C34" w:rsidP="0096173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062BD24"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FEF76D"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E66F946"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F75C2D4"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3C01509"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AF3C1D4"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45FA767"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A5D58A"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FDCEAC"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EE7786"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6C1DC2"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E594B"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746677"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tcPr>
          <w:p w14:paraId="058BC35E" w14:textId="77777777" w:rsidR="00DA0C34" w:rsidRDefault="00DA0C34" w:rsidP="0096173F">
            <w:pPr>
              <w:pStyle w:val="TAC"/>
              <w:rPr>
                <w:szCs w:val="18"/>
                <w:lang w:val="en-US" w:eastAsia="zh-CN"/>
              </w:rPr>
            </w:pPr>
          </w:p>
        </w:tc>
      </w:tr>
      <w:tr w:rsidR="00DA0C34" w14:paraId="79E3FB7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4AB08D2"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07E4DFC"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68829363"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45D2ACF" w14:textId="77777777" w:rsidR="00DA0C34" w:rsidRDefault="00DA0C34"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35402BFB" w14:textId="77777777" w:rsidR="00DA0C34" w:rsidRDefault="00DA0C34" w:rsidP="0096173F">
            <w:pPr>
              <w:pStyle w:val="TAC"/>
              <w:rPr>
                <w:szCs w:val="18"/>
                <w:lang w:val="en-US" w:eastAsia="zh-CN"/>
              </w:rPr>
            </w:pPr>
          </w:p>
        </w:tc>
      </w:tr>
      <w:tr w:rsidR="00DA0C34" w14:paraId="0416074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3A3423A2" w14:textId="77777777" w:rsidR="00DA0C34" w:rsidRDefault="00DA0C34" w:rsidP="0096173F">
            <w:pPr>
              <w:pStyle w:val="TAC"/>
              <w:rPr>
                <w:rFonts w:eastAsia="SimSun"/>
                <w:lang w:val="en-US" w:eastAsia="zh-CN"/>
              </w:rPr>
            </w:pPr>
            <w:r>
              <w:rPr>
                <w:rFonts w:cs="Arial"/>
                <w:szCs w:val="18"/>
              </w:rPr>
              <w:t>CA_n25A-n66(2A)-n78(2A)</w:t>
            </w:r>
          </w:p>
        </w:tc>
        <w:tc>
          <w:tcPr>
            <w:tcW w:w="1346" w:type="dxa"/>
            <w:tcBorders>
              <w:top w:val="single" w:sz="4" w:space="0" w:color="auto"/>
              <w:left w:val="single" w:sz="4" w:space="0" w:color="auto"/>
              <w:bottom w:val="nil"/>
              <w:right w:val="single" w:sz="4" w:space="0" w:color="auto"/>
            </w:tcBorders>
            <w:vAlign w:val="center"/>
            <w:hideMark/>
          </w:tcPr>
          <w:p w14:paraId="7D47D849" w14:textId="77777777" w:rsidR="00DA0C34" w:rsidRDefault="00DA0C34" w:rsidP="0096173F">
            <w:pPr>
              <w:pStyle w:val="TAC"/>
            </w:pPr>
            <w:r>
              <w:rPr>
                <w:rFonts w:cs="Arial"/>
                <w:szCs w:val="18"/>
              </w:rPr>
              <w:t>CA_n25A-n66A</w:t>
            </w:r>
            <w:r>
              <w:rPr>
                <w:rFonts w:cs="Arial"/>
                <w:szCs w:val="18"/>
              </w:rPr>
              <w:br/>
              <w:t>CA_n25A-n78A</w:t>
            </w:r>
            <w:r>
              <w:rPr>
                <w:rFonts w:cs="Arial"/>
                <w:szCs w:val="18"/>
              </w:rPr>
              <w:br/>
              <w:t>CA_n66A-n78A</w:t>
            </w:r>
          </w:p>
        </w:tc>
        <w:tc>
          <w:tcPr>
            <w:tcW w:w="660" w:type="dxa"/>
            <w:tcBorders>
              <w:top w:val="single" w:sz="4" w:space="0" w:color="auto"/>
              <w:left w:val="single" w:sz="4" w:space="0" w:color="auto"/>
              <w:bottom w:val="single" w:sz="4" w:space="0" w:color="auto"/>
              <w:right w:val="single" w:sz="4" w:space="0" w:color="auto"/>
            </w:tcBorders>
            <w:hideMark/>
          </w:tcPr>
          <w:p w14:paraId="484171F0" w14:textId="77777777" w:rsidR="00DA0C34" w:rsidRDefault="00DA0C34" w:rsidP="0096173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hideMark/>
          </w:tcPr>
          <w:p w14:paraId="11BCE320" w14:textId="77777777" w:rsidR="00DA0C34" w:rsidRDefault="00DA0C34" w:rsidP="0096173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61FB6C" w14:textId="77777777" w:rsidR="00DA0C34" w:rsidRDefault="00DA0C34" w:rsidP="0096173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F72BEF" w14:textId="77777777" w:rsidR="00DA0C34" w:rsidRDefault="00DA0C34" w:rsidP="0096173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05D5786" w14:textId="77777777" w:rsidR="00DA0C34" w:rsidRDefault="00DA0C34" w:rsidP="0096173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7F39881" w14:textId="77777777" w:rsidR="00DA0C34" w:rsidRDefault="00DA0C34" w:rsidP="0096173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72E6B32" w14:textId="77777777" w:rsidR="00DA0C34" w:rsidRDefault="00DA0C34" w:rsidP="0096173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AD3514D" w14:textId="77777777" w:rsidR="00DA0C34" w:rsidRDefault="00DA0C34" w:rsidP="0096173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E2E5A5" w14:textId="77777777" w:rsidR="00DA0C34" w:rsidRDefault="00DA0C34" w:rsidP="0096173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0A95B" w14:textId="77777777" w:rsidR="00DA0C34" w:rsidRDefault="00DA0C34" w:rsidP="0096173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BDEDAA" w14:textId="77777777" w:rsidR="00DA0C34" w:rsidRDefault="00DA0C34" w:rsidP="0096173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5351EC" w14:textId="77777777" w:rsidR="00DA0C34" w:rsidRDefault="00DA0C34" w:rsidP="0096173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AA94C" w14:textId="77777777" w:rsidR="00DA0C34" w:rsidRDefault="00DA0C34" w:rsidP="0096173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D84ED" w14:textId="77777777" w:rsidR="00DA0C34" w:rsidRDefault="00DA0C34" w:rsidP="0096173F">
            <w:pPr>
              <w:pStyle w:val="TAC"/>
              <w:rPr>
                <w:szCs w:val="18"/>
                <w:lang w:val="en-US" w:eastAsia="zh-CN"/>
              </w:rPr>
            </w:pPr>
          </w:p>
        </w:tc>
        <w:tc>
          <w:tcPr>
            <w:tcW w:w="1266" w:type="dxa"/>
            <w:tcBorders>
              <w:top w:val="nil"/>
              <w:left w:val="single" w:sz="4" w:space="0" w:color="auto"/>
              <w:bottom w:val="nil"/>
              <w:right w:val="single" w:sz="4" w:space="0" w:color="auto"/>
            </w:tcBorders>
            <w:hideMark/>
          </w:tcPr>
          <w:p w14:paraId="77A15A67" w14:textId="77777777" w:rsidR="00DA0C34" w:rsidRDefault="00DA0C34" w:rsidP="0096173F">
            <w:pPr>
              <w:pStyle w:val="TAC"/>
              <w:rPr>
                <w:szCs w:val="18"/>
                <w:lang w:val="en-US" w:eastAsia="zh-CN"/>
              </w:rPr>
            </w:pPr>
            <w:r>
              <w:rPr>
                <w:lang w:val="en-US" w:eastAsia="zh-CN"/>
              </w:rPr>
              <w:t>0</w:t>
            </w:r>
          </w:p>
        </w:tc>
      </w:tr>
      <w:tr w:rsidR="00DA0C34" w14:paraId="330CF734" w14:textId="77777777" w:rsidTr="0096173F">
        <w:trPr>
          <w:trHeight w:val="29"/>
        </w:trPr>
        <w:tc>
          <w:tcPr>
            <w:tcW w:w="1602" w:type="dxa"/>
            <w:gridSpan w:val="2"/>
            <w:tcBorders>
              <w:top w:val="nil"/>
              <w:left w:val="single" w:sz="4" w:space="0" w:color="auto"/>
              <w:bottom w:val="nil"/>
              <w:right w:val="single" w:sz="4" w:space="0" w:color="auto"/>
            </w:tcBorders>
          </w:tcPr>
          <w:p w14:paraId="5C20D008"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71D99C11"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44453E39"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F70E8E6" w14:textId="77777777" w:rsidR="00DA0C34" w:rsidRDefault="00DA0C34" w:rsidP="0096173F">
            <w:pPr>
              <w:pStyle w:val="TAC"/>
              <w:rPr>
                <w:szCs w:val="18"/>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9A39161" w14:textId="77777777" w:rsidR="00DA0C34" w:rsidRDefault="00DA0C34" w:rsidP="0096173F">
            <w:pPr>
              <w:pStyle w:val="TAC"/>
              <w:rPr>
                <w:szCs w:val="18"/>
                <w:lang w:val="en-US" w:eastAsia="zh-CN"/>
              </w:rPr>
            </w:pPr>
          </w:p>
        </w:tc>
      </w:tr>
      <w:tr w:rsidR="00DA0C34" w14:paraId="70A786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3744BE0"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6F8F9CE0"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738228AB"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635F2C84" w14:textId="77777777" w:rsidR="00DA0C34" w:rsidRDefault="00DA0C34" w:rsidP="0096173F">
            <w:pPr>
              <w:pStyle w:val="TAC"/>
              <w:rPr>
                <w:szCs w:val="18"/>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53BC2A8" w14:textId="77777777" w:rsidR="00DA0C34" w:rsidRDefault="00DA0C34" w:rsidP="0096173F">
            <w:pPr>
              <w:pStyle w:val="TAC"/>
              <w:rPr>
                <w:szCs w:val="18"/>
                <w:lang w:val="en-US" w:eastAsia="zh-CN"/>
              </w:rPr>
            </w:pPr>
          </w:p>
        </w:tc>
      </w:tr>
      <w:tr w:rsidR="00DA0C34" w14:paraId="6EC6F1BE"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5EAD277" w14:textId="77777777" w:rsidR="00DA0C34" w:rsidRDefault="00DA0C34" w:rsidP="0096173F">
            <w:pPr>
              <w:pStyle w:val="TAC"/>
              <w:rPr>
                <w:rFonts w:eastAsia="SimSun"/>
                <w:lang w:val="en-US" w:eastAsia="zh-CN"/>
              </w:rPr>
            </w:pPr>
            <w:r>
              <w:t>CA_n25(2A)-n66(2A)-n78(2A)</w:t>
            </w:r>
          </w:p>
        </w:tc>
        <w:tc>
          <w:tcPr>
            <w:tcW w:w="1346" w:type="dxa"/>
            <w:tcBorders>
              <w:top w:val="single" w:sz="4" w:space="0" w:color="auto"/>
              <w:left w:val="single" w:sz="4" w:space="0" w:color="auto"/>
              <w:bottom w:val="nil"/>
              <w:right w:val="single" w:sz="4" w:space="0" w:color="auto"/>
            </w:tcBorders>
            <w:vAlign w:val="center"/>
            <w:hideMark/>
          </w:tcPr>
          <w:p w14:paraId="7C990C66" w14:textId="77777777" w:rsidR="00DA0C34" w:rsidRDefault="00DA0C34" w:rsidP="0096173F">
            <w:pPr>
              <w:pStyle w:val="TAC"/>
            </w:pPr>
            <w:r>
              <w:t>CA_n25A-n66A</w:t>
            </w:r>
            <w:r>
              <w:br/>
              <w:t>CA_n25A-n78A</w:t>
            </w:r>
            <w:r>
              <w:br/>
              <w:t>CA_n66A-n78A</w:t>
            </w:r>
          </w:p>
        </w:tc>
        <w:tc>
          <w:tcPr>
            <w:tcW w:w="660" w:type="dxa"/>
            <w:tcBorders>
              <w:top w:val="single" w:sz="4" w:space="0" w:color="auto"/>
              <w:left w:val="single" w:sz="4" w:space="0" w:color="auto"/>
              <w:bottom w:val="single" w:sz="4" w:space="0" w:color="auto"/>
              <w:right w:val="single" w:sz="4" w:space="0" w:color="auto"/>
            </w:tcBorders>
            <w:hideMark/>
          </w:tcPr>
          <w:p w14:paraId="167D97D9" w14:textId="77777777" w:rsidR="00DA0C34" w:rsidRDefault="00DA0C34" w:rsidP="0096173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hideMark/>
          </w:tcPr>
          <w:p w14:paraId="6B371DCC" w14:textId="77777777" w:rsidR="00DA0C34" w:rsidRDefault="00DA0C34" w:rsidP="0096173F">
            <w:pPr>
              <w:pStyle w:val="TAC"/>
              <w:rPr>
                <w:lang w:val="en-US" w:eastAsia="zh-CN"/>
              </w:rPr>
            </w:pPr>
            <w:r>
              <w:rPr>
                <w:lang w:val="en-US" w:eastAsia="zh-CN"/>
              </w:rPr>
              <w:t>See CA_n25(2A) Bandwidth Combination Set 0 in Table 5.5A.2-1</w:t>
            </w:r>
          </w:p>
        </w:tc>
        <w:tc>
          <w:tcPr>
            <w:tcW w:w="1266" w:type="dxa"/>
            <w:tcBorders>
              <w:top w:val="nil"/>
              <w:left w:val="single" w:sz="4" w:space="0" w:color="auto"/>
              <w:bottom w:val="nil"/>
              <w:right w:val="single" w:sz="4" w:space="0" w:color="auto"/>
            </w:tcBorders>
            <w:hideMark/>
          </w:tcPr>
          <w:p w14:paraId="3C7EFD44" w14:textId="77777777" w:rsidR="00DA0C34" w:rsidRDefault="00DA0C34" w:rsidP="0096173F">
            <w:pPr>
              <w:pStyle w:val="TAC"/>
              <w:rPr>
                <w:lang w:val="en-US" w:eastAsia="zh-CN"/>
              </w:rPr>
            </w:pPr>
            <w:r>
              <w:rPr>
                <w:lang w:val="en-US" w:eastAsia="zh-CN"/>
              </w:rPr>
              <w:t>0</w:t>
            </w:r>
          </w:p>
        </w:tc>
      </w:tr>
      <w:tr w:rsidR="00DA0C34" w14:paraId="71A86BD9" w14:textId="77777777" w:rsidTr="0096173F">
        <w:trPr>
          <w:trHeight w:val="29"/>
        </w:trPr>
        <w:tc>
          <w:tcPr>
            <w:tcW w:w="1602" w:type="dxa"/>
            <w:gridSpan w:val="2"/>
            <w:tcBorders>
              <w:top w:val="nil"/>
              <w:left w:val="single" w:sz="4" w:space="0" w:color="auto"/>
              <w:bottom w:val="nil"/>
              <w:right w:val="single" w:sz="4" w:space="0" w:color="auto"/>
            </w:tcBorders>
          </w:tcPr>
          <w:p w14:paraId="6134F045" w14:textId="77777777" w:rsidR="00DA0C34" w:rsidRDefault="00DA0C34" w:rsidP="0096173F">
            <w:pPr>
              <w:pStyle w:val="TAC"/>
              <w:rPr>
                <w:rFonts w:eastAsia="SimSun"/>
                <w:lang w:val="en-US" w:eastAsia="zh-CN"/>
              </w:rPr>
            </w:pPr>
          </w:p>
        </w:tc>
        <w:tc>
          <w:tcPr>
            <w:tcW w:w="1346" w:type="dxa"/>
            <w:tcBorders>
              <w:top w:val="nil"/>
              <w:left w:val="single" w:sz="4" w:space="0" w:color="auto"/>
              <w:bottom w:val="nil"/>
              <w:right w:val="single" w:sz="4" w:space="0" w:color="auto"/>
            </w:tcBorders>
          </w:tcPr>
          <w:p w14:paraId="46F276C9"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5EC3D030" w14:textId="77777777" w:rsidR="00DA0C34" w:rsidRDefault="00DA0C34" w:rsidP="0096173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16B31B" w14:textId="77777777" w:rsidR="00DA0C34" w:rsidRDefault="00DA0C34" w:rsidP="0096173F">
            <w:pPr>
              <w:pStyle w:val="TAC"/>
              <w:rPr>
                <w:lang w:val="en-US" w:eastAsia="zh-CN"/>
              </w:rPr>
            </w:pPr>
            <w:r>
              <w:rPr>
                <w:lang w:val="en-US" w:eastAsia="zh-CN"/>
              </w:rPr>
              <w:t>See CA_n66(2A) Bandwidth Combination Set 1 in Table 5.5A.2-1</w:t>
            </w:r>
          </w:p>
        </w:tc>
        <w:tc>
          <w:tcPr>
            <w:tcW w:w="1266" w:type="dxa"/>
            <w:tcBorders>
              <w:top w:val="nil"/>
              <w:left w:val="single" w:sz="4" w:space="0" w:color="auto"/>
              <w:bottom w:val="nil"/>
              <w:right w:val="single" w:sz="4" w:space="0" w:color="auto"/>
            </w:tcBorders>
          </w:tcPr>
          <w:p w14:paraId="16E1DB58" w14:textId="77777777" w:rsidR="00DA0C34" w:rsidRDefault="00DA0C34" w:rsidP="0096173F">
            <w:pPr>
              <w:pStyle w:val="TAC"/>
              <w:rPr>
                <w:lang w:val="en-US" w:eastAsia="zh-CN"/>
              </w:rPr>
            </w:pPr>
          </w:p>
        </w:tc>
      </w:tr>
      <w:tr w:rsidR="00DA0C34" w14:paraId="2D9C768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3E5C77" w14:textId="77777777" w:rsidR="00DA0C34" w:rsidRDefault="00DA0C34" w:rsidP="0096173F">
            <w:pPr>
              <w:pStyle w:val="TAC"/>
              <w:rPr>
                <w:rFonts w:eastAsia="SimSun"/>
                <w:lang w:val="en-US" w:eastAsia="zh-CN"/>
              </w:rPr>
            </w:pPr>
          </w:p>
        </w:tc>
        <w:tc>
          <w:tcPr>
            <w:tcW w:w="1346" w:type="dxa"/>
            <w:tcBorders>
              <w:top w:val="nil"/>
              <w:left w:val="single" w:sz="4" w:space="0" w:color="auto"/>
              <w:bottom w:val="single" w:sz="4" w:space="0" w:color="auto"/>
              <w:right w:val="single" w:sz="4" w:space="0" w:color="auto"/>
            </w:tcBorders>
          </w:tcPr>
          <w:p w14:paraId="246E2C28" w14:textId="77777777" w:rsidR="00DA0C34" w:rsidRDefault="00DA0C34" w:rsidP="0096173F">
            <w:pPr>
              <w:pStyle w:val="TAC"/>
            </w:pPr>
          </w:p>
        </w:tc>
        <w:tc>
          <w:tcPr>
            <w:tcW w:w="660" w:type="dxa"/>
            <w:tcBorders>
              <w:top w:val="single" w:sz="4" w:space="0" w:color="auto"/>
              <w:left w:val="single" w:sz="4" w:space="0" w:color="auto"/>
              <w:bottom w:val="single" w:sz="4" w:space="0" w:color="auto"/>
              <w:right w:val="single" w:sz="4" w:space="0" w:color="auto"/>
            </w:tcBorders>
            <w:hideMark/>
          </w:tcPr>
          <w:p w14:paraId="31A0B5BA" w14:textId="77777777" w:rsidR="00DA0C34" w:rsidRDefault="00DA0C34" w:rsidP="0096173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7D686713" w14:textId="77777777" w:rsidR="00DA0C34" w:rsidRDefault="00DA0C34" w:rsidP="0096173F">
            <w:pPr>
              <w:pStyle w:val="TAC"/>
              <w:rPr>
                <w:lang w:val="en-US" w:eastAsia="zh-CN"/>
              </w:rPr>
            </w:pPr>
            <w:r>
              <w:rPr>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2947412F" w14:textId="77777777" w:rsidR="00DA0C34" w:rsidRDefault="00DA0C34" w:rsidP="0096173F">
            <w:pPr>
              <w:pStyle w:val="TAC"/>
              <w:rPr>
                <w:lang w:val="en-US" w:eastAsia="zh-CN"/>
              </w:rPr>
            </w:pPr>
          </w:p>
        </w:tc>
      </w:tr>
      <w:tr w:rsidR="00DA0C34" w14:paraId="3A8B60F0"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667BD356" w14:textId="77777777" w:rsidR="00DA0C34" w:rsidRDefault="00DA0C34" w:rsidP="0096173F">
            <w:pPr>
              <w:pStyle w:val="TAC"/>
              <w:rPr>
                <w:lang w:val="en-US" w:eastAsia="zh-CN"/>
              </w:rPr>
            </w:pPr>
            <w:r>
              <w:rPr>
                <w:rFonts w:eastAsia="SimSun"/>
                <w:lang w:val="en-US" w:eastAsia="zh-CN"/>
              </w:rPr>
              <w:t>CA_n25A-n71A-n78A</w:t>
            </w:r>
          </w:p>
        </w:tc>
        <w:tc>
          <w:tcPr>
            <w:tcW w:w="1346" w:type="dxa"/>
            <w:vMerge w:val="restart"/>
            <w:tcBorders>
              <w:top w:val="nil"/>
              <w:left w:val="single" w:sz="4" w:space="0" w:color="auto"/>
              <w:bottom w:val="single" w:sz="4" w:space="0" w:color="auto"/>
              <w:right w:val="single" w:sz="4" w:space="0" w:color="auto"/>
            </w:tcBorders>
            <w:hideMark/>
          </w:tcPr>
          <w:p w14:paraId="37677038" w14:textId="77777777" w:rsidR="00DA0C34" w:rsidRDefault="00DA0C34" w:rsidP="0096173F">
            <w:pPr>
              <w:pStyle w:val="TAC"/>
              <w:rPr>
                <w:lang w:val="en-US"/>
              </w:rPr>
            </w:pPr>
            <w:r>
              <w:t>CA_n25A-n71A</w:t>
            </w:r>
          </w:p>
          <w:p w14:paraId="1648F65A" w14:textId="77777777" w:rsidR="00DA0C34" w:rsidRDefault="00DA0C34" w:rsidP="0096173F">
            <w:pPr>
              <w:pStyle w:val="TAC"/>
              <w:rPr>
                <w:lang w:val="en-US"/>
              </w:rPr>
            </w:pPr>
            <w:r>
              <w:t>CA_n25A-n78A</w:t>
            </w:r>
          </w:p>
          <w:p w14:paraId="081FA4A7" w14:textId="77777777" w:rsidR="00DA0C34" w:rsidRDefault="00DA0C34"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40FC58DC" w14:textId="77777777" w:rsidR="00DA0C34" w:rsidRDefault="00DA0C34"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2BE9C09F" w14:textId="77777777" w:rsidR="00DA0C34" w:rsidRDefault="00DA0C34"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418F5F4A" w14:textId="77777777" w:rsidR="00DA0C34" w:rsidRDefault="00DA0C34" w:rsidP="0096173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hideMark/>
          </w:tcPr>
          <w:p w14:paraId="34477752" w14:textId="77777777" w:rsidR="00DA0C34" w:rsidRDefault="00DA0C34" w:rsidP="0096173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34B94BAC" w14:textId="77777777" w:rsidR="00DA0C34" w:rsidRDefault="00DA0C34" w:rsidP="0096173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398D8E1" w14:textId="77777777" w:rsidR="00DA0C34" w:rsidRDefault="00DA0C34" w:rsidP="0096173F">
            <w:pPr>
              <w:pStyle w:val="TAC"/>
              <w:rPr>
                <w:lang w:val="en-US" w:eastAsia="zh-CN"/>
              </w:rPr>
            </w:pPr>
            <w:r>
              <w:rPr>
                <w:rFonts w:eastAsia="DengXian"/>
              </w:rPr>
              <w:t>25</w:t>
            </w:r>
          </w:p>
        </w:tc>
        <w:tc>
          <w:tcPr>
            <w:tcW w:w="661" w:type="dxa"/>
            <w:tcBorders>
              <w:top w:val="single" w:sz="4" w:space="0" w:color="auto"/>
              <w:left w:val="single" w:sz="4" w:space="0" w:color="auto"/>
              <w:bottom w:val="single" w:sz="4" w:space="0" w:color="auto"/>
              <w:right w:val="single" w:sz="4" w:space="0" w:color="auto"/>
            </w:tcBorders>
            <w:hideMark/>
          </w:tcPr>
          <w:p w14:paraId="59C50FF2" w14:textId="77777777" w:rsidR="00DA0C34" w:rsidRDefault="00DA0C34" w:rsidP="0096173F">
            <w:pPr>
              <w:pStyle w:val="TAC"/>
              <w:rPr>
                <w:lang w:val="en-US" w:eastAsia="zh-CN"/>
              </w:rPr>
            </w:pPr>
            <w:r>
              <w:rPr>
                <w:rFonts w:eastAsia="DengXian"/>
              </w:rPr>
              <w:t>30</w:t>
            </w:r>
          </w:p>
        </w:tc>
        <w:tc>
          <w:tcPr>
            <w:tcW w:w="632" w:type="dxa"/>
            <w:tcBorders>
              <w:top w:val="single" w:sz="4" w:space="0" w:color="auto"/>
              <w:left w:val="single" w:sz="4" w:space="0" w:color="auto"/>
              <w:bottom w:val="single" w:sz="4" w:space="0" w:color="auto"/>
              <w:right w:val="single" w:sz="4" w:space="0" w:color="auto"/>
            </w:tcBorders>
            <w:hideMark/>
          </w:tcPr>
          <w:p w14:paraId="78019971" w14:textId="77777777" w:rsidR="00DA0C34" w:rsidRDefault="00DA0C34" w:rsidP="0096173F">
            <w:pPr>
              <w:pStyle w:val="TAC"/>
              <w:rPr>
                <w:lang w:val="en-US" w:eastAsia="zh-CN"/>
              </w:rPr>
            </w:pPr>
            <w:r>
              <w:rPr>
                <w:rFonts w:eastAsia="DengXian"/>
              </w:rPr>
              <w:t>40</w:t>
            </w:r>
          </w:p>
        </w:tc>
        <w:tc>
          <w:tcPr>
            <w:tcW w:w="589" w:type="dxa"/>
            <w:tcBorders>
              <w:top w:val="single" w:sz="4" w:space="0" w:color="auto"/>
              <w:left w:val="single" w:sz="4" w:space="0" w:color="auto"/>
              <w:bottom w:val="single" w:sz="4" w:space="0" w:color="auto"/>
              <w:right w:val="single" w:sz="4" w:space="0" w:color="auto"/>
            </w:tcBorders>
          </w:tcPr>
          <w:p w14:paraId="70687EC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D4ACDF"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F8EEB5"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EA6DCC"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2EEFF"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1775D7" w14:textId="77777777" w:rsidR="00DA0C34" w:rsidRDefault="00DA0C34"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1510A4B5" w14:textId="77777777" w:rsidR="00DA0C34" w:rsidRDefault="00DA0C34" w:rsidP="0096173F">
            <w:pPr>
              <w:pStyle w:val="TAC"/>
              <w:rPr>
                <w:lang w:val="en-US" w:eastAsia="zh-CN"/>
              </w:rPr>
            </w:pPr>
            <w:r>
              <w:rPr>
                <w:lang w:val="en-US" w:eastAsia="zh-CN"/>
              </w:rPr>
              <w:t>0</w:t>
            </w:r>
          </w:p>
        </w:tc>
      </w:tr>
      <w:tr w:rsidR="00DA0C34" w14:paraId="452B7BB5"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10129EF9"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35696A62"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2306B9" w14:textId="77777777" w:rsidR="00DA0C34" w:rsidRDefault="00DA0C34" w:rsidP="0096173F">
            <w:pPr>
              <w:pStyle w:val="TAC"/>
              <w:rPr>
                <w:lang w:val="en-US" w:eastAsia="zh-CN"/>
              </w:rPr>
            </w:pPr>
            <w:r>
              <w:rPr>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62C5A7DE" w14:textId="77777777" w:rsidR="00DA0C34" w:rsidRDefault="00DA0C34"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53C5E67C" w14:textId="77777777" w:rsidR="00DA0C34" w:rsidRDefault="00DA0C34"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6A280008" w14:textId="77777777" w:rsidR="00DA0C34" w:rsidRDefault="00DA0C34"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1B961CB5" w14:textId="77777777" w:rsidR="00DA0C34" w:rsidRDefault="00DA0C34"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8D81183" w14:textId="77777777" w:rsidR="00DA0C34" w:rsidRDefault="00DA0C34" w:rsidP="0096173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24AC8D" w14:textId="77777777" w:rsidR="00DA0C34" w:rsidRDefault="00DA0C34" w:rsidP="0096173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FC6E85" w14:textId="77777777" w:rsidR="00DA0C34" w:rsidRDefault="00DA0C34" w:rsidP="0096173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28C13A"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89B0E6"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457CD"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90AD8"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E1E33A"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701FD" w14:textId="77777777" w:rsidR="00DA0C34" w:rsidRDefault="00DA0C34" w:rsidP="0096173F">
            <w:pPr>
              <w:pStyle w:val="TAC"/>
              <w:rPr>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5D73F930" w14:textId="77777777" w:rsidR="00DA0C34" w:rsidRDefault="00DA0C34" w:rsidP="0096173F">
            <w:pPr>
              <w:spacing w:after="0"/>
              <w:rPr>
                <w:rFonts w:ascii="Arial" w:hAnsi="Arial"/>
                <w:sz w:val="18"/>
                <w:lang w:val="en-US" w:eastAsia="zh-CN"/>
              </w:rPr>
            </w:pPr>
          </w:p>
        </w:tc>
      </w:tr>
      <w:tr w:rsidR="00DA0C34" w14:paraId="7562222E"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30359D5B"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3E2744B"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194189E" w14:textId="77777777" w:rsidR="00DA0C34" w:rsidRDefault="00DA0C34" w:rsidP="0096173F">
            <w:pPr>
              <w:pStyle w:val="TAC"/>
              <w:rPr>
                <w:lang w:val="en-US" w:eastAsia="zh-CN"/>
              </w:rPr>
            </w:pPr>
            <w:r>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9814827" w14:textId="77777777" w:rsidR="00DA0C34" w:rsidRDefault="00DA0C34" w:rsidP="0096173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FB9E997" w14:textId="77777777" w:rsidR="00DA0C34" w:rsidRDefault="00DA0C34"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2A433580" w14:textId="77777777" w:rsidR="00DA0C34" w:rsidRDefault="00DA0C34"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6F683BB3" w14:textId="77777777" w:rsidR="00DA0C34" w:rsidRDefault="00DA0C34"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C737D1" w14:textId="77777777" w:rsidR="00DA0C34" w:rsidRDefault="00DA0C34" w:rsidP="0096173F">
            <w:pPr>
              <w:pStyle w:val="TAC"/>
              <w:rPr>
                <w:lang w:val="en-US" w:eastAsia="zh-CN"/>
              </w:rPr>
            </w:pPr>
            <w:r>
              <w:rPr>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51B51515" w14:textId="77777777" w:rsidR="00DA0C34" w:rsidRDefault="00DA0C34" w:rsidP="0096173F">
            <w:pPr>
              <w:pStyle w:val="TAC"/>
              <w:rPr>
                <w:lang w:val="en-US" w:eastAsia="zh-CN"/>
              </w:rPr>
            </w:pPr>
            <w:r>
              <w:rPr>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2AF69D66" w14:textId="77777777" w:rsidR="00DA0C34" w:rsidRDefault="00DA0C34" w:rsidP="0096173F">
            <w:pPr>
              <w:pStyle w:val="TAC"/>
              <w:rPr>
                <w:lang w:val="en-US" w:eastAsia="zh-CN"/>
              </w:rPr>
            </w:pPr>
            <w:r>
              <w:rPr>
                <w:lang w:val="x-none"/>
              </w:rPr>
              <w:t>40</w:t>
            </w:r>
          </w:p>
        </w:tc>
        <w:tc>
          <w:tcPr>
            <w:tcW w:w="589" w:type="dxa"/>
            <w:tcBorders>
              <w:top w:val="single" w:sz="4" w:space="0" w:color="auto"/>
              <w:left w:val="single" w:sz="4" w:space="0" w:color="auto"/>
              <w:bottom w:val="single" w:sz="4" w:space="0" w:color="auto"/>
              <w:right w:val="single" w:sz="4" w:space="0" w:color="auto"/>
            </w:tcBorders>
            <w:hideMark/>
          </w:tcPr>
          <w:p w14:paraId="52011291" w14:textId="77777777" w:rsidR="00DA0C34" w:rsidRDefault="00DA0C34" w:rsidP="0096173F">
            <w:pPr>
              <w:pStyle w:val="TAC"/>
              <w:rPr>
                <w:lang w:val="en-US" w:eastAsia="zh-CN"/>
              </w:rPr>
            </w:pPr>
            <w:r>
              <w:rPr>
                <w:lang w:val="x-none"/>
              </w:rPr>
              <w:t>50</w:t>
            </w:r>
          </w:p>
        </w:tc>
        <w:tc>
          <w:tcPr>
            <w:tcW w:w="588" w:type="dxa"/>
            <w:tcBorders>
              <w:top w:val="single" w:sz="4" w:space="0" w:color="auto"/>
              <w:left w:val="single" w:sz="4" w:space="0" w:color="auto"/>
              <w:bottom w:val="single" w:sz="4" w:space="0" w:color="auto"/>
              <w:right w:val="single" w:sz="4" w:space="0" w:color="auto"/>
            </w:tcBorders>
            <w:hideMark/>
          </w:tcPr>
          <w:p w14:paraId="0E322D94" w14:textId="77777777" w:rsidR="00DA0C34" w:rsidRDefault="00DA0C34" w:rsidP="0096173F">
            <w:pPr>
              <w:pStyle w:val="TAC"/>
              <w:rPr>
                <w:lang w:val="en-US" w:eastAsia="zh-CN"/>
              </w:rPr>
            </w:pPr>
            <w:r>
              <w:rPr>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360B45A2" w14:textId="77777777" w:rsidR="00DA0C34" w:rsidRDefault="00DA0C34" w:rsidP="0096173F">
            <w:pPr>
              <w:pStyle w:val="TAC"/>
              <w:rPr>
                <w:lang w:val="en-US" w:eastAsia="zh-CN"/>
              </w:rPr>
            </w:pPr>
            <w:r>
              <w:rPr>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697B1A89" w14:textId="77777777" w:rsidR="00DA0C34" w:rsidRDefault="00DA0C34" w:rsidP="0096173F">
            <w:pPr>
              <w:pStyle w:val="TAC"/>
              <w:rPr>
                <w:lang w:val="en-US" w:eastAsia="zh-CN"/>
              </w:rPr>
            </w:pPr>
            <w:r>
              <w:rPr>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32B5ECEF" w14:textId="77777777" w:rsidR="00DA0C34" w:rsidRDefault="00DA0C34" w:rsidP="0096173F">
            <w:pPr>
              <w:pStyle w:val="TAC"/>
              <w:rPr>
                <w:lang w:val="en-US" w:eastAsia="zh-CN"/>
              </w:rPr>
            </w:pPr>
            <w:r>
              <w:rPr>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084F6DA3" w14:textId="77777777" w:rsidR="00DA0C34" w:rsidRDefault="00DA0C34" w:rsidP="0096173F">
            <w:pPr>
              <w:pStyle w:val="TAC"/>
              <w:rPr>
                <w:lang w:val="en-US" w:eastAsia="zh-CN"/>
              </w:rPr>
            </w:pPr>
            <w:r>
              <w:rPr>
                <w:lang w:val="en-US"/>
              </w:rPr>
              <w:t>100</w:t>
            </w:r>
          </w:p>
        </w:tc>
        <w:tc>
          <w:tcPr>
            <w:tcW w:w="1266" w:type="dxa"/>
            <w:vMerge/>
            <w:tcBorders>
              <w:top w:val="nil"/>
              <w:left w:val="single" w:sz="4" w:space="0" w:color="auto"/>
              <w:bottom w:val="single" w:sz="4" w:space="0" w:color="auto"/>
              <w:right w:val="single" w:sz="4" w:space="0" w:color="auto"/>
            </w:tcBorders>
            <w:vAlign w:val="center"/>
            <w:hideMark/>
          </w:tcPr>
          <w:p w14:paraId="6A2DAD66" w14:textId="77777777" w:rsidR="00DA0C34" w:rsidRDefault="00DA0C34" w:rsidP="0096173F">
            <w:pPr>
              <w:spacing w:after="0"/>
              <w:rPr>
                <w:rFonts w:ascii="Arial" w:hAnsi="Arial"/>
                <w:sz w:val="18"/>
                <w:lang w:val="en-US" w:eastAsia="zh-CN"/>
              </w:rPr>
            </w:pPr>
          </w:p>
        </w:tc>
      </w:tr>
      <w:tr w:rsidR="00DA0C34" w14:paraId="465FE96B"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50C62FC7" w14:textId="77777777" w:rsidR="00DA0C34" w:rsidRDefault="00DA0C34" w:rsidP="0096173F">
            <w:pPr>
              <w:pStyle w:val="TAC"/>
              <w:rPr>
                <w:lang w:val="en-US" w:eastAsia="zh-CN"/>
              </w:rPr>
            </w:pPr>
            <w:r>
              <w:rPr>
                <w:rFonts w:eastAsia="SimSun"/>
                <w:lang w:val="en-US" w:eastAsia="zh-CN"/>
              </w:rPr>
              <w:t>CA_n25A-n71A-n78(2A)</w:t>
            </w:r>
          </w:p>
        </w:tc>
        <w:tc>
          <w:tcPr>
            <w:tcW w:w="1346" w:type="dxa"/>
            <w:vMerge w:val="restart"/>
            <w:tcBorders>
              <w:top w:val="nil"/>
              <w:left w:val="single" w:sz="4" w:space="0" w:color="auto"/>
              <w:bottom w:val="single" w:sz="4" w:space="0" w:color="auto"/>
              <w:right w:val="single" w:sz="4" w:space="0" w:color="auto"/>
            </w:tcBorders>
            <w:hideMark/>
          </w:tcPr>
          <w:p w14:paraId="5E23C2E0" w14:textId="77777777" w:rsidR="00DA0C34" w:rsidRDefault="00DA0C34" w:rsidP="0096173F">
            <w:pPr>
              <w:pStyle w:val="TAC"/>
              <w:rPr>
                <w:lang w:val="en-US"/>
              </w:rPr>
            </w:pPr>
            <w:r>
              <w:rPr>
                <w:lang w:val="en-US" w:eastAsia="zh-CN"/>
              </w:rPr>
              <w:t>-</w:t>
            </w:r>
            <w:r>
              <w:t xml:space="preserve"> CA_n25A-n71A</w:t>
            </w:r>
          </w:p>
          <w:p w14:paraId="1CF8068F" w14:textId="77777777" w:rsidR="00DA0C34" w:rsidRDefault="00DA0C34" w:rsidP="0096173F">
            <w:pPr>
              <w:pStyle w:val="TAC"/>
              <w:rPr>
                <w:lang w:val="en-US"/>
              </w:rPr>
            </w:pPr>
            <w:r>
              <w:t>CA_n25A-n78A</w:t>
            </w:r>
          </w:p>
          <w:p w14:paraId="72206719" w14:textId="77777777" w:rsidR="00DA0C34" w:rsidRDefault="00DA0C34" w:rsidP="0096173F">
            <w:pPr>
              <w:pStyle w:val="TAC"/>
              <w:rPr>
                <w:lang w:val="en-US" w:eastAsia="zh-CN"/>
              </w:rPr>
            </w:pPr>
            <w:r>
              <w:t>CA_n71A-n78A</w:t>
            </w:r>
          </w:p>
        </w:tc>
        <w:tc>
          <w:tcPr>
            <w:tcW w:w="660" w:type="dxa"/>
            <w:tcBorders>
              <w:top w:val="single" w:sz="4" w:space="0" w:color="auto"/>
              <w:left w:val="single" w:sz="4" w:space="0" w:color="auto"/>
              <w:bottom w:val="single" w:sz="4" w:space="0" w:color="auto"/>
              <w:right w:val="single" w:sz="4" w:space="0" w:color="auto"/>
            </w:tcBorders>
            <w:hideMark/>
          </w:tcPr>
          <w:p w14:paraId="60203167" w14:textId="77777777" w:rsidR="00DA0C34" w:rsidRDefault="00DA0C34" w:rsidP="0096173F">
            <w:pPr>
              <w:pStyle w:val="TAC"/>
              <w:rPr>
                <w:lang w:val="en-US" w:eastAsia="zh-CN"/>
              </w:rPr>
            </w:pPr>
            <w:r>
              <w:rPr>
                <w:lang w:val="en-US"/>
              </w:rPr>
              <w:t>n25</w:t>
            </w:r>
          </w:p>
        </w:tc>
        <w:tc>
          <w:tcPr>
            <w:tcW w:w="651" w:type="dxa"/>
            <w:tcBorders>
              <w:top w:val="single" w:sz="4" w:space="0" w:color="auto"/>
              <w:left w:val="single" w:sz="4" w:space="0" w:color="auto"/>
              <w:bottom w:val="single" w:sz="4" w:space="0" w:color="auto"/>
              <w:right w:val="single" w:sz="4" w:space="0" w:color="auto"/>
            </w:tcBorders>
            <w:hideMark/>
          </w:tcPr>
          <w:p w14:paraId="4E14180E" w14:textId="77777777" w:rsidR="00DA0C34" w:rsidRDefault="00DA0C34" w:rsidP="0096173F">
            <w:pPr>
              <w:pStyle w:val="TAC"/>
              <w:rPr>
                <w:lang w:val="en-US" w:eastAsia="zh-CN"/>
              </w:rPr>
            </w:pPr>
            <w:r>
              <w:rPr>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3EBB08B" w14:textId="77777777" w:rsidR="00DA0C34" w:rsidRDefault="00DA0C34" w:rsidP="0096173F">
            <w:pPr>
              <w:pStyle w:val="TAC"/>
              <w:rPr>
                <w:lang w:val="en-US" w:eastAsia="zh-CN"/>
              </w:rPr>
            </w:pPr>
            <w:r>
              <w:rPr>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33E0AE12" w14:textId="77777777" w:rsidR="00DA0C34" w:rsidRDefault="00DA0C34" w:rsidP="0096173F">
            <w:pPr>
              <w:pStyle w:val="TAC"/>
              <w:rPr>
                <w:lang w:val="en-US" w:eastAsia="zh-CN"/>
              </w:rPr>
            </w:pPr>
            <w:r>
              <w:rPr>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4D82BFD4" w14:textId="77777777" w:rsidR="00DA0C34" w:rsidRDefault="00DA0C34" w:rsidP="0096173F">
            <w:pPr>
              <w:pStyle w:val="TAC"/>
              <w:rPr>
                <w:lang w:val="en-US" w:eastAsia="zh-CN"/>
              </w:rPr>
            </w:pPr>
            <w:r>
              <w:rPr>
                <w:lang w:val="x-none"/>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06194F" w14:textId="77777777" w:rsidR="00DA0C34" w:rsidRDefault="00DA0C34" w:rsidP="0096173F">
            <w:pPr>
              <w:pStyle w:val="TAC"/>
              <w:rPr>
                <w:lang w:val="en-US" w:eastAsia="zh-CN"/>
              </w:rPr>
            </w:pPr>
            <w:r>
              <w:rPr>
                <w:rFonts w:eastAsia="DengXian"/>
                <w:lang w:val="x-none"/>
              </w:rPr>
              <w:t>25</w:t>
            </w:r>
          </w:p>
        </w:tc>
        <w:tc>
          <w:tcPr>
            <w:tcW w:w="661" w:type="dxa"/>
            <w:tcBorders>
              <w:top w:val="single" w:sz="4" w:space="0" w:color="auto"/>
              <w:left w:val="single" w:sz="4" w:space="0" w:color="auto"/>
              <w:bottom w:val="single" w:sz="4" w:space="0" w:color="auto"/>
              <w:right w:val="single" w:sz="4" w:space="0" w:color="auto"/>
            </w:tcBorders>
            <w:hideMark/>
          </w:tcPr>
          <w:p w14:paraId="0105B7C1" w14:textId="77777777" w:rsidR="00DA0C34" w:rsidRDefault="00DA0C34" w:rsidP="0096173F">
            <w:pPr>
              <w:pStyle w:val="TAC"/>
              <w:rPr>
                <w:lang w:val="en-US" w:eastAsia="zh-CN"/>
              </w:rPr>
            </w:pPr>
            <w:r>
              <w:rPr>
                <w:rFonts w:eastAsia="DengXian"/>
                <w:lang w:val="x-none"/>
              </w:rPr>
              <w:t>30</w:t>
            </w:r>
          </w:p>
        </w:tc>
        <w:tc>
          <w:tcPr>
            <w:tcW w:w="632" w:type="dxa"/>
            <w:tcBorders>
              <w:top w:val="single" w:sz="4" w:space="0" w:color="auto"/>
              <w:left w:val="single" w:sz="4" w:space="0" w:color="auto"/>
              <w:bottom w:val="single" w:sz="4" w:space="0" w:color="auto"/>
              <w:right w:val="single" w:sz="4" w:space="0" w:color="auto"/>
            </w:tcBorders>
            <w:hideMark/>
          </w:tcPr>
          <w:p w14:paraId="5367289A" w14:textId="77777777" w:rsidR="00DA0C34" w:rsidRDefault="00DA0C34" w:rsidP="0096173F">
            <w:pPr>
              <w:pStyle w:val="TAC"/>
              <w:rPr>
                <w:lang w:val="en-US" w:eastAsia="zh-CN"/>
              </w:rPr>
            </w:pPr>
            <w:r>
              <w:rPr>
                <w:rFonts w:eastAsia="DengXian"/>
                <w:lang w:val="x-none"/>
              </w:rPr>
              <w:t>40</w:t>
            </w:r>
          </w:p>
        </w:tc>
        <w:tc>
          <w:tcPr>
            <w:tcW w:w="589" w:type="dxa"/>
            <w:tcBorders>
              <w:top w:val="single" w:sz="4" w:space="0" w:color="auto"/>
              <w:left w:val="single" w:sz="4" w:space="0" w:color="auto"/>
              <w:bottom w:val="single" w:sz="4" w:space="0" w:color="auto"/>
              <w:right w:val="single" w:sz="4" w:space="0" w:color="auto"/>
            </w:tcBorders>
          </w:tcPr>
          <w:p w14:paraId="378D6C58" w14:textId="77777777" w:rsidR="00DA0C34" w:rsidRDefault="00DA0C34" w:rsidP="0096173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824D73" w14:textId="77777777" w:rsidR="00DA0C34" w:rsidRDefault="00DA0C34" w:rsidP="0096173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E21AAD" w14:textId="77777777" w:rsidR="00DA0C34" w:rsidRDefault="00DA0C34" w:rsidP="0096173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266040" w14:textId="77777777" w:rsidR="00DA0C34" w:rsidRDefault="00DA0C34" w:rsidP="0096173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474567" w14:textId="77777777" w:rsidR="00DA0C34" w:rsidRDefault="00DA0C34" w:rsidP="0096173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3E4534" w14:textId="77777777" w:rsidR="00DA0C34" w:rsidRDefault="00DA0C34" w:rsidP="0096173F">
            <w:pPr>
              <w:pStyle w:val="TAC"/>
              <w:rPr>
                <w:lang w:val="en-US" w:eastAsia="zh-CN"/>
              </w:rPr>
            </w:pPr>
          </w:p>
        </w:tc>
        <w:tc>
          <w:tcPr>
            <w:tcW w:w="1266" w:type="dxa"/>
            <w:vMerge w:val="restart"/>
            <w:tcBorders>
              <w:top w:val="nil"/>
              <w:left w:val="single" w:sz="4" w:space="0" w:color="auto"/>
              <w:bottom w:val="single" w:sz="4" w:space="0" w:color="auto"/>
              <w:right w:val="single" w:sz="4" w:space="0" w:color="auto"/>
            </w:tcBorders>
            <w:hideMark/>
          </w:tcPr>
          <w:p w14:paraId="04F1ABFE" w14:textId="77777777" w:rsidR="00DA0C34" w:rsidRDefault="00DA0C34" w:rsidP="0096173F">
            <w:pPr>
              <w:pStyle w:val="TAC"/>
              <w:rPr>
                <w:lang w:val="en-US" w:eastAsia="zh-CN"/>
              </w:rPr>
            </w:pPr>
            <w:r>
              <w:rPr>
                <w:lang w:val="en-US" w:eastAsia="zh-CN"/>
              </w:rPr>
              <w:t>0</w:t>
            </w:r>
          </w:p>
        </w:tc>
      </w:tr>
      <w:tr w:rsidR="00DA0C34" w14:paraId="298C095B"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88A85E9"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54025E5"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8FA8B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EC28D4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hideMark/>
          </w:tcPr>
          <w:p w14:paraId="78B3236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hideMark/>
          </w:tcPr>
          <w:p w14:paraId="0B62FAB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hideMark/>
          </w:tcPr>
          <w:p w14:paraId="6F3A25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4BC02ED" w14:textId="77777777" w:rsidR="00DA0C34" w:rsidRDefault="00DA0C34" w:rsidP="0096173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F6AB" w14:textId="77777777" w:rsidR="00DA0C34" w:rsidRDefault="00DA0C34" w:rsidP="0096173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ABDD48" w14:textId="77777777" w:rsidR="00DA0C34" w:rsidRDefault="00DA0C34" w:rsidP="0096173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54E0DC" w14:textId="77777777" w:rsidR="00DA0C34" w:rsidRDefault="00DA0C34" w:rsidP="0096173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431942" w14:textId="77777777" w:rsidR="00DA0C34" w:rsidRDefault="00DA0C34" w:rsidP="0096173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2CE1C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DF53CF" w14:textId="77777777" w:rsidR="00DA0C34" w:rsidRDefault="00DA0C34" w:rsidP="0096173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EFA0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EB9400" w14:textId="77777777" w:rsidR="00DA0C34" w:rsidRDefault="00DA0C34" w:rsidP="0096173F">
            <w:pPr>
              <w:keepNext/>
              <w:keepLines/>
              <w:spacing w:after="0"/>
              <w:jc w:val="center"/>
              <w:rPr>
                <w:rFonts w:ascii="Arial" w:hAnsi="Arial"/>
                <w:sz w:val="18"/>
                <w:szCs w:val="18"/>
                <w:lang w:val="en-US" w:eastAsia="zh-CN"/>
              </w:rPr>
            </w:pPr>
          </w:p>
        </w:tc>
        <w:tc>
          <w:tcPr>
            <w:tcW w:w="1266" w:type="dxa"/>
            <w:vMerge/>
            <w:tcBorders>
              <w:top w:val="nil"/>
              <w:left w:val="single" w:sz="4" w:space="0" w:color="auto"/>
              <w:bottom w:val="single" w:sz="4" w:space="0" w:color="auto"/>
              <w:right w:val="single" w:sz="4" w:space="0" w:color="auto"/>
            </w:tcBorders>
            <w:vAlign w:val="center"/>
            <w:hideMark/>
          </w:tcPr>
          <w:p w14:paraId="66997E38" w14:textId="77777777" w:rsidR="00DA0C34" w:rsidRDefault="00DA0C34" w:rsidP="0096173F">
            <w:pPr>
              <w:spacing w:after="0"/>
              <w:rPr>
                <w:rFonts w:ascii="Arial" w:hAnsi="Arial"/>
                <w:sz w:val="18"/>
                <w:lang w:val="en-US" w:eastAsia="zh-CN"/>
              </w:rPr>
            </w:pPr>
          </w:p>
        </w:tc>
      </w:tr>
      <w:tr w:rsidR="00DA0C34" w14:paraId="51810BE6"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C4FA7D2" w14:textId="77777777" w:rsidR="00DA0C34" w:rsidRDefault="00DA0C34" w:rsidP="0096173F">
            <w:pPr>
              <w:spacing w:after="0"/>
              <w:rPr>
                <w:rFonts w:ascii="Arial"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6E6133C"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7CA6A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30126E4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 xml:space="preserve">See CA_n78(2A) Bandwidth Combination Set </w:t>
            </w:r>
            <w:r>
              <w:rPr>
                <w:rFonts w:ascii="Arial" w:hAnsi="Arial"/>
                <w:sz w:val="18"/>
              </w:rPr>
              <w:t>2</w:t>
            </w:r>
            <w:r>
              <w:rPr>
                <w:rFonts w:ascii="Arial" w:hAnsi="Arial"/>
                <w:sz w:val="18"/>
                <w:szCs w:val="18"/>
                <w:lang w:val="en-US" w:eastAsia="zh-CN"/>
              </w:rPr>
              <w:t xml:space="preserve"> in Table 5.5A.2-1</w:t>
            </w:r>
          </w:p>
        </w:tc>
        <w:tc>
          <w:tcPr>
            <w:tcW w:w="1266" w:type="dxa"/>
            <w:vMerge/>
            <w:tcBorders>
              <w:top w:val="nil"/>
              <w:left w:val="single" w:sz="4" w:space="0" w:color="auto"/>
              <w:bottom w:val="single" w:sz="4" w:space="0" w:color="auto"/>
              <w:right w:val="single" w:sz="4" w:space="0" w:color="auto"/>
            </w:tcBorders>
            <w:vAlign w:val="center"/>
            <w:hideMark/>
          </w:tcPr>
          <w:p w14:paraId="4E1D34D7" w14:textId="77777777" w:rsidR="00DA0C34" w:rsidRDefault="00DA0C34" w:rsidP="0096173F">
            <w:pPr>
              <w:spacing w:after="0"/>
              <w:rPr>
                <w:rFonts w:ascii="Arial" w:hAnsi="Arial"/>
                <w:sz w:val="18"/>
                <w:lang w:val="en-US" w:eastAsia="zh-CN"/>
              </w:rPr>
            </w:pPr>
          </w:p>
        </w:tc>
      </w:tr>
      <w:tr w:rsidR="00DA0C34" w14:paraId="5AE9E77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EB250B1"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CA_n26A-n66A-n70A</w:t>
            </w:r>
          </w:p>
        </w:tc>
        <w:tc>
          <w:tcPr>
            <w:tcW w:w="1346" w:type="dxa"/>
            <w:tcBorders>
              <w:top w:val="single" w:sz="4" w:space="0" w:color="auto"/>
              <w:left w:val="single" w:sz="4" w:space="0" w:color="auto"/>
              <w:bottom w:val="nil"/>
              <w:right w:val="single" w:sz="4" w:space="0" w:color="auto"/>
            </w:tcBorders>
            <w:vAlign w:val="center"/>
            <w:hideMark/>
          </w:tcPr>
          <w:p w14:paraId="79CE83D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2A4E4BE"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AE7F67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FE6D180"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5001B05"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195F5E"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6C56B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487657"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F0BB60"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3512E8F"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74183D"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CD2B267"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12F5E1"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46F981F"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2BBFDE" w14:textId="77777777" w:rsidR="00DA0C34" w:rsidRDefault="00DA0C34"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216C82F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5507B4D" w14:textId="77777777" w:rsidTr="0096173F">
        <w:trPr>
          <w:trHeight w:val="29"/>
        </w:trPr>
        <w:tc>
          <w:tcPr>
            <w:tcW w:w="1602" w:type="dxa"/>
            <w:gridSpan w:val="2"/>
            <w:tcBorders>
              <w:top w:val="nil"/>
              <w:left w:val="single" w:sz="4" w:space="0" w:color="auto"/>
              <w:bottom w:val="nil"/>
              <w:right w:val="single" w:sz="4" w:space="0" w:color="auto"/>
            </w:tcBorders>
          </w:tcPr>
          <w:p w14:paraId="5A62C6D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1A72AF19"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CB42421"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5DADBDB"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831408B"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85E21F"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409FFF"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D46C03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E49023A"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E75BC3" w14:textId="77777777" w:rsidR="00DA0C34" w:rsidRDefault="00DA0C34" w:rsidP="0096173F">
            <w:pPr>
              <w:keepNext/>
              <w:keepLines/>
              <w:spacing w:after="0"/>
              <w:jc w:val="center"/>
              <w:rPr>
                <w:rFonts w:ascii="Arial" w:hAnsi="Arial"/>
                <w:sz w:val="18"/>
                <w:szCs w:val="18"/>
                <w:lang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B828E0"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04D578"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37E29FF"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A1DE777"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845932E"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02C021D" w14:textId="77777777" w:rsidR="00DA0C34" w:rsidRDefault="00DA0C34"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359C112" w14:textId="77777777" w:rsidR="00DA0C34" w:rsidRDefault="00DA0C34" w:rsidP="0096173F">
            <w:pPr>
              <w:spacing w:after="0"/>
              <w:rPr>
                <w:rFonts w:ascii="Arial" w:hAnsi="Arial"/>
                <w:sz w:val="18"/>
                <w:lang w:val="en-US" w:eastAsia="zh-CN"/>
              </w:rPr>
            </w:pPr>
          </w:p>
        </w:tc>
      </w:tr>
      <w:tr w:rsidR="00DA0C34" w14:paraId="69C9E2A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B96EF7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86CC448"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FB2A5CB"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138F39F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78AF4457"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6DDC3B9"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AA95CE"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F41D49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B851C50"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9C0E23"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D75644"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154ACB"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30A49"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0E89BB"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C6A47A"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A0921F" w14:textId="77777777" w:rsidR="00DA0C34" w:rsidRDefault="00DA0C34"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71272C7" w14:textId="77777777" w:rsidR="00DA0C34" w:rsidRDefault="00DA0C34" w:rsidP="0096173F">
            <w:pPr>
              <w:spacing w:after="0"/>
              <w:rPr>
                <w:rFonts w:ascii="Arial" w:hAnsi="Arial"/>
                <w:sz w:val="18"/>
                <w:lang w:val="en-US" w:eastAsia="zh-CN"/>
              </w:rPr>
            </w:pPr>
          </w:p>
        </w:tc>
      </w:tr>
      <w:tr w:rsidR="00DA0C34" w14:paraId="64AA2D78"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10920E0"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CA_n26A-n66(2A)-n70A</w:t>
            </w:r>
          </w:p>
        </w:tc>
        <w:tc>
          <w:tcPr>
            <w:tcW w:w="1346" w:type="dxa"/>
            <w:tcBorders>
              <w:top w:val="single" w:sz="4" w:space="0" w:color="auto"/>
              <w:left w:val="single" w:sz="4" w:space="0" w:color="auto"/>
              <w:bottom w:val="nil"/>
              <w:right w:val="single" w:sz="4" w:space="0" w:color="auto"/>
            </w:tcBorders>
            <w:vAlign w:val="center"/>
            <w:hideMark/>
          </w:tcPr>
          <w:p w14:paraId="563EDCA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4A4FEF7"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8D6236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A19A9F9"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59A70B9"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E35D0B"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827"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29956D"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568110"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A2366E"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90ED7DB"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97BA163"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6EB089D"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1B64AF8"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967076C" w14:textId="77777777" w:rsidR="00DA0C34" w:rsidRDefault="00DA0C34" w:rsidP="0096173F">
            <w:pPr>
              <w:keepNext/>
              <w:keepLines/>
              <w:spacing w:after="0"/>
              <w:jc w:val="center"/>
              <w:rPr>
                <w:rFonts w:ascii="Arial" w:hAnsi="Arial"/>
                <w:sz w:val="18"/>
                <w:szCs w:val="18"/>
                <w:lang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0094B9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2FCB94E" w14:textId="77777777" w:rsidTr="0096173F">
        <w:trPr>
          <w:trHeight w:val="29"/>
        </w:trPr>
        <w:tc>
          <w:tcPr>
            <w:tcW w:w="1602" w:type="dxa"/>
            <w:gridSpan w:val="2"/>
            <w:tcBorders>
              <w:top w:val="nil"/>
              <w:left w:val="single" w:sz="4" w:space="0" w:color="auto"/>
              <w:bottom w:val="nil"/>
              <w:right w:val="single" w:sz="4" w:space="0" w:color="auto"/>
            </w:tcBorders>
          </w:tcPr>
          <w:p w14:paraId="6F9F2F8E"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48F0538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6C0F5C0"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73A097D2"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rPr>
              <w:t>See CA_n66(2A) Bandwidth Combination Set 0 in Table 5.5A.2-1</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2ED41A8" w14:textId="77777777" w:rsidR="00DA0C34" w:rsidRDefault="00DA0C34" w:rsidP="0096173F">
            <w:pPr>
              <w:spacing w:after="0"/>
              <w:rPr>
                <w:rFonts w:ascii="Arial" w:hAnsi="Arial"/>
                <w:sz w:val="18"/>
                <w:lang w:val="en-US" w:eastAsia="zh-CN"/>
              </w:rPr>
            </w:pPr>
          </w:p>
        </w:tc>
      </w:tr>
      <w:tr w:rsidR="00DA0C34" w14:paraId="1B3184F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45D8EC6"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143B0691"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777AAD7"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hideMark/>
          </w:tcPr>
          <w:p w14:paraId="04E1BC7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3090510" w14:textId="77777777" w:rsidR="00DA0C34" w:rsidRDefault="00DA0C34" w:rsidP="0096173F">
            <w:pPr>
              <w:keepNext/>
              <w:keepLines/>
              <w:spacing w:after="0"/>
              <w:jc w:val="center"/>
              <w:rPr>
                <w:rFonts w:ascii="Arial" w:hAnsi="Arial"/>
                <w:sz w:val="18"/>
                <w:szCs w:val="18"/>
                <w:lang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C14281A"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535FDC" w14:textId="77777777" w:rsidR="00DA0C34" w:rsidRDefault="00DA0C34" w:rsidP="0096173F">
            <w:pPr>
              <w:keepNext/>
              <w:keepLines/>
              <w:spacing w:after="0"/>
              <w:jc w:val="center"/>
              <w:rPr>
                <w:rFonts w:ascii="Arial" w:eastAsia="Yu Mincho" w:hAnsi="Arial"/>
                <w:sz w:val="18"/>
                <w:szCs w:val="18"/>
              </w:rPr>
            </w:pPr>
            <w:r>
              <w:rPr>
                <w:rFonts w:ascii="Arial" w:hAnsi="Arial" w:cs="Arial"/>
                <w:sz w:val="18"/>
                <w:szCs w:val="18"/>
                <w:lang w:val="en-US" w:eastAsia="zh-CN"/>
              </w:rPr>
              <w:t>20</w:t>
            </w:r>
            <w:r>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59162DA"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25</w:t>
            </w:r>
            <w:r>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589F633"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B6D46D" w14:textId="77777777" w:rsidR="00DA0C34" w:rsidRDefault="00DA0C34" w:rsidP="0096173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002187" w14:textId="77777777" w:rsidR="00DA0C34" w:rsidRDefault="00DA0C34" w:rsidP="0096173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132045" w14:textId="77777777" w:rsidR="00DA0C34" w:rsidRDefault="00DA0C34" w:rsidP="0096173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C9C3F2"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6EDC54" w14:textId="77777777" w:rsidR="00DA0C34" w:rsidRDefault="00DA0C34" w:rsidP="0096173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074BF2" w14:textId="77777777" w:rsidR="00DA0C34" w:rsidRDefault="00DA0C34" w:rsidP="0096173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F95D0E" w14:textId="77777777" w:rsidR="00DA0C34" w:rsidRDefault="00DA0C34" w:rsidP="0096173F">
            <w:pPr>
              <w:keepNext/>
              <w:keepLines/>
              <w:spacing w:after="0"/>
              <w:jc w:val="center"/>
              <w:rPr>
                <w:rFonts w:ascii="Arial" w:hAnsi="Arial"/>
                <w:sz w:val="18"/>
                <w:szCs w:val="18"/>
                <w:lang w:eastAsia="zh-CN"/>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773A945" w14:textId="77777777" w:rsidR="00DA0C34" w:rsidRDefault="00DA0C34" w:rsidP="0096173F">
            <w:pPr>
              <w:spacing w:after="0"/>
              <w:rPr>
                <w:rFonts w:ascii="Arial" w:hAnsi="Arial"/>
                <w:sz w:val="18"/>
                <w:lang w:val="en-US" w:eastAsia="zh-CN"/>
              </w:rPr>
            </w:pPr>
          </w:p>
        </w:tc>
      </w:tr>
      <w:tr w:rsidR="00DA0C34" w14:paraId="2633DB75"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5C7142E"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n28A</w:t>
            </w:r>
            <w:r>
              <w:rPr>
                <w:rFonts w:ascii="Arial" w:hAnsi="Arial"/>
                <w:sz w:val="18"/>
                <w:lang w:val="sv-SE" w:eastAsia="ja-JP"/>
              </w:rPr>
              <w:t>-</w:t>
            </w:r>
            <w:r>
              <w:rPr>
                <w:rFonts w:ascii="Arial" w:hAnsi="Arial"/>
                <w:sz w:val="18"/>
                <w:lang w:val="en-US" w:eastAsia="zh-CN"/>
              </w:rPr>
              <w:t>n40A</w:t>
            </w:r>
            <w:r>
              <w:rPr>
                <w:rFonts w:ascii="Arial" w:hAnsi="Arial"/>
                <w:sz w:val="18"/>
                <w:lang w:val="sv-SE" w:eastAsia="zh-CN"/>
              </w:rPr>
              <w:t>-n78A</w:t>
            </w:r>
          </w:p>
        </w:tc>
        <w:tc>
          <w:tcPr>
            <w:tcW w:w="1346" w:type="dxa"/>
            <w:tcBorders>
              <w:top w:val="single" w:sz="4" w:space="0" w:color="auto"/>
              <w:left w:val="single" w:sz="4" w:space="0" w:color="auto"/>
              <w:bottom w:val="nil"/>
              <w:right w:val="single" w:sz="4" w:space="0" w:color="auto"/>
            </w:tcBorders>
            <w:hideMark/>
          </w:tcPr>
          <w:p w14:paraId="515E0CB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01B9B4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5E21E7B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C30BE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6AD88FF"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A6D68D1"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5AED06"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43C384"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B06B9B" w14:textId="77777777" w:rsidR="00DA0C34" w:rsidRDefault="00DA0C34" w:rsidP="0096173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21CEC2E" w14:textId="77777777" w:rsidR="00DA0C34" w:rsidRDefault="00DA0C34" w:rsidP="0096173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A9D7682"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D80BE1"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4C887C"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F1CDD67"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166A90A" w14:textId="77777777" w:rsidR="00DA0C34" w:rsidRDefault="00DA0C34" w:rsidP="0096173F">
            <w:pPr>
              <w:keepNext/>
              <w:keepLines/>
              <w:spacing w:after="0"/>
              <w:jc w:val="center"/>
              <w:rPr>
                <w:rFonts w:ascii="Arial" w:hAnsi="Arial"/>
                <w:sz w:val="18"/>
                <w:szCs w:val="18"/>
                <w:lang w:eastAsia="zh-CN"/>
              </w:rPr>
            </w:pPr>
          </w:p>
        </w:tc>
        <w:tc>
          <w:tcPr>
            <w:tcW w:w="1266" w:type="dxa"/>
            <w:tcBorders>
              <w:top w:val="single" w:sz="4" w:space="0" w:color="auto"/>
              <w:left w:val="single" w:sz="4" w:space="0" w:color="auto"/>
              <w:bottom w:val="nil"/>
              <w:right w:val="single" w:sz="4" w:space="0" w:color="auto"/>
            </w:tcBorders>
            <w:hideMark/>
          </w:tcPr>
          <w:p w14:paraId="7A6F985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BD13D6D" w14:textId="77777777" w:rsidTr="0096173F">
        <w:trPr>
          <w:trHeight w:val="29"/>
        </w:trPr>
        <w:tc>
          <w:tcPr>
            <w:tcW w:w="1602" w:type="dxa"/>
            <w:gridSpan w:val="2"/>
            <w:tcBorders>
              <w:top w:val="nil"/>
              <w:left w:val="single" w:sz="4" w:space="0" w:color="auto"/>
              <w:bottom w:val="nil"/>
              <w:right w:val="single" w:sz="4" w:space="0" w:color="auto"/>
            </w:tcBorders>
          </w:tcPr>
          <w:p w14:paraId="2E76E49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222CE4A1"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F4BB18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5E76FD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ABABAD1"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9D9562"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787F95"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9C34CB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6233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50A3D4"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A9B4E2"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D3D22" w14:textId="77777777" w:rsidR="00DA0C34" w:rsidRDefault="00DA0C34" w:rsidP="0096173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86F2514" w14:textId="77777777" w:rsidR="00DA0C34" w:rsidRDefault="00DA0C34" w:rsidP="0096173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EE6766" w14:textId="77777777" w:rsidR="00DA0C34" w:rsidRDefault="00DA0C34" w:rsidP="0096173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701AD11" w14:textId="77777777" w:rsidR="00DA0C34" w:rsidRDefault="00DA0C34" w:rsidP="0096173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6592610" w14:textId="77777777" w:rsidR="00DA0C34" w:rsidRDefault="00DA0C34" w:rsidP="0096173F">
            <w:pPr>
              <w:keepNext/>
              <w:keepLines/>
              <w:spacing w:after="0"/>
              <w:jc w:val="center"/>
              <w:rPr>
                <w:rFonts w:ascii="Arial" w:hAnsi="Arial"/>
                <w:sz w:val="18"/>
                <w:szCs w:val="18"/>
                <w:lang w:eastAsia="zh-CN"/>
              </w:rPr>
            </w:pPr>
          </w:p>
        </w:tc>
        <w:tc>
          <w:tcPr>
            <w:tcW w:w="1266" w:type="dxa"/>
            <w:tcBorders>
              <w:top w:val="nil"/>
              <w:left w:val="single" w:sz="4" w:space="0" w:color="auto"/>
              <w:bottom w:val="nil"/>
              <w:right w:val="single" w:sz="4" w:space="0" w:color="auto"/>
            </w:tcBorders>
          </w:tcPr>
          <w:p w14:paraId="05161932" w14:textId="77777777" w:rsidR="00DA0C34" w:rsidRDefault="00DA0C34" w:rsidP="0096173F">
            <w:pPr>
              <w:keepNext/>
              <w:keepLines/>
              <w:spacing w:after="0"/>
              <w:jc w:val="center"/>
              <w:rPr>
                <w:rFonts w:ascii="Arial" w:hAnsi="Arial"/>
                <w:sz w:val="18"/>
                <w:lang w:val="en-US" w:eastAsia="zh-CN"/>
              </w:rPr>
            </w:pPr>
          </w:p>
        </w:tc>
      </w:tr>
      <w:tr w:rsidR="00DA0C34" w14:paraId="263DD1F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52E4328"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3AD3371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3F533D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D37C3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C50A557"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E3DB43"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C5F8AC8" w14:textId="77777777" w:rsidR="00DA0C34" w:rsidRDefault="00DA0C34" w:rsidP="0096173F">
            <w:pPr>
              <w:keepNext/>
              <w:keepLines/>
              <w:spacing w:after="0"/>
              <w:jc w:val="center"/>
              <w:rPr>
                <w:rFonts w:ascii="Arial" w:eastAsia="Yu Mincho" w:hAnsi="Arial"/>
                <w:sz w:val="18"/>
                <w:szCs w:val="18"/>
              </w:rPr>
            </w:pPr>
            <w:r>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5BF4A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C53D8C"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5BD71B5E"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641DA7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67B220"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0291865" w14:textId="77777777" w:rsidR="00DA0C34" w:rsidRDefault="00DA0C34" w:rsidP="0096173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39998F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68DC6AC"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80B7BE5" w14:textId="77777777" w:rsidR="00DA0C34" w:rsidRDefault="00DA0C34" w:rsidP="0096173F">
            <w:pPr>
              <w:keepNext/>
              <w:keepLines/>
              <w:spacing w:after="0"/>
              <w:jc w:val="center"/>
              <w:rPr>
                <w:rFonts w:ascii="Arial" w:hAnsi="Arial"/>
                <w:sz w:val="18"/>
                <w:szCs w:val="18"/>
                <w:lang w:eastAsia="zh-CN"/>
              </w:rPr>
            </w:pPr>
            <w:r>
              <w:rPr>
                <w:rFonts w:ascii="Arial" w:hAnsi="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5B9CB7A3" w14:textId="77777777" w:rsidR="00DA0C34" w:rsidRDefault="00DA0C34" w:rsidP="0096173F">
            <w:pPr>
              <w:keepNext/>
              <w:keepLines/>
              <w:spacing w:after="0"/>
              <w:jc w:val="center"/>
              <w:rPr>
                <w:rFonts w:ascii="Arial" w:hAnsi="Arial"/>
                <w:sz w:val="18"/>
                <w:lang w:val="en-US" w:eastAsia="zh-CN"/>
              </w:rPr>
            </w:pPr>
          </w:p>
        </w:tc>
      </w:tr>
      <w:tr w:rsidR="00DA0C34" w14:paraId="2B0EC84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CABC958"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CA_n28A-n41A-n79A</w:t>
            </w:r>
          </w:p>
        </w:tc>
        <w:tc>
          <w:tcPr>
            <w:tcW w:w="1346" w:type="dxa"/>
            <w:tcBorders>
              <w:top w:val="single" w:sz="4" w:space="0" w:color="auto"/>
              <w:left w:val="single" w:sz="4" w:space="0" w:color="auto"/>
              <w:bottom w:val="nil"/>
              <w:right w:val="single" w:sz="4" w:space="0" w:color="auto"/>
            </w:tcBorders>
            <w:hideMark/>
          </w:tcPr>
          <w:p w14:paraId="5557F0B0" w14:textId="77777777" w:rsidR="00DA0C34" w:rsidRDefault="00DA0C34" w:rsidP="0096173F">
            <w:pPr>
              <w:pStyle w:val="TAC"/>
              <w:rPr>
                <w:lang w:val="en-US" w:eastAsia="zh-CN"/>
              </w:rPr>
            </w:pPr>
            <w:r>
              <w:rPr>
                <w:color w:val="000000" w:themeColor="text1"/>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29B960DD"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C5B85B"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73E4C23"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BFB7C5B"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E9E40"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69EC5E"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369DBA60"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C03C1D3" w14:textId="77777777" w:rsidR="00DA0C34" w:rsidRDefault="00DA0C34" w:rsidP="0096173F">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2FAA66" w14:textId="77777777" w:rsidR="00DA0C34" w:rsidRDefault="00DA0C34" w:rsidP="0096173F">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A8D05E" w14:textId="77777777" w:rsidR="00DA0C34" w:rsidRDefault="00DA0C34" w:rsidP="0096173F">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4E5A4C" w14:textId="77777777" w:rsidR="00DA0C34" w:rsidRDefault="00DA0C34" w:rsidP="0096173F">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DEAFFA2" w14:textId="77777777" w:rsidR="00DA0C34" w:rsidRDefault="00DA0C34" w:rsidP="0096173F">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5DC484" w14:textId="77777777" w:rsidR="00DA0C34" w:rsidRDefault="00DA0C34" w:rsidP="0096173F">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48CD8D" w14:textId="77777777" w:rsidR="00DA0C34" w:rsidRDefault="00DA0C34" w:rsidP="0096173F">
            <w:pPr>
              <w:keepNext/>
              <w:keepLines/>
              <w:spacing w:after="0"/>
              <w:jc w:val="center"/>
              <w:rPr>
                <w:rFonts w:ascii="Arial" w:hAnsi="Arial"/>
                <w:sz w:val="18"/>
                <w:lang w:val="en-US" w:eastAsia="zh-CN"/>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4F026CA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82D620E" w14:textId="77777777" w:rsidTr="0096173F">
        <w:trPr>
          <w:trHeight w:val="29"/>
        </w:trPr>
        <w:tc>
          <w:tcPr>
            <w:tcW w:w="1602" w:type="dxa"/>
            <w:gridSpan w:val="2"/>
            <w:tcBorders>
              <w:top w:val="nil"/>
              <w:left w:val="single" w:sz="4" w:space="0" w:color="auto"/>
              <w:bottom w:val="nil"/>
              <w:right w:val="single" w:sz="4" w:space="0" w:color="auto"/>
            </w:tcBorders>
          </w:tcPr>
          <w:p w14:paraId="71268A4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6E92FBD6"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7D4364F"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43342806"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hideMark/>
          </w:tcPr>
          <w:p w14:paraId="42F05847"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19777D6D"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138C14"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0F187B3"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hideMark/>
          </w:tcPr>
          <w:p w14:paraId="0CEFACDB"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1C70454"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2AFE0241"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6DA93520"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F6811B3"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67BCA48"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760C0638" w14:textId="77777777" w:rsidR="00DA0C34" w:rsidRDefault="00DA0C34" w:rsidP="0096173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65778EC"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24C6C2D6" w14:textId="77777777" w:rsidR="00DA0C34" w:rsidRDefault="00DA0C34" w:rsidP="0096173F">
            <w:pPr>
              <w:spacing w:after="0"/>
              <w:rPr>
                <w:rFonts w:ascii="Arial" w:hAnsi="Arial"/>
                <w:sz w:val="18"/>
                <w:lang w:val="en-US" w:eastAsia="zh-CN"/>
              </w:rPr>
            </w:pPr>
          </w:p>
        </w:tc>
      </w:tr>
      <w:tr w:rsidR="00DA0C34" w14:paraId="1AD6B98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17BCE2"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9B5DF14"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13BC5DA" w14:textId="77777777" w:rsidR="00DA0C34" w:rsidRDefault="00DA0C34" w:rsidP="0096173F">
            <w:pPr>
              <w:keepNext/>
              <w:keepLines/>
              <w:spacing w:after="0"/>
              <w:jc w:val="center"/>
              <w:rPr>
                <w:rFonts w:ascii="Arial" w:hAnsi="Arial"/>
                <w:sz w:val="18"/>
                <w:lang w:val="en-US" w:eastAsia="zh-CN"/>
              </w:rPr>
            </w:pPr>
            <w:r>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D221D8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D39C03" w14:textId="77777777" w:rsidR="00DA0C34" w:rsidRDefault="00DA0C34" w:rsidP="0096173F">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114DC02" w14:textId="77777777" w:rsidR="00DA0C34" w:rsidRDefault="00DA0C34" w:rsidP="0096173F">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49060E" w14:textId="77777777" w:rsidR="00DA0C34" w:rsidRDefault="00DA0C34" w:rsidP="0096173F">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7A0BF1"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2919FB"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78D68E9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A284F7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577CFBD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D74E9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EEFA42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A78E175"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A6DF9F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81AE52C" w14:textId="77777777" w:rsidR="00DA0C34" w:rsidRDefault="00DA0C34" w:rsidP="0096173F">
            <w:pPr>
              <w:spacing w:after="0"/>
              <w:rPr>
                <w:rFonts w:ascii="Arial" w:hAnsi="Arial"/>
                <w:sz w:val="18"/>
                <w:lang w:val="en-US" w:eastAsia="zh-CN"/>
              </w:rPr>
            </w:pPr>
          </w:p>
        </w:tc>
      </w:tr>
      <w:tr w:rsidR="00DA0C34" w14:paraId="2891B19E" w14:textId="77777777" w:rsidTr="0096173F">
        <w:trPr>
          <w:trHeight w:val="29"/>
        </w:trPr>
        <w:tc>
          <w:tcPr>
            <w:tcW w:w="1602" w:type="dxa"/>
            <w:gridSpan w:val="2"/>
            <w:tcBorders>
              <w:top w:val="nil"/>
              <w:left w:val="single" w:sz="4" w:space="0" w:color="auto"/>
              <w:bottom w:val="nil"/>
              <w:right w:val="single" w:sz="4" w:space="0" w:color="auto"/>
            </w:tcBorders>
            <w:hideMark/>
          </w:tcPr>
          <w:p w14:paraId="3A984324"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-n77A</w:t>
            </w:r>
          </w:p>
        </w:tc>
        <w:tc>
          <w:tcPr>
            <w:tcW w:w="1346" w:type="dxa"/>
            <w:tcBorders>
              <w:top w:val="nil"/>
              <w:left w:val="single" w:sz="4" w:space="0" w:color="auto"/>
              <w:bottom w:val="nil"/>
              <w:right w:val="single" w:sz="4" w:space="0" w:color="auto"/>
            </w:tcBorders>
            <w:hideMark/>
          </w:tcPr>
          <w:p w14:paraId="7E548069"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0ACF2F2A"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49510AD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9B6D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89378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924A19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59073B"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0B7764A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D758B"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7340A4"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A83CA30"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F081E2"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B38B0D"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EA444A"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AD187"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2655119E" w14:textId="77777777" w:rsidR="00DA0C34" w:rsidRDefault="00DA0C34"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DA0C34" w14:paraId="3090E979" w14:textId="77777777" w:rsidTr="0096173F">
        <w:trPr>
          <w:trHeight w:val="29"/>
        </w:trPr>
        <w:tc>
          <w:tcPr>
            <w:tcW w:w="1602" w:type="dxa"/>
            <w:gridSpan w:val="2"/>
            <w:tcBorders>
              <w:top w:val="nil"/>
              <w:left w:val="single" w:sz="4" w:space="0" w:color="auto"/>
              <w:bottom w:val="nil"/>
              <w:right w:val="single" w:sz="4" w:space="0" w:color="auto"/>
            </w:tcBorders>
          </w:tcPr>
          <w:p w14:paraId="7857BE5B"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592E9F98"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6CAD71D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4F54D5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1A44BA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6F84CF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EACA79F"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75228"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E07A8B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6E13D3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9F5552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3D140B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AB999F"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4B314200"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3BBDE0A7"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E603AA9"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4CB756FC" w14:textId="77777777" w:rsidR="00DA0C34" w:rsidRDefault="00DA0C34" w:rsidP="0096173F">
            <w:pPr>
              <w:keepNext/>
              <w:keepLines/>
              <w:spacing w:after="0"/>
              <w:jc w:val="center"/>
              <w:rPr>
                <w:rFonts w:ascii="Arial" w:hAnsi="Arial"/>
                <w:sz w:val="18"/>
                <w:lang w:val="en-US" w:eastAsia="zh-CN"/>
              </w:rPr>
            </w:pPr>
          </w:p>
        </w:tc>
      </w:tr>
      <w:tr w:rsidR="00DA0C34" w14:paraId="4EA191C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2599E53"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031BA80E"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70AC2A7"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2DA68E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FF6FD13"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577A3F"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F9B380"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835E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31E9ABD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C71989D"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CF8AC81"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AFEB93D"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291533FA"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D77B6FE"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4B3F873"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74F4D3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6852E17E" w14:textId="77777777" w:rsidR="00DA0C34" w:rsidRDefault="00DA0C34" w:rsidP="0096173F">
            <w:pPr>
              <w:keepNext/>
              <w:keepLines/>
              <w:spacing w:after="0"/>
              <w:jc w:val="center"/>
              <w:rPr>
                <w:rFonts w:ascii="Arial" w:hAnsi="Arial"/>
                <w:sz w:val="18"/>
                <w:lang w:val="en-US" w:eastAsia="zh-CN"/>
              </w:rPr>
            </w:pPr>
          </w:p>
        </w:tc>
      </w:tr>
      <w:tr w:rsidR="00DA0C34" w14:paraId="6FEB4037" w14:textId="77777777" w:rsidTr="0096173F">
        <w:trPr>
          <w:trHeight w:val="29"/>
        </w:trPr>
        <w:tc>
          <w:tcPr>
            <w:tcW w:w="1602" w:type="dxa"/>
            <w:gridSpan w:val="2"/>
            <w:tcBorders>
              <w:top w:val="nil"/>
              <w:left w:val="single" w:sz="4" w:space="0" w:color="auto"/>
              <w:bottom w:val="nil"/>
              <w:right w:val="single" w:sz="4" w:space="0" w:color="auto"/>
            </w:tcBorders>
            <w:hideMark/>
          </w:tcPr>
          <w:p w14:paraId="2762C541"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sz w:val="18"/>
                <w:lang w:eastAsia="zh-CN"/>
              </w:rPr>
              <w:t>-n77(2A)</w:t>
            </w:r>
          </w:p>
        </w:tc>
        <w:tc>
          <w:tcPr>
            <w:tcW w:w="1346" w:type="dxa"/>
            <w:tcBorders>
              <w:top w:val="nil"/>
              <w:left w:val="single" w:sz="4" w:space="0" w:color="auto"/>
              <w:bottom w:val="nil"/>
              <w:right w:val="single" w:sz="4" w:space="0" w:color="auto"/>
            </w:tcBorders>
            <w:hideMark/>
          </w:tcPr>
          <w:p w14:paraId="13362469"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CA_n28A-n41A</w:t>
            </w:r>
          </w:p>
        </w:tc>
        <w:tc>
          <w:tcPr>
            <w:tcW w:w="660" w:type="dxa"/>
            <w:tcBorders>
              <w:top w:val="single" w:sz="4" w:space="0" w:color="auto"/>
              <w:left w:val="single" w:sz="4" w:space="0" w:color="auto"/>
              <w:bottom w:val="single" w:sz="4" w:space="0" w:color="auto"/>
              <w:right w:val="single" w:sz="4" w:space="0" w:color="auto"/>
            </w:tcBorders>
            <w:hideMark/>
          </w:tcPr>
          <w:p w14:paraId="1F1F82CC"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6E99DD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B59BAE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C649379"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97A7B73"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EB33D"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C8ED11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F79C4C" w14:textId="77777777" w:rsidR="00DA0C34" w:rsidRDefault="00DA0C34" w:rsidP="0096173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33D3A6" w14:textId="77777777" w:rsidR="00DA0C34" w:rsidRDefault="00DA0C34" w:rsidP="0096173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24B3815" w14:textId="77777777" w:rsidR="00DA0C34" w:rsidRDefault="00DA0C34" w:rsidP="0096173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AB360FC"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9C77D7" w14:textId="77777777" w:rsidR="00DA0C34" w:rsidRDefault="00DA0C34" w:rsidP="0096173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AE5A36" w14:textId="77777777" w:rsidR="00DA0C34" w:rsidRDefault="00DA0C34" w:rsidP="0096173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C77AB3" w14:textId="77777777" w:rsidR="00DA0C34" w:rsidRDefault="00DA0C34" w:rsidP="0096173F">
            <w:pPr>
              <w:keepNext/>
              <w:keepLines/>
              <w:spacing w:after="0"/>
              <w:jc w:val="center"/>
              <w:rPr>
                <w:rFonts w:ascii="Arial" w:hAnsi="Arial"/>
                <w:sz w:val="18"/>
                <w:lang w:eastAsia="zh-CN"/>
              </w:rPr>
            </w:pPr>
          </w:p>
        </w:tc>
        <w:tc>
          <w:tcPr>
            <w:tcW w:w="1266" w:type="dxa"/>
            <w:tcBorders>
              <w:top w:val="nil"/>
              <w:left w:val="single" w:sz="4" w:space="0" w:color="auto"/>
              <w:bottom w:val="nil"/>
              <w:right w:val="single" w:sz="4" w:space="0" w:color="auto"/>
            </w:tcBorders>
            <w:hideMark/>
          </w:tcPr>
          <w:p w14:paraId="59BAD787" w14:textId="77777777" w:rsidR="00DA0C34" w:rsidRDefault="00DA0C34" w:rsidP="0096173F">
            <w:pPr>
              <w:keepNext/>
              <w:keepLines/>
              <w:spacing w:after="0"/>
              <w:jc w:val="center"/>
              <w:rPr>
                <w:rFonts w:ascii="Arial" w:hAnsi="Arial"/>
                <w:sz w:val="18"/>
                <w:lang w:val="en-US" w:eastAsia="zh-CN"/>
              </w:rPr>
            </w:pPr>
            <w:r>
              <w:rPr>
                <w:rFonts w:ascii="Arial" w:hAnsi="Arial" w:cs="Arial"/>
                <w:sz w:val="18"/>
                <w:lang w:val="en-US" w:eastAsia="zh-CN"/>
              </w:rPr>
              <w:t>0</w:t>
            </w:r>
          </w:p>
        </w:tc>
      </w:tr>
      <w:tr w:rsidR="00DA0C34" w14:paraId="528B30F0" w14:textId="77777777" w:rsidTr="0096173F">
        <w:trPr>
          <w:trHeight w:val="29"/>
        </w:trPr>
        <w:tc>
          <w:tcPr>
            <w:tcW w:w="1602" w:type="dxa"/>
            <w:gridSpan w:val="2"/>
            <w:tcBorders>
              <w:top w:val="nil"/>
              <w:left w:val="single" w:sz="4" w:space="0" w:color="auto"/>
              <w:bottom w:val="nil"/>
              <w:right w:val="single" w:sz="4" w:space="0" w:color="auto"/>
            </w:tcBorders>
          </w:tcPr>
          <w:p w14:paraId="2F0B669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hideMark/>
          </w:tcPr>
          <w:p w14:paraId="636B2B7B" w14:textId="77777777" w:rsidR="00DA0C34" w:rsidRDefault="00DA0C34" w:rsidP="0096173F">
            <w:pPr>
              <w:keepNext/>
              <w:keepLines/>
              <w:spacing w:after="0"/>
              <w:jc w:val="center"/>
              <w:rPr>
                <w:rFonts w:ascii="Arial" w:hAnsi="Arial"/>
                <w:sz w:val="18"/>
                <w:lang w:val="en-US" w:eastAsia="zh-CN"/>
              </w:rPr>
            </w:pPr>
            <w:r>
              <w:rPr>
                <w:rFonts w:ascii="Arial" w:hAnsi="Arial"/>
                <w:sz w:val="18"/>
              </w:rPr>
              <w:t>CA_n28A-n77A</w:t>
            </w:r>
          </w:p>
        </w:tc>
        <w:tc>
          <w:tcPr>
            <w:tcW w:w="660" w:type="dxa"/>
            <w:tcBorders>
              <w:top w:val="single" w:sz="4" w:space="0" w:color="auto"/>
              <w:left w:val="single" w:sz="4" w:space="0" w:color="auto"/>
              <w:bottom w:val="single" w:sz="4" w:space="0" w:color="auto"/>
              <w:right w:val="single" w:sz="4" w:space="0" w:color="auto"/>
            </w:tcBorders>
            <w:hideMark/>
          </w:tcPr>
          <w:p w14:paraId="21700738"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1D1BAA5"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F23AD6"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C7F6F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A5B1A2F"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841A3"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4BCAC56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D0413A7"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072C495"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DEC7CF2"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820A35" w14:textId="77777777" w:rsidR="00DA0C34" w:rsidRDefault="00DA0C34" w:rsidP="0096173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6BCE793B"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0DAE70"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6E9EF02"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5782DDFE" w14:textId="77777777" w:rsidR="00DA0C34" w:rsidRDefault="00DA0C34" w:rsidP="0096173F">
            <w:pPr>
              <w:keepNext/>
              <w:keepLines/>
              <w:spacing w:after="0"/>
              <w:jc w:val="center"/>
              <w:rPr>
                <w:rFonts w:ascii="Arial" w:hAnsi="Arial"/>
                <w:sz w:val="18"/>
                <w:lang w:val="en-US" w:eastAsia="zh-CN"/>
              </w:rPr>
            </w:pPr>
          </w:p>
        </w:tc>
      </w:tr>
      <w:tr w:rsidR="00DA0C34" w14:paraId="0DA9D1A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0E154F5"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1F8518D1" w14:textId="77777777" w:rsidR="00DA0C34" w:rsidRDefault="00DA0C34" w:rsidP="0096173F">
            <w:pPr>
              <w:keepNext/>
              <w:keepLines/>
              <w:spacing w:after="0"/>
              <w:jc w:val="center"/>
              <w:rPr>
                <w:rFonts w:ascii="Arial" w:hAnsi="Arial"/>
                <w:sz w:val="18"/>
                <w:lang w:val="en-US" w:eastAsia="zh-CN"/>
              </w:rPr>
            </w:pPr>
            <w:r>
              <w:rPr>
                <w:rFonts w:ascii="Arial" w:hAnsi="Arial"/>
                <w:sz w:val="18"/>
              </w:rPr>
              <w:t>CA_n41A-n77A</w:t>
            </w:r>
          </w:p>
        </w:tc>
        <w:tc>
          <w:tcPr>
            <w:tcW w:w="660" w:type="dxa"/>
            <w:tcBorders>
              <w:top w:val="single" w:sz="4" w:space="0" w:color="auto"/>
              <w:left w:val="single" w:sz="4" w:space="0" w:color="auto"/>
              <w:bottom w:val="single" w:sz="4" w:space="0" w:color="auto"/>
              <w:right w:val="single" w:sz="4" w:space="0" w:color="auto"/>
            </w:tcBorders>
            <w:hideMark/>
          </w:tcPr>
          <w:p w14:paraId="5015CD49" w14:textId="77777777" w:rsidR="00DA0C34" w:rsidRDefault="00DA0C34" w:rsidP="0096173F">
            <w:pPr>
              <w:keepNext/>
              <w:keepLines/>
              <w:spacing w:after="0"/>
              <w:jc w:val="center"/>
              <w:rPr>
                <w:rFonts w:ascii="Arial" w:hAnsi="Arial"/>
                <w:sz w:val="18"/>
                <w:lang w:val="en-US" w:eastAsia="zh-CN"/>
              </w:rPr>
            </w:pPr>
            <w:r>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6F714EAC" w14:textId="77777777" w:rsidR="00DA0C34" w:rsidRDefault="00DA0C34" w:rsidP="0096173F">
            <w:pPr>
              <w:keepNext/>
              <w:keepLines/>
              <w:spacing w:after="0"/>
              <w:jc w:val="center"/>
              <w:rPr>
                <w:rFonts w:ascii="Arial" w:hAnsi="Arial"/>
                <w:sz w:val="18"/>
                <w:lang w:eastAsia="zh-CN"/>
              </w:rPr>
            </w:pPr>
            <w:r>
              <w:rPr>
                <w:rFonts w:ascii="Arial" w:hAnsi="Arial"/>
                <w:sz w:val="18"/>
                <w:lang w:val="en-US" w:eastAsia="zh-CN"/>
              </w:rPr>
              <w:t>See CA_n77(2A) Bandwidth Combination Set 0 in Table 5.5A.2-1.</w:t>
            </w:r>
          </w:p>
        </w:tc>
        <w:tc>
          <w:tcPr>
            <w:tcW w:w="1266" w:type="dxa"/>
            <w:tcBorders>
              <w:top w:val="nil"/>
              <w:left w:val="single" w:sz="4" w:space="0" w:color="auto"/>
              <w:bottom w:val="single" w:sz="4" w:space="0" w:color="auto"/>
              <w:right w:val="single" w:sz="4" w:space="0" w:color="auto"/>
            </w:tcBorders>
          </w:tcPr>
          <w:p w14:paraId="68E3FE90" w14:textId="77777777" w:rsidR="00DA0C34" w:rsidRDefault="00DA0C34" w:rsidP="0096173F">
            <w:pPr>
              <w:keepNext/>
              <w:keepLines/>
              <w:spacing w:after="0"/>
              <w:jc w:val="center"/>
              <w:rPr>
                <w:rFonts w:ascii="Arial" w:hAnsi="Arial"/>
                <w:sz w:val="18"/>
                <w:lang w:val="en-US" w:eastAsia="zh-CN"/>
              </w:rPr>
            </w:pPr>
          </w:p>
        </w:tc>
      </w:tr>
      <w:tr w:rsidR="00DA0C34" w14:paraId="5672D95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6DD9AE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CA_n28A-n41A-n78A</w:t>
            </w:r>
          </w:p>
        </w:tc>
        <w:tc>
          <w:tcPr>
            <w:tcW w:w="1346" w:type="dxa"/>
            <w:tcBorders>
              <w:top w:val="single" w:sz="4" w:space="0" w:color="auto"/>
              <w:left w:val="single" w:sz="4" w:space="0" w:color="auto"/>
              <w:bottom w:val="nil"/>
              <w:right w:val="single" w:sz="4" w:space="0" w:color="auto"/>
            </w:tcBorders>
            <w:hideMark/>
          </w:tcPr>
          <w:p w14:paraId="3E8BC36B" w14:textId="77777777" w:rsidR="00DA0C34" w:rsidRDefault="00DA0C34" w:rsidP="0096173F">
            <w:pPr>
              <w:keepNext/>
              <w:keepLines/>
              <w:spacing w:after="0"/>
              <w:jc w:val="center"/>
              <w:rPr>
                <w:rFonts w:ascii="Arial" w:hAnsi="Arial"/>
                <w:sz w:val="18"/>
                <w:szCs w:val="22"/>
                <w:lang w:val="en-US" w:eastAsia="zh-CN"/>
              </w:rPr>
            </w:pPr>
            <w:r>
              <w:rPr>
                <w:rFonts w:ascii="Arial" w:hAnsi="Arial"/>
                <w:sz w:val="18"/>
                <w:szCs w:val="22"/>
                <w:lang w:val="en-US" w:eastAsia="zh-CN"/>
              </w:rPr>
              <w:t>CA_n28A-n41A</w:t>
            </w:r>
          </w:p>
          <w:p w14:paraId="12D4A841" w14:textId="77777777" w:rsidR="00DA0C34" w:rsidRDefault="00DA0C34" w:rsidP="0096173F">
            <w:pPr>
              <w:keepNext/>
              <w:keepLines/>
              <w:spacing w:after="0"/>
              <w:jc w:val="center"/>
              <w:rPr>
                <w:rFonts w:ascii="Arial" w:hAnsi="Arial"/>
                <w:sz w:val="18"/>
                <w:szCs w:val="22"/>
                <w:lang w:val="en-US" w:eastAsia="zh-CN"/>
              </w:rPr>
            </w:pPr>
            <w:r>
              <w:rPr>
                <w:rFonts w:ascii="Arial" w:hAnsi="Arial"/>
                <w:sz w:val="18"/>
                <w:szCs w:val="22"/>
                <w:lang w:val="en-US" w:eastAsia="zh-CN"/>
              </w:rPr>
              <w:t>CA_n41A-n78A</w:t>
            </w:r>
          </w:p>
          <w:p w14:paraId="03478AED" w14:textId="77777777" w:rsidR="00DA0C34" w:rsidRDefault="00DA0C34" w:rsidP="0096173F">
            <w:pPr>
              <w:keepNext/>
              <w:keepLines/>
              <w:spacing w:after="0"/>
              <w:jc w:val="center"/>
              <w:rPr>
                <w:rFonts w:ascii="Arial" w:hAnsi="Arial"/>
                <w:sz w:val="18"/>
                <w:lang w:val="en-US" w:eastAsia="zh-CN"/>
              </w:rPr>
            </w:pPr>
            <w:r>
              <w:rPr>
                <w:rFonts w:ascii="Arial" w:hAnsi="Arial"/>
                <w:sz w:val="18"/>
                <w:szCs w:val="22"/>
                <w:lang w:val="en-US" w:eastAsia="zh-CN"/>
              </w:rPr>
              <w:t>CA_n28A-n78A</w:t>
            </w:r>
          </w:p>
        </w:tc>
        <w:tc>
          <w:tcPr>
            <w:tcW w:w="660" w:type="dxa"/>
            <w:tcBorders>
              <w:top w:val="single" w:sz="4" w:space="0" w:color="auto"/>
              <w:left w:val="single" w:sz="4" w:space="0" w:color="auto"/>
              <w:bottom w:val="single" w:sz="4" w:space="0" w:color="auto"/>
              <w:right w:val="single" w:sz="4" w:space="0" w:color="auto"/>
            </w:tcBorders>
            <w:hideMark/>
          </w:tcPr>
          <w:p w14:paraId="6AA95A3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7DF80CE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014385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2C11DA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59C035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38C865"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6C8F7A" w14:textId="77777777" w:rsidR="00DA0C34" w:rsidRDefault="00DA0C34" w:rsidP="0096173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C90B6C" w14:textId="77777777" w:rsidR="00DA0C34" w:rsidRDefault="00DA0C34" w:rsidP="0096173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C7E862" w14:textId="77777777" w:rsidR="00DA0C34" w:rsidRDefault="00DA0C34" w:rsidP="0096173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2AA947" w14:textId="77777777" w:rsidR="00DA0C34" w:rsidRDefault="00DA0C34" w:rsidP="0096173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ACF30C"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F4B634"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FEAE1F" w14:textId="77777777" w:rsidR="00DA0C34" w:rsidRDefault="00DA0C34" w:rsidP="0096173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6AD52C" w14:textId="77777777" w:rsidR="00DA0C34" w:rsidRDefault="00DA0C34" w:rsidP="0096173F">
            <w:pPr>
              <w:keepNext/>
              <w:keepLines/>
              <w:spacing w:after="0"/>
              <w:jc w:val="center"/>
              <w:rPr>
                <w:rFonts w:ascii="Arial" w:hAnsi="Arial"/>
                <w:sz w:val="18"/>
                <w:lang w:val="en-US" w:eastAsia="zh-CN"/>
              </w:rPr>
            </w:pPr>
          </w:p>
        </w:tc>
        <w:tc>
          <w:tcPr>
            <w:tcW w:w="1266" w:type="dxa"/>
            <w:tcBorders>
              <w:top w:val="single" w:sz="4" w:space="0" w:color="auto"/>
              <w:left w:val="single" w:sz="4" w:space="0" w:color="auto"/>
              <w:bottom w:val="nil"/>
              <w:right w:val="single" w:sz="4" w:space="0" w:color="auto"/>
            </w:tcBorders>
            <w:hideMark/>
          </w:tcPr>
          <w:p w14:paraId="3080C0D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F3C7409" w14:textId="77777777" w:rsidTr="0096173F">
        <w:trPr>
          <w:trHeight w:val="29"/>
        </w:trPr>
        <w:tc>
          <w:tcPr>
            <w:tcW w:w="1602" w:type="dxa"/>
            <w:gridSpan w:val="2"/>
            <w:tcBorders>
              <w:top w:val="nil"/>
              <w:left w:val="single" w:sz="4" w:space="0" w:color="auto"/>
              <w:bottom w:val="nil"/>
              <w:right w:val="single" w:sz="4" w:space="0" w:color="auto"/>
            </w:tcBorders>
          </w:tcPr>
          <w:p w14:paraId="0F0995C9"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nil"/>
              <w:right w:val="single" w:sz="4" w:space="0" w:color="auto"/>
            </w:tcBorders>
          </w:tcPr>
          <w:p w14:paraId="7DC4010E"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36969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DFD5CDF"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BE0C9A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9A4E20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58143D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4B2F9" w14:textId="77777777" w:rsidR="00DA0C34" w:rsidRDefault="00DA0C34" w:rsidP="0096173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422DDD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8A449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191A06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AC35E9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11AD17"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2A0F2B" w14:textId="77777777" w:rsidR="00DA0C34" w:rsidRDefault="00DA0C34" w:rsidP="0096173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hideMark/>
          </w:tcPr>
          <w:p w14:paraId="5994A6D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6D20F4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nil"/>
              <w:right w:val="single" w:sz="4" w:space="0" w:color="auto"/>
            </w:tcBorders>
          </w:tcPr>
          <w:p w14:paraId="33A0E9F7" w14:textId="77777777" w:rsidR="00DA0C34" w:rsidRDefault="00DA0C34" w:rsidP="0096173F">
            <w:pPr>
              <w:keepNext/>
              <w:keepLines/>
              <w:spacing w:after="0"/>
              <w:jc w:val="center"/>
              <w:rPr>
                <w:rFonts w:ascii="Arial" w:hAnsi="Arial"/>
                <w:sz w:val="18"/>
                <w:lang w:val="en-US" w:eastAsia="zh-CN"/>
              </w:rPr>
            </w:pPr>
          </w:p>
        </w:tc>
      </w:tr>
      <w:tr w:rsidR="00DA0C34" w14:paraId="6D58B5B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D3C45CE" w14:textId="77777777" w:rsidR="00DA0C34" w:rsidRDefault="00DA0C34" w:rsidP="0096173F">
            <w:pPr>
              <w:keepNext/>
              <w:keepLines/>
              <w:spacing w:after="0"/>
              <w:jc w:val="center"/>
              <w:rPr>
                <w:rFonts w:ascii="Arial"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5C4E9CB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EDF111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EA0704E"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C015A5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AF2CA8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F50E64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D9FED9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B6B918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8BBAF2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3C533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C509D0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A5C72D" w14:textId="77777777" w:rsidR="00DA0C34" w:rsidRDefault="00DA0C34" w:rsidP="0096173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1D6DFD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B551FE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7BB6C07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100</w:t>
            </w:r>
          </w:p>
        </w:tc>
        <w:tc>
          <w:tcPr>
            <w:tcW w:w="1266" w:type="dxa"/>
            <w:tcBorders>
              <w:top w:val="nil"/>
              <w:left w:val="single" w:sz="4" w:space="0" w:color="auto"/>
              <w:bottom w:val="single" w:sz="4" w:space="0" w:color="auto"/>
              <w:right w:val="single" w:sz="4" w:space="0" w:color="auto"/>
            </w:tcBorders>
          </w:tcPr>
          <w:p w14:paraId="2D03296B" w14:textId="77777777" w:rsidR="00DA0C34" w:rsidRDefault="00DA0C34" w:rsidP="0096173F">
            <w:pPr>
              <w:keepNext/>
              <w:keepLines/>
              <w:spacing w:after="0"/>
              <w:jc w:val="center"/>
              <w:rPr>
                <w:rFonts w:ascii="Arial" w:hAnsi="Arial"/>
                <w:sz w:val="18"/>
                <w:lang w:val="en-US" w:eastAsia="zh-CN"/>
              </w:rPr>
            </w:pPr>
          </w:p>
        </w:tc>
      </w:tr>
      <w:tr w:rsidR="00DA0C34" w14:paraId="7E91A481"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7F4081D3"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CA_n28A-n41A-n78(2A)</w:t>
            </w:r>
          </w:p>
        </w:tc>
        <w:tc>
          <w:tcPr>
            <w:tcW w:w="1346" w:type="dxa"/>
            <w:tcBorders>
              <w:top w:val="single" w:sz="4" w:space="0" w:color="auto"/>
              <w:left w:val="single" w:sz="4" w:space="0" w:color="auto"/>
              <w:bottom w:val="nil"/>
              <w:right w:val="single" w:sz="4" w:space="0" w:color="auto"/>
            </w:tcBorders>
            <w:hideMark/>
          </w:tcPr>
          <w:p w14:paraId="68C1732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CA_n78(2A)</w:t>
            </w:r>
          </w:p>
        </w:tc>
        <w:tc>
          <w:tcPr>
            <w:tcW w:w="660" w:type="dxa"/>
            <w:tcBorders>
              <w:top w:val="single" w:sz="4" w:space="0" w:color="auto"/>
              <w:left w:val="single" w:sz="4" w:space="0" w:color="auto"/>
              <w:bottom w:val="single" w:sz="4" w:space="0" w:color="auto"/>
              <w:right w:val="single" w:sz="4" w:space="0" w:color="auto"/>
            </w:tcBorders>
            <w:hideMark/>
          </w:tcPr>
          <w:p w14:paraId="606BE14E"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25AF5F6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3EAD13F"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26A42E3"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194F8F8"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2041B1"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1F853065"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9E475D"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24AF38"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C6301E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D4C35C3"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B73AA7"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351F715"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808F02"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0FB2A4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7916DF0" w14:textId="77777777" w:rsidTr="0096173F">
        <w:trPr>
          <w:trHeight w:val="29"/>
        </w:trPr>
        <w:tc>
          <w:tcPr>
            <w:tcW w:w="1602" w:type="dxa"/>
            <w:gridSpan w:val="2"/>
            <w:tcBorders>
              <w:top w:val="nil"/>
              <w:left w:val="single" w:sz="4" w:space="0" w:color="auto"/>
              <w:bottom w:val="nil"/>
              <w:right w:val="single" w:sz="4" w:space="0" w:color="auto"/>
            </w:tcBorders>
          </w:tcPr>
          <w:p w14:paraId="3460EA57"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050AE0A7"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D59205E"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F3B6461"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486B9DA"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F94A728"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4DD5D88"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5A067E"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hideMark/>
          </w:tcPr>
          <w:p w14:paraId="57B7F2AD"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6E5CE0F"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791EEEE9"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2C05C34"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89DFE9A"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003D06E8"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03EA528"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3E52D62F"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0AEFAB75" w14:textId="77777777" w:rsidR="00DA0C34" w:rsidRDefault="00DA0C34" w:rsidP="0096173F">
            <w:pPr>
              <w:keepNext/>
              <w:keepLines/>
              <w:spacing w:after="0"/>
              <w:jc w:val="center"/>
              <w:rPr>
                <w:rFonts w:ascii="Arial" w:hAnsi="Arial"/>
                <w:sz w:val="18"/>
                <w:lang w:val="en-US" w:eastAsia="zh-CN"/>
              </w:rPr>
            </w:pPr>
          </w:p>
        </w:tc>
      </w:tr>
      <w:tr w:rsidR="00DA0C34" w14:paraId="7D202BB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1336024"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7AFBF148"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E645DCE"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5B6F6B0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5C6A8293" w14:textId="77777777" w:rsidR="00DA0C34" w:rsidRDefault="00DA0C34" w:rsidP="0096173F">
            <w:pPr>
              <w:keepNext/>
              <w:keepLines/>
              <w:spacing w:after="0"/>
              <w:jc w:val="center"/>
              <w:rPr>
                <w:rFonts w:ascii="Arial" w:hAnsi="Arial"/>
                <w:sz w:val="18"/>
                <w:lang w:val="en-US" w:eastAsia="zh-CN"/>
              </w:rPr>
            </w:pPr>
          </w:p>
        </w:tc>
      </w:tr>
      <w:tr w:rsidR="00DA0C34" w14:paraId="097A838C"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63A4EBE" w14:textId="77777777" w:rsidR="00DA0C34" w:rsidRDefault="00DA0C34" w:rsidP="0096173F">
            <w:pPr>
              <w:keepNext/>
              <w:keepLines/>
              <w:spacing w:after="0"/>
              <w:jc w:val="center"/>
              <w:rPr>
                <w:rFonts w:ascii="Arial" w:hAnsi="Arial"/>
                <w:sz w:val="18"/>
                <w:vertAlign w:val="superscript"/>
                <w:lang w:val="fr-FR" w:eastAsia="zh-CN"/>
              </w:rPr>
            </w:pPr>
            <w:r>
              <w:rPr>
                <w:rFonts w:ascii="Arial" w:hAnsi="Arial"/>
                <w:sz w:val="18"/>
                <w:lang w:val="fr-FR" w:eastAsia="zh-CN"/>
              </w:rPr>
              <w:t>CA_n28A-n77A-n79A</w:t>
            </w:r>
            <w:r>
              <w:rPr>
                <w:rFonts w:ascii="Arial" w:hAnsi="Arial"/>
                <w:sz w:val="18"/>
                <w:vertAlign w:val="superscript"/>
                <w:lang w:val="fr-FR" w:eastAsia="zh-CN"/>
              </w:rPr>
              <w:t>4</w:t>
            </w:r>
          </w:p>
        </w:tc>
        <w:tc>
          <w:tcPr>
            <w:tcW w:w="1346" w:type="dxa"/>
            <w:tcBorders>
              <w:top w:val="single" w:sz="4" w:space="0" w:color="auto"/>
              <w:left w:val="single" w:sz="4" w:space="0" w:color="auto"/>
              <w:bottom w:val="nil"/>
              <w:right w:val="single" w:sz="4" w:space="0" w:color="auto"/>
            </w:tcBorders>
            <w:hideMark/>
          </w:tcPr>
          <w:p w14:paraId="15EBB6A7" w14:textId="77777777" w:rsidR="00DA0C34" w:rsidRDefault="00DA0C34" w:rsidP="0096173F">
            <w:pPr>
              <w:pStyle w:val="TAC"/>
              <w:rPr>
                <w:lang w:eastAsia="zh-CN"/>
              </w:rPr>
            </w:pPr>
            <w:r>
              <w:rPr>
                <w:lang w:eastAsia="zh-CN"/>
              </w:rPr>
              <w:t>CA_n28A-n77A</w:t>
            </w:r>
          </w:p>
          <w:p w14:paraId="0ECAE02A" w14:textId="77777777" w:rsidR="00DA0C34" w:rsidRDefault="00DA0C34" w:rsidP="0096173F">
            <w:pPr>
              <w:pStyle w:val="TAC"/>
              <w:rPr>
                <w:lang w:eastAsia="zh-CN"/>
              </w:rPr>
            </w:pPr>
            <w:r>
              <w:rPr>
                <w:lang w:eastAsia="zh-CN"/>
              </w:rPr>
              <w:t>CA_n28A-n79A</w:t>
            </w:r>
          </w:p>
          <w:p w14:paraId="18066747" w14:textId="77777777" w:rsidR="00DA0C34" w:rsidRDefault="00DA0C34"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hideMark/>
          </w:tcPr>
          <w:p w14:paraId="48B4D53A"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5C64E20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3FAC64"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6C53240"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26258463"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49A37"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0ACF81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B54D9C"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6F44AC"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A3CA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CE56EB1"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D45397"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497B927"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A6B2DB"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528636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475B533" w14:textId="77777777" w:rsidTr="0096173F">
        <w:trPr>
          <w:trHeight w:val="29"/>
        </w:trPr>
        <w:tc>
          <w:tcPr>
            <w:tcW w:w="1602" w:type="dxa"/>
            <w:gridSpan w:val="2"/>
            <w:tcBorders>
              <w:top w:val="nil"/>
              <w:left w:val="single" w:sz="4" w:space="0" w:color="auto"/>
              <w:bottom w:val="nil"/>
              <w:right w:val="single" w:sz="4" w:space="0" w:color="auto"/>
            </w:tcBorders>
          </w:tcPr>
          <w:p w14:paraId="3C154184"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167F2C8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DB62FA" w14:textId="77777777" w:rsidR="00DA0C34" w:rsidRDefault="00DA0C34" w:rsidP="0096173F">
            <w:pPr>
              <w:keepNext/>
              <w:keepLines/>
              <w:spacing w:after="0"/>
              <w:jc w:val="center"/>
              <w:rPr>
                <w:rFonts w:ascii="Arial" w:hAnsi="Arial"/>
                <w:sz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670CBF1"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04C9C17"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60CF965"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C865C4"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4F4F462"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45027D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2214836D"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802A1CD"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805E799"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592C647"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2ACD68A3"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2533FCB3"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56721D71"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72E05DA7" w14:textId="77777777" w:rsidR="00DA0C34" w:rsidRDefault="00DA0C34" w:rsidP="0096173F">
            <w:pPr>
              <w:keepNext/>
              <w:keepLines/>
              <w:spacing w:after="0"/>
              <w:jc w:val="center"/>
              <w:rPr>
                <w:rFonts w:ascii="Arial" w:hAnsi="Arial"/>
                <w:sz w:val="18"/>
                <w:lang w:val="en-US" w:eastAsia="zh-CN"/>
              </w:rPr>
            </w:pPr>
          </w:p>
        </w:tc>
      </w:tr>
      <w:tr w:rsidR="00DA0C34" w14:paraId="0343D5C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B51DCC"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094504C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7D464AA" w14:textId="77777777" w:rsidR="00DA0C34" w:rsidRDefault="00DA0C34"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A268D98"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412F721" w14:textId="77777777" w:rsidR="00DA0C34" w:rsidRDefault="00DA0C34"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69F90F1"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288533A"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2EDC490"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69AC91E"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1B2240AB"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C179F84"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14F31B2"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632299E"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5D7375D4"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7C2CB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03CD4FFE"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76826404" w14:textId="77777777" w:rsidR="00DA0C34" w:rsidRDefault="00DA0C34" w:rsidP="0096173F">
            <w:pPr>
              <w:keepNext/>
              <w:keepLines/>
              <w:spacing w:after="0"/>
              <w:jc w:val="center"/>
              <w:rPr>
                <w:rFonts w:ascii="Arial" w:hAnsi="Arial"/>
                <w:sz w:val="18"/>
                <w:lang w:val="en-US" w:eastAsia="zh-CN"/>
              </w:rPr>
            </w:pPr>
          </w:p>
        </w:tc>
      </w:tr>
      <w:tr w:rsidR="00DA0C34" w14:paraId="459662E7"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5C6C20F5" w14:textId="77777777" w:rsidR="00DA0C34" w:rsidRDefault="00DA0C34" w:rsidP="0096173F">
            <w:pPr>
              <w:keepNext/>
              <w:keepLines/>
              <w:spacing w:after="0"/>
              <w:jc w:val="center"/>
              <w:rPr>
                <w:rFonts w:ascii="Arial" w:hAnsi="Arial"/>
                <w:sz w:val="18"/>
                <w:lang w:val="fr-FR" w:eastAsia="zh-CN"/>
              </w:rPr>
            </w:pPr>
            <w:r>
              <w:rPr>
                <w:rFonts w:ascii="Arial" w:hAnsi="Arial" w:cs="Arial"/>
                <w:sz w:val="18"/>
                <w:szCs w:val="18"/>
                <w:lang w:eastAsia="zh-CN"/>
              </w:rPr>
              <w:t>CA_n28A-n77</w:t>
            </w:r>
            <w:r>
              <w:rPr>
                <w:rFonts w:ascii="Arial" w:hAnsi="Arial" w:cs="Arial"/>
                <w:sz w:val="18"/>
                <w:szCs w:val="18"/>
              </w:rPr>
              <w:t>(2</w:t>
            </w:r>
            <w:r>
              <w:rPr>
                <w:rFonts w:ascii="Arial" w:hAnsi="Arial" w:cs="Arial"/>
                <w:sz w:val="18"/>
                <w:szCs w:val="18"/>
                <w:lang w:eastAsia="zh-CN"/>
              </w:rPr>
              <w:t>A)-n79A</w:t>
            </w:r>
            <w:r>
              <w:rPr>
                <w:rFonts w:ascii="Arial" w:hAnsi="Arial" w:cs="Arial"/>
                <w:sz w:val="18"/>
                <w:szCs w:val="18"/>
                <w:vertAlign w:val="superscript"/>
                <w:lang w:eastAsia="zh-CN"/>
              </w:rPr>
              <w:t>4</w:t>
            </w:r>
          </w:p>
        </w:tc>
        <w:tc>
          <w:tcPr>
            <w:tcW w:w="1346" w:type="dxa"/>
            <w:vMerge w:val="restart"/>
            <w:tcBorders>
              <w:top w:val="nil"/>
              <w:left w:val="single" w:sz="4" w:space="0" w:color="auto"/>
              <w:bottom w:val="single" w:sz="4" w:space="0" w:color="auto"/>
              <w:right w:val="single" w:sz="4" w:space="0" w:color="auto"/>
            </w:tcBorders>
            <w:vAlign w:val="center"/>
            <w:hideMark/>
          </w:tcPr>
          <w:p w14:paraId="3B393AA9" w14:textId="77777777" w:rsidR="00DA0C34" w:rsidRDefault="00DA0C34" w:rsidP="0096173F">
            <w:pPr>
              <w:pStyle w:val="TAC"/>
              <w:rPr>
                <w:lang w:eastAsia="zh-CN"/>
              </w:rPr>
            </w:pPr>
            <w:r>
              <w:rPr>
                <w:lang w:eastAsia="zh-CN"/>
              </w:rPr>
              <w:t>CA_n28A-n77A</w:t>
            </w:r>
          </w:p>
          <w:p w14:paraId="1D8C4634" w14:textId="77777777" w:rsidR="00DA0C34" w:rsidRDefault="00DA0C34" w:rsidP="0096173F">
            <w:pPr>
              <w:pStyle w:val="TAC"/>
              <w:rPr>
                <w:lang w:eastAsia="zh-CN"/>
              </w:rPr>
            </w:pPr>
            <w:r>
              <w:rPr>
                <w:lang w:eastAsia="zh-CN"/>
              </w:rPr>
              <w:t>CA_n28A-n79A</w:t>
            </w:r>
          </w:p>
          <w:p w14:paraId="296E0671" w14:textId="77777777" w:rsidR="00DA0C34" w:rsidRDefault="00DA0C34" w:rsidP="0096173F">
            <w:pPr>
              <w:pStyle w:val="TAC"/>
              <w:rPr>
                <w:lang w:val="en-US" w:eastAsia="zh-CN"/>
              </w:rPr>
            </w:pPr>
            <w:r>
              <w:rPr>
                <w:lang w:eastAsia="zh-CN"/>
              </w:rPr>
              <w:t>CA_n77A-n79A</w:t>
            </w:r>
          </w:p>
        </w:tc>
        <w:tc>
          <w:tcPr>
            <w:tcW w:w="660" w:type="dxa"/>
            <w:tcBorders>
              <w:top w:val="single" w:sz="4" w:space="0" w:color="auto"/>
              <w:left w:val="single" w:sz="4" w:space="0" w:color="auto"/>
              <w:bottom w:val="single" w:sz="4" w:space="0" w:color="auto"/>
              <w:right w:val="single" w:sz="4" w:space="0" w:color="auto"/>
            </w:tcBorders>
            <w:vAlign w:val="center"/>
            <w:hideMark/>
          </w:tcPr>
          <w:p w14:paraId="7CF9F6D0" w14:textId="77777777" w:rsidR="00DA0C34" w:rsidRDefault="00DA0C34" w:rsidP="0096173F">
            <w:pPr>
              <w:keepNext/>
              <w:keepLines/>
              <w:spacing w:after="0"/>
              <w:jc w:val="center"/>
              <w:rPr>
                <w:rFonts w:ascii="Arial" w:hAnsi="Arial"/>
                <w:sz w:val="18"/>
              </w:rPr>
            </w:pPr>
            <w:r>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hideMark/>
          </w:tcPr>
          <w:p w14:paraId="1C7E7AA2" w14:textId="77777777" w:rsidR="00DA0C34" w:rsidRDefault="00DA0C34" w:rsidP="0096173F">
            <w:pPr>
              <w:keepNext/>
              <w:keepLines/>
              <w:spacing w:after="0"/>
              <w:jc w:val="center"/>
              <w:rPr>
                <w:rFonts w:ascii="Arial" w:hAnsi="Arial"/>
                <w:sz w:val="18"/>
                <w:szCs w:val="18"/>
                <w:lang w:val="en-US" w:eastAsia="zh-CN"/>
              </w:rPr>
            </w:pPr>
            <w:r>
              <w:rPr>
                <w:rFonts w:ascii="Arial" w:eastAsia="Yu Mincho" w:hAnsi="Arial"/>
                <w:sz w:val="18"/>
                <w:lang w:eastAsia="ja-JP"/>
              </w:rPr>
              <w:t>5</w:t>
            </w:r>
          </w:p>
        </w:tc>
        <w:tc>
          <w:tcPr>
            <w:tcW w:w="681" w:type="dxa"/>
            <w:tcBorders>
              <w:top w:val="single" w:sz="4" w:space="0" w:color="auto"/>
              <w:left w:val="single" w:sz="4" w:space="0" w:color="auto"/>
              <w:bottom w:val="single" w:sz="4" w:space="0" w:color="auto"/>
              <w:right w:val="single" w:sz="4" w:space="0" w:color="auto"/>
            </w:tcBorders>
            <w:hideMark/>
          </w:tcPr>
          <w:p w14:paraId="3B335013" w14:textId="77777777" w:rsidR="00DA0C34" w:rsidRDefault="00DA0C34" w:rsidP="0096173F">
            <w:pPr>
              <w:keepNext/>
              <w:keepLines/>
              <w:spacing w:after="0"/>
              <w:jc w:val="center"/>
              <w:rPr>
                <w:rFonts w:ascii="Arial" w:hAnsi="Arial"/>
                <w:sz w:val="18"/>
                <w:lang w:val="fr-FR" w:eastAsia="zh-CN"/>
              </w:rPr>
            </w:pPr>
            <w:r>
              <w:rPr>
                <w:rFonts w:ascii="Arial" w:eastAsia="Yu Mincho" w:hAnsi="Arial"/>
                <w:sz w:val="18"/>
                <w:lang w:eastAsia="ja-JP"/>
              </w:rPr>
              <w:t>10</w:t>
            </w:r>
          </w:p>
        </w:tc>
        <w:tc>
          <w:tcPr>
            <w:tcW w:w="602" w:type="dxa"/>
            <w:tcBorders>
              <w:top w:val="single" w:sz="4" w:space="0" w:color="auto"/>
              <w:left w:val="single" w:sz="4" w:space="0" w:color="auto"/>
              <w:bottom w:val="single" w:sz="4" w:space="0" w:color="auto"/>
              <w:right w:val="single" w:sz="4" w:space="0" w:color="auto"/>
            </w:tcBorders>
            <w:hideMark/>
          </w:tcPr>
          <w:p w14:paraId="3A93BDB9" w14:textId="77777777" w:rsidR="00DA0C34" w:rsidRDefault="00DA0C34" w:rsidP="0096173F">
            <w:pPr>
              <w:keepNext/>
              <w:keepLines/>
              <w:spacing w:after="0"/>
              <w:jc w:val="center"/>
              <w:rPr>
                <w:rFonts w:ascii="Arial" w:hAnsi="Arial"/>
                <w:sz w:val="18"/>
                <w:lang w:val="fr-FR" w:eastAsia="ja-JP"/>
              </w:rPr>
            </w:pPr>
            <w:r>
              <w:rPr>
                <w:rFonts w:ascii="Arial" w:eastAsia="Yu Mincho" w:hAnsi="Arial"/>
                <w:sz w:val="18"/>
                <w:lang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50E22D5C" w14:textId="77777777" w:rsidR="00DA0C34" w:rsidRDefault="00DA0C34" w:rsidP="0096173F">
            <w:pPr>
              <w:keepNext/>
              <w:keepLines/>
              <w:spacing w:after="0"/>
              <w:jc w:val="center"/>
              <w:rPr>
                <w:rFonts w:ascii="Arial" w:hAnsi="Arial"/>
                <w:sz w:val="18"/>
                <w:lang w:val="sv-SE"/>
              </w:rPr>
            </w:pPr>
            <w:r>
              <w:rPr>
                <w:rFonts w:ascii="Arial" w:eastAsia="Yu Mincho" w:hAnsi="Arial"/>
                <w:sz w:val="18"/>
                <w:lang w:eastAsia="ja-JP"/>
              </w:rPr>
              <w:t>20</w:t>
            </w:r>
          </w:p>
        </w:tc>
        <w:tc>
          <w:tcPr>
            <w:tcW w:w="647" w:type="dxa"/>
            <w:gridSpan w:val="2"/>
            <w:tcBorders>
              <w:top w:val="single" w:sz="4" w:space="0" w:color="auto"/>
              <w:left w:val="single" w:sz="4" w:space="0" w:color="auto"/>
              <w:bottom w:val="single" w:sz="4" w:space="0" w:color="auto"/>
              <w:right w:val="single" w:sz="4" w:space="0" w:color="auto"/>
            </w:tcBorders>
          </w:tcPr>
          <w:p w14:paraId="0FF30362"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8D57BB9"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86018"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38B442C"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0C32273"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90D872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066976"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C08B79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578395B" w14:textId="77777777" w:rsidR="00DA0C34" w:rsidRDefault="00DA0C34" w:rsidP="0096173F">
            <w:pPr>
              <w:keepNext/>
              <w:keepLines/>
              <w:spacing w:after="0"/>
              <w:jc w:val="center"/>
              <w:rPr>
                <w:rFonts w:ascii="Arial" w:hAnsi="Arial"/>
                <w:sz w:val="18"/>
              </w:rPr>
            </w:pPr>
          </w:p>
        </w:tc>
        <w:tc>
          <w:tcPr>
            <w:tcW w:w="1266" w:type="dxa"/>
            <w:vMerge w:val="restart"/>
            <w:tcBorders>
              <w:top w:val="nil"/>
              <w:left w:val="single" w:sz="4" w:space="0" w:color="auto"/>
              <w:bottom w:val="single" w:sz="4" w:space="0" w:color="auto"/>
              <w:right w:val="single" w:sz="4" w:space="0" w:color="auto"/>
            </w:tcBorders>
            <w:hideMark/>
          </w:tcPr>
          <w:p w14:paraId="003D2A8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6FC93A8" w14:textId="77777777" w:rsidTr="0096173F">
        <w:trPr>
          <w:trHeight w:val="245"/>
        </w:trPr>
        <w:tc>
          <w:tcPr>
            <w:tcW w:w="1602" w:type="dxa"/>
            <w:gridSpan w:val="2"/>
            <w:vMerge/>
            <w:tcBorders>
              <w:top w:val="nil"/>
              <w:left w:val="single" w:sz="4" w:space="0" w:color="auto"/>
              <w:bottom w:val="single" w:sz="4" w:space="0" w:color="auto"/>
              <w:right w:val="single" w:sz="4" w:space="0" w:color="auto"/>
            </w:tcBorders>
            <w:vAlign w:val="center"/>
            <w:hideMark/>
          </w:tcPr>
          <w:p w14:paraId="355CFF2D" w14:textId="77777777" w:rsidR="00DA0C34" w:rsidRDefault="00DA0C34"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BB63F9B"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9B30A7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4A5DD1C" w14:textId="77777777" w:rsidR="00DA0C34" w:rsidRDefault="00DA0C34" w:rsidP="0096173F">
            <w:pPr>
              <w:keepNext/>
              <w:keepLines/>
              <w:spacing w:after="0"/>
              <w:jc w:val="center"/>
              <w:rPr>
                <w:rFonts w:ascii="Arial" w:hAnsi="Arial"/>
                <w:sz w:val="18"/>
              </w:rPr>
            </w:pPr>
            <w:r>
              <w:rPr>
                <w:rFonts w:ascii="Arial" w:hAnsi="Arial" w:cs="Arial"/>
                <w:sz w:val="18"/>
                <w:szCs w:val="18"/>
                <w:lang w:val="en-US"/>
              </w:rPr>
              <w:t>See CA_n7</w:t>
            </w:r>
            <w:r>
              <w:rPr>
                <w:rFonts w:ascii="Arial" w:eastAsia="SimSun" w:hAnsi="Arial" w:cs="Arial"/>
                <w:sz w:val="18"/>
                <w:szCs w:val="18"/>
                <w:lang w:val="en-US" w:eastAsia="zh-CN"/>
              </w:rPr>
              <w:t>7</w:t>
            </w:r>
            <w:r>
              <w:rPr>
                <w:rFonts w:ascii="Arial" w:hAnsi="Arial" w:cs="Arial"/>
                <w:sz w:val="18"/>
                <w:szCs w:val="18"/>
                <w:lang w:val="en-US"/>
              </w:rPr>
              <w:t>(2A)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7A205F7F" w14:textId="77777777" w:rsidR="00DA0C34" w:rsidRDefault="00DA0C34" w:rsidP="0096173F">
            <w:pPr>
              <w:spacing w:after="0"/>
              <w:rPr>
                <w:rFonts w:ascii="Arial" w:hAnsi="Arial"/>
                <w:sz w:val="18"/>
                <w:lang w:val="en-US" w:eastAsia="zh-CN"/>
              </w:rPr>
            </w:pPr>
          </w:p>
        </w:tc>
      </w:tr>
      <w:tr w:rsidR="00DA0C34" w14:paraId="52B9177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62B96C12" w14:textId="77777777" w:rsidR="00DA0C34" w:rsidRDefault="00DA0C34" w:rsidP="0096173F">
            <w:pPr>
              <w:spacing w:after="0"/>
              <w:rPr>
                <w:rFonts w:ascii="Arial" w:hAnsi="Arial"/>
                <w:sz w:val="18"/>
                <w:lang w:val="fr-FR"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E73D8C9" w14:textId="77777777" w:rsidR="00DA0C34" w:rsidRDefault="00DA0C34" w:rsidP="0096173F">
            <w:pPr>
              <w:spacing w:after="0"/>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3D508697" w14:textId="77777777" w:rsidR="00DA0C34" w:rsidRDefault="00DA0C34" w:rsidP="0096173F">
            <w:pPr>
              <w:keepNext/>
              <w:keepLines/>
              <w:spacing w:after="0"/>
              <w:jc w:val="center"/>
              <w:rPr>
                <w:rFonts w:ascii="Arial" w:hAnsi="Arial"/>
                <w:sz w:val="18"/>
              </w:rPr>
            </w:pPr>
            <w:r>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548142A"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69C5" w14:textId="77777777" w:rsidR="00DA0C34" w:rsidRDefault="00DA0C34"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0F89497"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B693F85"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FB6A2EA"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94BD6E"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133F74E"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hideMark/>
          </w:tcPr>
          <w:p w14:paraId="21A35D14"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33697C5"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3069095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897AE29"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E014224"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11536AD3" w14:textId="77777777" w:rsidR="00DA0C34" w:rsidRDefault="00DA0C34" w:rsidP="0096173F">
            <w:pPr>
              <w:keepNext/>
              <w:keepLines/>
              <w:spacing w:after="0"/>
              <w:jc w:val="center"/>
              <w:rPr>
                <w:rFonts w:ascii="Arial" w:hAnsi="Arial"/>
                <w:sz w:val="18"/>
              </w:rPr>
            </w:pPr>
            <w:r>
              <w:rPr>
                <w:rFonts w:ascii="Arial" w:eastAsia="Yu Mincho" w:hAnsi="Arial" w:cs="Arial"/>
                <w:sz w:val="18"/>
                <w:szCs w:val="18"/>
              </w:rPr>
              <w:t>100</w:t>
            </w:r>
          </w:p>
        </w:tc>
        <w:tc>
          <w:tcPr>
            <w:tcW w:w="1266" w:type="dxa"/>
            <w:vMerge/>
            <w:tcBorders>
              <w:top w:val="nil"/>
              <w:left w:val="single" w:sz="4" w:space="0" w:color="auto"/>
              <w:bottom w:val="single" w:sz="4" w:space="0" w:color="auto"/>
              <w:right w:val="single" w:sz="4" w:space="0" w:color="auto"/>
            </w:tcBorders>
            <w:vAlign w:val="center"/>
            <w:hideMark/>
          </w:tcPr>
          <w:p w14:paraId="4835CAFD" w14:textId="77777777" w:rsidR="00DA0C34" w:rsidRDefault="00DA0C34" w:rsidP="0096173F">
            <w:pPr>
              <w:spacing w:after="0"/>
              <w:rPr>
                <w:rFonts w:ascii="Arial" w:hAnsi="Arial"/>
                <w:sz w:val="18"/>
                <w:lang w:val="en-US" w:eastAsia="zh-CN"/>
              </w:rPr>
            </w:pPr>
          </w:p>
        </w:tc>
      </w:tr>
      <w:tr w:rsidR="00DA0C34" w14:paraId="01D3CBA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1C5012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CA_n28A-n78A-n79A</w:t>
            </w:r>
          </w:p>
        </w:tc>
        <w:tc>
          <w:tcPr>
            <w:tcW w:w="1346" w:type="dxa"/>
            <w:tcBorders>
              <w:top w:val="single" w:sz="4" w:space="0" w:color="auto"/>
              <w:left w:val="single" w:sz="4" w:space="0" w:color="auto"/>
              <w:bottom w:val="nil"/>
              <w:right w:val="single" w:sz="4" w:space="0" w:color="auto"/>
            </w:tcBorders>
            <w:hideMark/>
          </w:tcPr>
          <w:p w14:paraId="1DC8EF8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099219F" w14:textId="77777777" w:rsidR="00DA0C34" w:rsidRDefault="00DA0C34" w:rsidP="0096173F">
            <w:pPr>
              <w:keepNext/>
              <w:keepLines/>
              <w:spacing w:after="0"/>
              <w:jc w:val="center"/>
              <w:rPr>
                <w:rFonts w:ascii="Arial" w:hAnsi="Arial"/>
                <w:sz w:val="18"/>
                <w:lang w:val="en-US" w:eastAsia="zh-CN"/>
              </w:rPr>
            </w:pPr>
            <w:r>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hideMark/>
          </w:tcPr>
          <w:p w14:paraId="4DABB0F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4EB0FCA0"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6D85A7E"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51481D7"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C60EDD"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F35147E"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60084D"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92B6CC8"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F90355"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01A314"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DA0FE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A00DDE"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40E367"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D60B38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0BE4CEE" w14:textId="77777777" w:rsidTr="0096173F">
        <w:trPr>
          <w:trHeight w:val="29"/>
        </w:trPr>
        <w:tc>
          <w:tcPr>
            <w:tcW w:w="1602" w:type="dxa"/>
            <w:gridSpan w:val="2"/>
            <w:tcBorders>
              <w:top w:val="nil"/>
              <w:left w:val="single" w:sz="4" w:space="0" w:color="auto"/>
              <w:bottom w:val="nil"/>
              <w:right w:val="single" w:sz="4" w:space="0" w:color="auto"/>
            </w:tcBorders>
          </w:tcPr>
          <w:p w14:paraId="3537E948"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nil"/>
              <w:right w:val="single" w:sz="4" w:space="0" w:color="auto"/>
            </w:tcBorders>
          </w:tcPr>
          <w:p w14:paraId="3CFD4A6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CE4DA" w14:textId="77777777" w:rsidR="00DA0C34" w:rsidRDefault="00DA0C34" w:rsidP="0096173F">
            <w:pPr>
              <w:keepNext/>
              <w:keepLines/>
              <w:spacing w:after="0"/>
              <w:jc w:val="center"/>
              <w:rPr>
                <w:rFonts w:ascii="Arial" w:hAnsi="Arial"/>
                <w:sz w:val="18"/>
                <w:lang w:val="en-US" w:eastAsia="zh-CN"/>
              </w:rPr>
            </w:pPr>
            <w:r>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B84744F"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36ED0DF"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D4FAA24" w14:textId="77777777" w:rsidR="00DA0C34" w:rsidRDefault="00DA0C34" w:rsidP="0096173F">
            <w:pPr>
              <w:keepNext/>
              <w:keepLines/>
              <w:spacing w:after="0"/>
              <w:jc w:val="center"/>
              <w:rPr>
                <w:rFonts w:ascii="Arial" w:hAnsi="Arial"/>
                <w:sz w:val="18"/>
                <w:lang w:val="fr-FR" w:eastAsia="ja-JP"/>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43F0A96" w14:textId="77777777" w:rsidR="00DA0C34" w:rsidRDefault="00DA0C34" w:rsidP="0096173F">
            <w:pPr>
              <w:keepNext/>
              <w:keepLines/>
              <w:spacing w:after="0"/>
              <w:jc w:val="center"/>
              <w:rPr>
                <w:rFonts w:ascii="Arial" w:hAnsi="Arial"/>
                <w:sz w:val="18"/>
                <w:lang w:val="sv-SE"/>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85D85D" w14:textId="77777777" w:rsidR="00DA0C34" w:rsidRDefault="00DA0C34" w:rsidP="0096173F">
            <w:pPr>
              <w:keepNext/>
              <w:keepLines/>
              <w:spacing w:after="0"/>
              <w:jc w:val="center"/>
              <w:rPr>
                <w:rFonts w:ascii="Arial" w:hAnsi="Arial"/>
                <w:sz w:val="18"/>
                <w:lang w:val="sv-SE"/>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6CA2049" w14:textId="77777777" w:rsidR="00DA0C34" w:rsidRDefault="00DA0C34" w:rsidP="0096173F">
            <w:pPr>
              <w:keepNext/>
              <w:keepLines/>
              <w:spacing w:after="0"/>
              <w:jc w:val="center"/>
              <w:rPr>
                <w:rFonts w:ascii="Arial" w:hAnsi="Arial"/>
                <w:sz w:val="18"/>
                <w:szCs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345425A"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30F2DA7"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85755A4"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97D6160"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4A0D6FD3"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087C43A" w14:textId="77777777" w:rsidR="00DA0C34" w:rsidRDefault="00DA0C34" w:rsidP="0096173F">
            <w:pPr>
              <w:keepNext/>
              <w:keepLines/>
              <w:spacing w:after="0"/>
              <w:jc w:val="center"/>
              <w:rPr>
                <w:rFonts w:ascii="Arial" w:hAnsi="Arial"/>
                <w:sz w:val="18"/>
                <w:szCs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37F9EFD"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nil"/>
              <w:right w:val="single" w:sz="4" w:space="0" w:color="auto"/>
            </w:tcBorders>
          </w:tcPr>
          <w:p w14:paraId="0203396A" w14:textId="77777777" w:rsidR="00DA0C34" w:rsidRDefault="00DA0C34" w:rsidP="0096173F">
            <w:pPr>
              <w:keepNext/>
              <w:keepLines/>
              <w:spacing w:after="0"/>
              <w:jc w:val="center"/>
              <w:rPr>
                <w:rFonts w:ascii="Arial" w:hAnsi="Arial"/>
                <w:sz w:val="18"/>
                <w:lang w:val="en-US" w:eastAsia="zh-CN"/>
              </w:rPr>
            </w:pPr>
          </w:p>
        </w:tc>
      </w:tr>
      <w:tr w:rsidR="00DA0C34" w14:paraId="383EC8F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F9A33DC" w14:textId="77777777" w:rsidR="00DA0C34" w:rsidRDefault="00DA0C34" w:rsidP="0096173F">
            <w:pPr>
              <w:keepNext/>
              <w:keepLines/>
              <w:spacing w:after="0"/>
              <w:jc w:val="center"/>
              <w:rPr>
                <w:rFonts w:ascii="Arial" w:hAnsi="Arial"/>
                <w:sz w:val="18"/>
                <w:lang w:val="fr-FR" w:eastAsia="zh-CN"/>
              </w:rPr>
            </w:pPr>
          </w:p>
        </w:tc>
        <w:tc>
          <w:tcPr>
            <w:tcW w:w="1346" w:type="dxa"/>
            <w:tcBorders>
              <w:top w:val="nil"/>
              <w:left w:val="single" w:sz="4" w:space="0" w:color="auto"/>
              <w:bottom w:val="single" w:sz="4" w:space="0" w:color="auto"/>
              <w:right w:val="single" w:sz="4" w:space="0" w:color="auto"/>
            </w:tcBorders>
          </w:tcPr>
          <w:p w14:paraId="49C450E5"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B603018" w14:textId="77777777" w:rsidR="00DA0C34" w:rsidRDefault="00DA0C34" w:rsidP="0096173F">
            <w:pPr>
              <w:keepNext/>
              <w:keepLines/>
              <w:spacing w:after="0"/>
              <w:jc w:val="center"/>
              <w:rPr>
                <w:rFonts w:ascii="Arial" w:hAnsi="Arial"/>
                <w:sz w:val="18"/>
                <w:lang w:val="en-US" w:eastAsia="zh-CN"/>
              </w:rPr>
            </w:pPr>
            <w:r>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421C677" w14:textId="77777777" w:rsidR="00DA0C34" w:rsidRDefault="00DA0C34" w:rsidP="0096173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C76A1F" w14:textId="77777777" w:rsidR="00DA0C34" w:rsidRDefault="00DA0C34" w:rsidP="0096173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33EE527"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EE9E45A"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DEA5311"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181B57A"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81BDE5C" w14:textId="77777777" w:rsidR="00DA0C34" w:rsidRDefault="00DA0C34" w:rsidP="0096173F">
            <w:pPr>
              <w:keepNext/>
              <w:keepLines/>
              <w:spacing w:after="0"/>
              <w:jc w:val="center"/>
              <w:rPr>
                <w:rFonts w:ascii="Arial" w:hAnsi="Arial"/>
                <w:sz w:val="18"/>
                <w:szCs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602E75D7" w14:textId="77777777" w:rsidR="00DA0C34" w:rsidRDefault="00DA0C34" w:rsidP="0096173F">
            <w:pPr>
              <w:keepNext/>
              <w:keepLines/>
              <w:spacing w:after="0"/>
              <w:jc w:val="center"/>
              <w:rPr>
                <w:rFonts w:ascii="Arial" w:hAnsi="Arial"/>
                <w:sz w:val="18"/>
                <w:szCs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716BB436" w14:textId="77777777" w:rsidR="00DA0C34" w:rsidRDefault="00DA0C34" w:rsidP="0096173F">
            <w:pPr>
              <w:keepNext/>
              <w:keepLines/>
              <w:spacing w:after="0"/>
              <w:jc w:val="center"/>
              <w:rPr>
                <w:rFonts w:ascii="Arial" w:hAnsi="Arial"/>
                <w:sz w:val="18"/>
                <w:szCs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ED662A"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hideMark/>
          </w:tcPr>
          <w:p w14:paraId="6D753E7C" w14:textId="77777777" w:rsidR="00DA0C34" w:rsidRDefault="00DA0C34" w:rsidP="0096173F">
            <w:pPr>
              <w:keepNext/>
              <w:keepLines/>
              <w:spacing w:after="0"/>
              <w:jc w:val="center"/>
              <w:rPr>
                <w:rFonts w:ascii="Arial" w:hAnsi="Arial"/>
                <w:sz w:val="18"/>
                <w:szCs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EB041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hideMark/>
          </w:tcPr>
          <w:p w14:paraId="64090008" w14:textId="77777777" w:rsidR="00DA0C34" w:rsidRDefault="00DA0C34" w:rsidP="0096173F">
            <w:pPr>
              <w:keepNext/>
              <w:keepLines/>
              <w:spacing w:after="0"/>
              <w:jc w:val="center"/>
              <w:rPr>
                <w:rFonts w:ascii="Arial" w:hAnsi="Arial"/>
                <w:sz w:val="18"/>
                <w:szCs w:val="18"/>
                <w:lang w:val="en-US"/>
              </w:rPr>
            </w:pPr>
            <w:r>
              <w:rPr>
                <w:rFonts w:ascii="Arial" w:hAnsi="Arial"/>
                <w:sz w:val="18"/>
              </w:rPr>
              <w:t>100</w:t>
            </w:r>
          </w:p>
        </w:tc>
        <w:tc>
          <w:tcPr>
            <w:tcW w:w="1266" w:type="dxa"/>
            <w:tcBorders>
              <w:top w:val="nil"/>
              <w:left w:val="single" w:sz="4" w:space="0" w:color="auto"/>
              <w:bottom w:val="single" w:sz="4" w:space="0" w:color="auto"/>
              <w:right w:val="single" w:sz="4" w:space="0" w:color="auto"/>
            </w:tcBorders>
          </w:tcPr>
          <w:p w14:paraId="485321A6" w14:textId="77777777" w:rsidR="00DA0C34" w:rsidRDefault="00DA0C34" w:rsidP="0096173F">
            <w:pPr>
              <w:keepNext/>
              <w:keepLines/>
              <w:spacing w:after="0"/>
              <w:jc w:val="center"/>
              <w:rPr>
                <w:rFonts w:ascii="Arial" w:hAnsi="Arial"/>
                <w:sz w:val="18"/>
                <w:lang w:val="en-US" w:eastAsia="zh-CN"/>
              </w:rPr>
            </w:pPr>
          </w:p>
        </w:tc>
      </w:tr>
      <w:tr w:rsidR="00DA0C34" w14:paraId="5EC2672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BB0F95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2F5A1BE7"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2EED479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5FDFF0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22E1FE"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E449F9F"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9AC6224"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53DCE95"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F2AD2E4"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8E9477A"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67D43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44DAA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84497A"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C0391E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000464D"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95981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6F98DD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082B2DAB" w14:textId="77777777" w:rsidTr="0096173F">
        <w:trPr>
          <w:trHeight w:val="29"/>
        </w:trPr>
        <w:tc>
          <w:tcPr>
            <w:tcW w:w="1602" w:type="dxa"/>
            <w:gridSpan w:val="2"/>
            <w:tcBorders>
              <w:top w:val="nil"/>
              <w:left w:val="single" w:sz="4" w:space="0" w:color="auto"/>
              <w:bottom w:val="nil"/>
              <w:right w:val="single" w:sz="4" w:space="0" w:color="auto"/>
            </w:tcBorders>
          </w:tcPr>
          <w:p w14:paraId="62FC80C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BE67B24"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40EC3CF"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57AAA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DF462D6"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380673D"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054B2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1EA25"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205D63"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AAB97E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EF32FC"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A83E4FB"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F45F8D"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A02936B"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DE38A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2F3A47"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1DDB7BDA" w14:textId="77777777" w:rsidR="00DA0C34" w:rsidRDefault="00DA0C34" w:rsidP="0096173F">
            <w:pPr>
              <w:keepNext/>
              <w:keepLines/>
              <w:spacing w:after="0"/>
              <w:jc w:val="center"/>
              <w:rPr>
                <w:rFonts w:ascii="Arial" w:hAnsi="Arial"/>
                <w:sz w:val="18"/>
                <w:lang w:val="en-US" w:eastAsia="zh-CN"/>
              </w:rPr>
            </w:pPr>
          </w:p>
        </w:tc>
      </w:tr>
      <w:tr w:rsidR="00DA0C34" w14:paraId="5E33EBA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B83B9E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0780E43D"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6C0A68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hideMark/>
          </w:tcPr>
          <w:p w14:paraId="57C1E6A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4BB867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215FBC"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62A276"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22FF69AD"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B85DF66"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D825D2"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2FB3FF"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518F4CA"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97390D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1898A49"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48AF31B"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9D0B75"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00CD4746" w14:textId="77777777" w:rsidR="00DA0C34" w:rsidRDefault="00DA0C34" w:rsidP="0096173F">
            <w:pPr>
              <w:keepNext/>
              <w:keepLines/>
              <w:spacing w:after="0"/>
              <w:jc w:val="center"/>
              <w:rPr>
                <w:rFonts w:ascii="Arial" w:hAnsi="Arial"/>
                <w:sz w:val="18"/>
                <w:lang w:val="en-US" w:eastAsia="zh-CN"/>
              </w:rPr>
            </w:pPr>
          </w:p>
        </w:tc>
      </w:tr>
      <w:tr w:rsidR="00DA0C34" w14:paraId="7DC42A9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8E40C85"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A-n66B-</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2FC100F1"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4DE0F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38BD0FA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80EF115"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04383EE"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928F802"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3BF478E"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C291138"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8643EC"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FE87F84"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70A91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E12E145"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58E3B6"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24C08A"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FB5F0E"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507A455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0D31E0C" w14:textId="77777777" w:rsidTr="0096173F">
        <w:trPr>
          <w:trHeight w:val="29"/>
        </w:trPr>
        <w:tc>
          <w:tcPr>
            <w:tcW w:w="1602" w:type="dxa"/>
            <w:gridSpan w:val="2"/>
            <w:tcBorders>
              <w:top w:val="nil"/>
              <w:left w:val="single" w:sz="4" w:space="0" w:color="auto"/>
              <w:bottom w:val="nil"/>
              <w:right w:val="single" w:sz="4" w:space="0" w:color="auto"/>
            </w:tcBorders>
          </w:tcPr>
          <w:p w14:paraId="69A213C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9DEADEA"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EC2A8F3" w14:textId="77777777" w:rsidR="00DA0C34" w:rsidRDefault="00DA0C34"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CD83BEE"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1E800882" w14:textId="77777777" w:rsidR="00DA0C34" w:rsidRDefault="00DA0C34" w:rsidP="0096173F">
            <w:pPr>
              <w:keepNext/>
              <w:keepLines/>
              <w:spacing w:after="0"/>
              <w:jc w:val="center"/>
              <w:rPr>
                <w:rFonts w:ascii="Arial" w:hAnsi="Arial"/>
                <w:sz w:val="18"/>
                <w:lang w:val="en-US" w:eastAsia="zh-CN"/>
              </w:rPr>
            </w:pPr>
          </w:p>
        </w:tc>
      </w:tr>
      <w:tr w:rsidR="00DA0C34" w14:paraId="028ACC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E347C6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E94CD7D"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D9C00FD"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04DEB5D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EF1C679"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C580EF6"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942C8B5"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421AC3AF"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7D1FB0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98D978"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BDBAFD5"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F52CC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9C2F906"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7D84043"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E25FF1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2B7EA66"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44A82B1D" w14:textId="77777777" w:rsidR="00DA0C34" w:rsidRDefault="00DA0C34" w:rsidP="0096173F">
            <w:pPr>
              <w:keepNext/>
              <w:keepLines/>
              <w:spacing w:after="0"/>
              <w:jc w:val="center"/>
              <w:rPr>
                <w:rFonts w:ascii="Arial" w:hAnsi="Arial"/>
                <w:sz w:val="18"/>
                <w:lang w:val="en-US" w:eastAsia="zh-CN"/>
              </w:rPr>
            </w:pPr>
          </w:p>
        </w:tc>
      </w:tr>
      <w:tr w:rsidR="00DA0C34" w14:paraId="487F0E56"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1C5EA9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fr-FR" w:eastAsia="zh-CN"/>
              </w:rPr>
              <w:t>CA</w:t>
            </w:r>
            <w:r>
              <w:rPr>
                <w:rFonts w:ascii="Arial" w:hAnsi="Arial"/>
                <w:sz w:val="18"/>
                <w:lang w:val="fr-FR"/>
              </w:rPr>
              <w:t>_</w:t>
            </w:r>
            <w:r>
              <w:rPr>
                <w:rFonts w:ascii="Arial" w:hAnsi="Arial"/>
                <w:sz w:val="18"/>
                <w:lang w:val="en-US" w:eastAsia="zh-CN"/>
              </w:rPr>
              <w:t>n29</w:t>
            </w:r>
            <w:r>
              <w:rPr>
                <w:rFonts w:ascii="Arial" w:hAnsi="Arial"/>
                <w:sz w:val="18"/>
                <w:lang w:val="sv-SE" w:eastAsia="ja-JP"/>
              </w:rPr>
              <w:t>A-n66(2A)-</w:t>
            </w:r>
            <w:r>
              <w:rPr>
                <w:rFonts w:ascii="Arial" w:hAnsi="Arial"/>
                <w:sz w:val="18"/>
                <w:lang w:val="en-US" w:eastAsia="zh-CN"/>
              </w:rPr>
              <w:t>n70</w:t>
            </w:r>
            <w:r>
              <w:rPr>
                <w:rFonts w:ascii="Arial" w:hAnsi="Arial"/>
                <w:sz w:val="18"/>
                <w:lang w:val="sv-SE" w:eastAsia="ja-JP"/>
              </w:rPr>
              <w:t>A</w:t>
            </w:r>
          </w:p>
        </w:tc>
        <w:tc>
          <w:tcPr>
            <w:tcW w:w="1346" w:type="dxa"/>
            <w:tcBorders>
              <w:top w:val="single" w:sz="4" w:space="0" w:color="auto"/>
              <w:left w:val="single" w:sz="4" w:space="0" w:color="auto"/>
              <w:bottom w:val="nil"/>
              <w:right w:val="single" w:sz="4" w:space="0" w:color="auto"/>
            </w:tcBorders>
            <w:hideMark/>
          </w:tcPr>
          <w:p w14:paraId="40C5DCE8"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01B87B4A"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hideMark/>
          </w:tcPr>
          <w:p w14:paraId="1D5E728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B5CFBDD"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9373510" w14:textId="77777777" w:rsidR="00DA0C34" w:rsidRDefault="00DA0C34" w:rsidP="0096173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5FB703E" w14:textId="77777777" w:rsidR="00DA0C34" w:rsidRDefault="00DA0C34" w:rsidP="0096173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A0DD4A9" w14:textId="77777777" w:rsidR="00DA0C34" w:rsidRDefault="00DA0C34" w:rsidP="0096173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A444F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F59A9B"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390A0A"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F432AC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CBF12D"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F014A1"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5430B0"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CC5BA"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459A38B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DE1AF0E" w14:textId="77777777" w:rsidTr="0096173F">
        <w:trPr>
          <w:trHeight w:val="29"/>
        </w:trPr>
        <w:tc>
          <w:tcPr>
            <w:tcW w:w="1602" w:type="dxa"/>
            <w:gridSpan w:val="2"/>
            <w:tcBorders>
              <w:top w:val="nil"/>
              <w:left w:val="single" w:sz="4" w:space="0" w:color="auto"/>
              <w:bottom w:val="nil"/>
              <w:right w:val="single" w:sz="4" w:space="0" w:color="auto"/>
            </w:tcBorders>
          </w:tcPr>
          <w:p w14:paraId="4D55E01E"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7283C7C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494C256" w14:textId="77777777" w:rsidR="00DA0C34" w:rsidRDefault="00DA0C34" w:rsidP="0096173F">
            <w:pPr>
              <w:keepNext/>
              <w:keepLines/>
              <w:spacing w:after="0"/>
              <w:jc w:val="center"/>
              <w:rPr>
                <w:rFonts w:ascii="Arial" w:hAnsi="Arial"/>
                <w:sz w:val="18"/>
                <w:lang w:val="en-US" w:eastAsia="zh-CN"/>
              </w:rPr>
            </w:pPr>
            <w:r>
              <w:rPr>
                <w:rFonts w:ascii="Arial" w:hAnsi="Arial"/>
                <w:sz w:val="18"/>
                <w:lang w:val="fr-FR" w:eastAsia="ja-JP"/>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9F0465F" w14:textId="77777777" w:rsidR="00DA0C34" w:rsidRDefault="00DA0C34" w:rsidP="0096173F">
            <w:pPr>
              <w:keepNext/>
              <w:keepLines/>
              <w:spacing w:after="0"/>
              <w:jc w:val="center"/>
              <w:rPr>
                <w:rFonts w:ascii="Arial" w:hAnsi="Arial"/>
                <w:sz w:val="18"/>
                <w:szCs w:val="18"/>
                <w:lang w:val="en-US"/>
              </w:rPr>
            </w:pPr>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w:t>
            </w:r>
          </w:p>
        </w:tc>
        <w:tc>
          <w:tcPr>
            <w:tcW w:w="1266" w:type="dxa"/>
            <w:tcBorders>
              <w:top w:val="nil"/>
              <w:left w:val="single" w:sz="4" w:space="0" w:color="auto"/>
              <w:bottom w:val="nil"/>
              <w:right w:val="single" w:sz="4" w:space="0" w:color="auto"/>
            </w:tcBorders>
          </w:tcPr>
          <w:p w14:paraId="31C857EB" w14:textId="77777777" w:rsidR="00DA0C34" w:rsidRDefault="00DA0C34" w:rsidP="0096173F">
            <w:pPr>
              <w:keepNext/>
              <w:keepLines/>
              <w:spacing w:after="0"/>
              <w:jc w:val="center"/>
              <w:rPr>
                <w:rFonts w:ascii="Arial" w:hAnsi="Arial"/>
                <w:sz w:val="18"/>
                <w:lang w:val="en-US" w:eastAsia="zh-CN"/>
              </w:rPr>
            </w:pPr>
          </w:p>
        </w:tc>
      </w:tr>
      <w:tr w:rsidR="00DA0C34" w14:paraId="39233A6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05A06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20E6591F"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FF5B05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hideMark/>
          </w:tcPr>
          <w:p w14:paraId="4F7B98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3A1F971"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7EB3F64"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6EBA2E9"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20</w:t>
            </w:r>
            <w:r>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78D5BEB3" w14:textId="77777777" w:rsidR="00DA0C34" w:rsidRDefault="00DA0C34" w:rsidP="0096173F">
            <w:pPr>
              <w:keepNext/>
              <w:keepLines/>
              <w:spacing w:after="0"/>
              <w:jc w:val="center"/>
              <w:rPr>
                <w:rFonts w:ascii="Arial" w:hAnsi="Arial"/>
                <w:sz w:val="18"/>
                <w:vertAlign w:val="superscript"/>
                <w:lang w:val="sv-SE" w:eastAsia="zh-CN"/>
              </w:rPr>
            </w:pPr>
            <w:r>
              <w:rPr>
                <w:rFonts w:ascii="Arial" w:hAnsi="Arial"/>
                <w:sz w:val="18"/>
                <w:lang w:val="sv-SE" w:eastAsia="zh-CN"/>
              </w:rPr>
              <w:t>25</w:t>
            </w:r>
            <w:r>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B01D51C"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0596538" w14:textId="77777777" w:rsidR="00DA0C34" w:rsidRDefault="00DA0C34" w:rsidP="0096173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08CEB37"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28569B"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B8F1F92"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CBB04C5"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DB2E696"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44ED6C"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single" w:sz="4" w:space="0" w:color="auto"/>
              <w:right w:val="single" w:sz="4" w:space="0" w:color="auto"/>
            </w:tcBorders>
          </w:tcPr>
          <w:p w14:paraId="76551568" w14:textId="77777777" w:rsidR="00DA0C34" w:rsidRDefault="00DA0C34" w:rsidP="0096173F">
            <w:pPr>
              <w:keepNext/>
              <w:keepLines/>
              <w:spacing w:after="0"/>
              <w:jc w:val="center"/>
              <w:rPr>
                <w:rFonts w:ascii="Arial" w:hAnsi="Arial"/>
                <w:sz w:val="18"/>
                <w:lang w:val="en-US" w:eastAsia="zh-CN"/>
              </w:rPr>
            </w:pPr>
          </w:p>
        </w:tc>
      </w:tr>
      <w:tr w:rsidR="00DA0C34" w14:paraId="0206B88F"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vAlign w:val="center"/>
            <w:hideMark/>
          </w:tcPr>
          <w:p w14:paraId="17856D59"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CA_n30A-n66A-n77A</w:t>
            </w:r>
          </w:p>
        </w:tc>
        <w:tc>
          <w:tcPr>
            <w:tcW w:w="1346" w:type="dxa"/>
            <w:vMerge w:val="restart"/>
            <w:tcBorders>
              <w:top w:val="nil"/>
              <w:left w:val="single" w:sz="4" w:space="0" w:color="auto"/>
              <w:bottom w:val="single" w:sz="4" w:space="0" w:color="auto"/>
              <w:right w:val="single" w:sz="4" w:space="0" w:color="auto"/>
            </w:tcBorders>
            <w:vAlign w:val="center"/>
            <w:hideMark/>
          </w:tcPr>
          <w:p w14:paraId="74C0AB92" w14:textId="77777777" w:rsidR="00DA0C34" w:rsidRDefault="00DA0C34" w:rsidP="0096173F">
            <w:pPr>
              <w:pStyle w:val="TAC"/>
            </w:pPr>
            <w: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1E8301BE" w14:textId="77777777" w:rsidR="00DA0C34" w:rsidRDefault="00DA0C34" w:rsidP="0096173F">
            <w:pPr>
              <w:keepNext/>
              <w:keepLines/>
              <w:spacing w:after="0"/>
              <w:jc w:val="center"/>
              <w:rPr>
                <w:rFonts w:ascii="Arial" w:hAnsi="Arial"/>
                <w:sz w:val="18"/>
                <w:lang w:eastAsia="zh-CN"/>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22E699B0"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3A2A93E"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435AC3" w14:textId="77777777" w:rsidR="00DA0C34" w:rsidRDefault="00DA0C34" w:rsidP="0096173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CFD96E6" w14:textId="77777777" w:rsidR="00DA0C34" w:rsidRDefault="00DA0C34" w:rsidP="0096173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792C7E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50BB44D"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10971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hideMark/>
          </w:tcPr>
          <w:p w14:paraId="7081DC4B"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40ED2241"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6447FEF0"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390C2989"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22A2394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7BF75D"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val="restart"/>
            <w:tcBorders>
              <w:top w:val="nil"/>
              <w:left w:val="single" w:sz="4" w:space="0" w:color="auto"/>
              <w:bottom w:val="single" w:sz="4" w:space="0" w:color="auto"/>
              <w:right w:val="single" w:sz="4" w:space="0" w:color="auto"/>
            </w:tcBorders>
            <w:hideMark/>
          </w:tcPr>
          <w:p w14:paraId="62CD88D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20CBC199"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56E2F860"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5C5F5E15"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1A928FD" w14:textId="77777777" w:rsidR="00DA0C34" w:rsidRDefault="00DA0C34" w:rsidP="0096173F">
            <w:pPr>
              <w:keepNext/>
              <w:keepLines/>
              <w:spacing w:after="0"/>
              <w:jc w:val="center"/>
              <w:rPr>
                <w:rFonts w:ascii="Arial" w:hAnsi="Arial"/>
                <w:sz w:val="18"/>
                <w:lang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1965830"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C200F4"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0AB707A"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06B803"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8CE0DB3"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3F07839"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7B4107A2"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CEC565"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hideMark/>
          </w:tcPr>
          <w:p w14:paraId="7F776AC3"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hideMark/>
          </w:tcPr>
          <w:p w14:paraId="2347A816"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08278A"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hideMark/>
          </w:tcPr>
          <w:p w14:paraId="46E1A0EA"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hideMark/>
          </w:tcPr>
          <w:p w14:paraId="58E70B4C" w14:textId="77777777" w:rsidR="00DA0C34" w:rsidRDefault="00DA0C34" w:rsidP="0096173F">
            <w:pPr>
              <w:keepNext/>
              <w:keepLines/>
              <w:spacing w:after="0"/>
              <w:jc w:val="center"/>
              <w:rPr>
                <w:rFonts w:ascii="Arial" w:hAnsi="Arial"/>
                <w:sz w:val="18"/>
                <w:lang w:eastAsia="zh-CN"/>
              </w:rPr>
            </w:pPr>
            <w:r>
              <w:rPr>
                <w:rFonts w:ascii="Arial" w:hAnsi="Arial"/>
                <w:sz w:val="18"/>
              </w:rPr>
              <w:t> </w:t>
            </w:r>
          </w:p>
        </w:tc>
        <w:tc>
          <w:tcPr>
            <w:tcW w:w="1266" w:type="dxa"/>
            <w:vMerge/>
            <w:tcBorders>
              <w:top w:val="nil"/>
              <w:left w:val="single" w:sz="4" w:space="0" w:color="auto"/>
              <w:bottom w:val="single" w:sz="4" w:space="0" w:color="auto"/>
              <w:right w:val="single" w:sz="4" w:space="0" w:color="auto"/>
            </w:tcBorders>
            <w:vAlign w:val="center"/>
            <w:hideMark/>
          </w:tcPr>
          <w:p w14:paraId="32A937BB" w14:textId="77777777" w:rsidR="00DA0C34" w:rsidRDefault="00DA0C34" w:rsidP="0096173F">
            <w:pPr>
              <w:spacing w:after="0"/>
              <w:rPr>
                <w:rFonts w:ascii="Arial" w:hAnsi="Arial"/>
                <w:sz w:val="18"/>
                <w:lang w:eastAsia="zh-CN"/>
              </w:rPr>
            </w:pPr>
          </w:p>
        </w:tc>
      </w:tr>
      <w:tr w:rsidR="00DA0C34" w14:paraId="40D36F48"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43CEDB0E" w14:textId="77777777" w:rsidR="00DA0C34" w:rsidRDefault="00DA0C34" w:rsidP="0096173F">
            <w:pPr>
              <w:spacing w:after="0"/>
              <w:rPr>
                <w:rFonts w:ascii="Arial" w:hAnsi="Arial"/>
                <w:sz w:val="18"/>
                <w:lang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B68512"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21BED58" w14:textId="77777777" w:rsidR="00DA0C34" w:rsidRDefault="00DA0C34" w:rsidP="0096173F">
            <w:pPr>
              <w:keepNext/>
              <w:keepLines/>
              <w:spacing w:after="0"/>
              <w:jc w:val="center"/>
              <w:rPr>
                <w:rFonts w:ascii="Arial" w:hAnsi="Arial"/>
                <w:sz w:val="18"/>
                <w:lang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6CE85E"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611B15BF" w14:textId="77777777" w:rsidR="00DA0C34" w:rsidRDefault="00DA0C34" w:rsidP="0096173F">
            <w:pPr>
              <w:keepNext/>
              <w:keepLines/>
              <w:spacing w:after="0"/>
              <w:jc w:val="center"/>
              <w:rPr>
                <w:rFonts w:ascii="Arial" w:hAnsi="Arial"/>
                <w:sz w:val="18"/>
                <w:lang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71E28AD" w14:textId="77777777" w:rsidR="00DA0C34" w:rsidRDefault="00DA0C34" w:rsidP="0096173F">
            <w:pPr>
              <w:keepNext/>
              <w:keepLines/>
              <w:spacing w:after="0"/>
              <w:jc w:val="center"/>
              <w:rPr>
                <w:rFonts w:ascii="Arial" w:hAnsi="Arial"/>
                <w:sz w:val="18"/>
                <w:lang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B5FC6" w14:textId="77777777" w:rsidR="00DA0C34" w:rsidRDefault="00DA0C34" w:rsidP="0096173F">
            <w:pPr>
              <w:keepNext/>
              <w:keepLines/>
              <w:spacing w:after="0"/>
              <w:jc w:val="center"/>
              <w:rPr>
                <w:rFonts w:ascii="Arial" w:hAnsi="Arial"/>
                <w:sz w:val="18"/>
                <w:lang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65EA1F" w14:textId="77777777" w:rsidR="00DA0C34" w:rsidRDefault="00DA0C34" w:rsidP="0096173F">
            <w:pPr>
              <w:keepNext/>
              <w:keepLines/>
              <w:spacing w:after="0"/>
              <w:jc w:val="center"/>
              <w:rPr>
                <w:rFonts w:ascii="Arial" w:hAnsi="Arial"/>
                <w:sz w:val="18"/>
                <w:lang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36D39422" w14:textId="77777777" w:rsidR="00DA0C34" w:rsidRDefault="00DA0C34" w:rsidP="0096173F">
            <w:pPr>
              <w:keepNext/>
              <w:keepLines/>
              <w:spacing w:after="0"/>
              <w:jc w:val="center"/>
              <w:rPr>
                <w:rFonts w:ascii="Arial" w:hAnsi="Arial"/>
                <w:sz w:val="18"/>
                <w:lang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6DE6B344" w14:textId="77777777" w:rsidR="00DA0C34" w:rsidRDefault="00DA0C34" w:rsidP="0096173F">
            <w:pPr>
              <w:keepNext/>
              <w:keepLines/>
              <w:spacing w:after="0"/>
              <w:jc w:val="center"/>
              <w:rPr>
                <w:rFonts w:ascii="Arial" w:hAnsi="Arial"/>
                <w:sz w:val="18"/>
                <w:lang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46782C84" w14:textId="77777777" w:rsidR="00DA0C34" w:rsidRDefault="00DA0C34" w:rsidP="0096173F">
            <w:pPr>
              <w:keepNext/>
              <w:keepLines/>
              <w:spacing w:after="0"/>
              <w:jc w:val="center"/>
              <w:rPr>
                <w:rFonts w:ascii="Arial" w:hAnsi="Arial"/>
                <w:sz w:val="18"/>
                <w:lang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B50A4B0" w14:textId="77777777" w:rsidR="00DA0C34" w:rsidRDefault="00DA0C34" w:rsidP="0096173F">
            <w:pPr>
              <w:keepNext/>
              <w:keepLines/>
              <w:spacing w:after="0"/>
              <w:jc w:val="center"/>
              <w:rPr>
                <w:rFonts w:ascii="Arial" w:hAnsi="Arial"/>
                <w:sz w:val="18"/>
                <w:lang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FCABA85" w14:textId="77777777" w:rsidR="00DA0C34" w:rsidRDefault="00DA0C34" w:rsidP="0096173F">
            <w:pPr>
              <w:keepNext/>
              <w:keepLines/>
              <w:spacing w:after="0"/>
              <w:jc w:val="center"/>
              <w:rPr>
                <w:rFonts w:ascii="Arial" w:hAnsi="Arial"/>
                <w:sz w:val="18"/>
                <w:lang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F625E34" w14:textId="77777777" w:rsidR="00DA0C34" w:rsidRDefault="00DA0C34" w:rsidP="0096173F">
            <w:pPr>
              <w:keepNext/>
              <w:keepLines/>
              <w:spacing w:after="0"/>
              <w:jc w:val="center"/>
              <w:rPr>
                <w:rFonts w:ascii="Arial" w:hAnsi="Arial"/>
                <w:sz w:val="18"/>
                <w:lang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4BC4BB38" w14:textId="77777777" w:rsidR="00DA0C34" w:rsidRDefault="00DA0C34" w:rsidP="0096173F">
            <w:pPr>
              <w:keepNext/>
              <w:keepLines/>
              <w:spacing w:after="0"/>
              <w:jc w:val="center"/>
              <w:rPr>
                <w:rFonts w:ascii="Arial" w:hAnsi="Arial"/>
                <w:sz w:val="18"/>
                <w:lang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554F3460" w14:textId="77777777" w:rsidR="00DA0C34" w:rsidRDefault="00DA0C34" w:rsidP="0096173F">
            <w:pPr>
              <w:keepNext/>
              <w:keepLines/>
              <w:spacing w:after="0"/>
              <w:jc w:val="center"/>
              <w:rPr>
                <w:rFonts w:ascii="Arial" w:hAnsi="Arial"/>
                <w:sz w:val="18"/>
                <w:lang w:eastAsia="zh-CN"/>
              </w:rPr>
            </w:pPr>
            <w:r>
              <w:rPr>
                <w:rFonts w:ascii="Arial" w:hAnsi="Arial"/>
                <w:sz w:val="18"/>
              </w:rPr>
              <w:t>100</w:t>
            </w:r>
          </w:p>
        </w:tc>
        <w:tc>
          <w:tcPr>
            <w:tcW w:w="1266" w:type="dxa"/>
            <w:vMerge/>
            <w:tcBorders>
              <w:top w:val="nil"/>
              <w:left w:val="single" w:sz="4" w:space="0" w:color="auto"/>
              <w:bottom w:val="single" w:sz="4" w:space="0" w:color="auto"/>
              <w:right w:val="single" w:sz="4" w:space="0" w:color="auto"/>
            </w:tcBorders>
            <w:vAlign w:val="center"/>
            <w:hideMark/>
          </w:tcPr>
          <w:p w14:paraId="5A992954" w14:textId="77777777" w:rsidR="00DA0C34" w:rsidRDefault="00DA0C34" w:rsidP="0096173F">
            <w:pPr>
              <w:spacing w:after="0"/>
              <w:rPr>
                <w:rFonts w:ascii="Arial" w:hAnsi="Arial"/>
                <w:sz w:val="18"/>
                <w:lang w:eastAsia="zh-CN"/>
              </w:rPr>
            </w:pPr>
          </w:p>
        </w:tc>
      </w:tr>
      <w:tr w:rsidR="00DA0C34" w14:paraId="50CAB6CC"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60E8FD"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CA_n30A-n66(2A)-n77A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42D6DE7E" w14:textId="77777777" w:rsidR="00DA0C34" w:rsidRDefault="00DA0C34"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48226489" w14:textId="77777777" w:rsidR="00DA0C34" w:rsidRDefault="00DA0C34"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77B0A9"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0CC13BE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230392" w14:textId="77777777" w:rsidR="00DA0C34" w:rsidRDefault="00DA0C34"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64CFA44" w14:textId="77777777" w:rsidR="00DA0C34" w:rsidRDefault="00DA0C34"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29D0DB"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93E2658"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051CE12"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D5B42A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11A0B9E"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F3C705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AF4998"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A733B2"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8770795" w14:textId="77777777" w:rsidR="00DA0C34" w:rsidRDefault="00DA0C34"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396AC9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659F21A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BD3871B"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CF2C5DD"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89D8BD3"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F09DDA3"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6888BB10"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07D3099"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BE4AFA"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84F3A2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276C223"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0275A2"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67952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ED2CA93"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7B21A1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A05A32"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0B1089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2A2FC7E" w14:textId="77777777" w:rsidR="00DA0C34" w:rsidRDefault="00DA0C34"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BD48D0" w14:textId="77777777" w:rsidR="00DA0C34" w:rsidRDefault="00DA0C34" w:rsidP="0096173F">
            <w:pPr>
              <w:spacing w:after="0"/>
              <w:rPr>
                <w:rFonts w:ascii="Arial" w:hAnsi="Arial"/>
                <w:sz w:val="18"/>
                <w:lang w:eastAsia="zh-CN"/>
              </w:rPr>
            </w:pPr>
          </w:p>
        </w:tc>
      </w:tr>
      <w:tr w:rsidR="00DA0C34" w14:paraId="50B85FA9"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4DA4E65"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5FE4CE9"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D966C7"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A48BBDC"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35B990C"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C0B4F0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E4A2ED"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4B4BF1"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1AD417B"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2EB5D8F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11502D15"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BDE3374"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668C528"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C60451C"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447F1C7"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7133862"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4766E051" w14:textId="77777777" w:rsidR="00DA0C34" w:rsidRDefault="00DA0C34" w:rsidP="0096173F">
            <w:pPr>
              <w:spacing w:after="0"/>
              <w:rPr>
                <w:rFonts w:ascii="Arial" w:hAnsi="Arial"/>
                <w:sz w:val="18"/>
                <w:lang w:eastAsia="zh-CN"/>
              </w:rPr>
            </w:pPr>
          </w:p>
        </w:tc>
      </w:tr>
      <w:tr w:rsidR="00DA0C34" w14:paraId="25FD6406" w14:textId="77777777" w:rsidTr="0096173F">
        <w:trPr>
          <w:trHeight w:val="29"/>
        </w:trPr>
        <w:tc>
          <w:tcPr>
            <w:tcW w:w="16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3AC73C"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CA_n30A-n66A-n77(2A)</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05FA37C5" w14:textId="77777777" w:rsidR="00DA0C34" w:rsidRDefault="00DA0C34" w:rsidP="0096173F">
            <w:pPr>
              <w:keepNext/>
              <w:keepLines/>
              <w:spacing w:after="0"/>
              <w:jc w:val="center"/>
              <w:rPr>
                <w:rFonts w:ascii="Arial" w:hAnsi="Arial"/>
                <w:sz w:val="18"/>
              </w:rPr>
            </w:pPr>
            <w:r>
              <w:rPr>
                <w:rFonts w:ascii="Arial" w:hAnsi="Arial"/>
                <w:sz w:val="18"/>
              </w:rPr>
              <w:t>CA_n30A-n66A CA_n30A-n77A CA_n66A-n77A</w:t>
            </w:r>
          </w:p>
        </w:tc>
        <w:tc>
          <w:tcPr>
            <w:tcW w:w="660" w:type="dxa"/>
            <w:tcBorders>
              <w:top w:val="single" w:sz="4" w:space="0" w:color="auto"/>
              <w:left w:val="single" w:sz="4" w:space="0" w:color="auto"/>
              <w:bottom w:val="single" w:sz="4" w:space="0" w:color="auto"/>
              <w:right w:val="single" w:sz="4" w:space="0" w:color="auto"/>
            </w:tcBorders>
            <w:vAlign w:val="center"/>
            <w:hideMark/>
          </w:tcPr>
          <w:p w14:paraId="6B3A346A" w14:textId="77777777" w:rsidR="00DA0C34" w:rsidRDefault="00DA0C34" w:rsidP="0096173F">
            <w:pPr>
              <w:keepNext/>
              <w:keepLines/>
              <w:spacing w:after="0"/>
              <w:jc w:val="center"/>
              <w:rPr>
                <w:rFonts w:ascii="Arial" w:hAnsi="Arial"/>
                <w:sz w:val="18"/>
              </w:rPr>
            </w:pPr>
            <w:r>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hideMark/>
          </w:tcPr>
          <w:p w14:paraId="32F9BB06"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1889A0A"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8A48B3" w14:textId="77777777" w:rsidR="00DA0C34" w:rsidRDefault="00DA0C34" w:rsidP="0096173F">
            <w:pPr>
              <w:keepNext/>
              <w:keepLines/>
              <w:spacing w:after="0"/>
              <w:jc w:val="center"/>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13D76A" w14:textId="77777777" w:rsidR="00DA0C34" w:rsidRDefault="00DA0C34" w:rsidP="0096173F">
            <w:pPr>
              <w:keepNext/>
              <w:keepLines/>
              <w:spacing w:after="0"/>
              <w:jc w:val="center"/>
              <w:rPr>
                <w:rFonts w:ascii="Arial"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3BD5EC"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A8AA576"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3FA7AE8"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B49E45B"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CCA5B3D"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1B0761"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F6F45F"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209BC13"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80FD64" w14:textId="77777777" w:rsidR="00DA0C34" w:rsidRDefault="00DA0C34" w:rsidP="0096173F">
            <w:pPr>
              <w:keepNext/>
              <w:keepLines/>
              <w:spacing w:after="0"/>
              <w:jc w:val="center"/>
              <w:rPr>
                <w:rFonts w:ascii="Arial" w:hAnsi="Arial"/>
                <w:sz w:val="18"/>
              </w:rPr>
            </w:pPr>
          </w:p>
        </w:tc>
        <w:tc>
          <w:tcPr>
            <w:tcW w:w="1266" w:type="dxa"/>
            <w:vMerge w:val="restart"/>
            <w:tcBorders>
              <w:top w:val="single" w:sz="4" w:space="0" w:color="auto"/>
              <w:left w:val="single" w:sz="4" w:space="0" w:color="auto"/>
              <w:bottom w:val="single" w:sz="4" w:space="0" w:color="auto"/>
              <w:right w:val="single" w:sz="4" w:space="0" w:color="auto"/>
            </w:tcBorders>
            <w:hideMark/>
          </w:tcPr>
          <w:p w14:paraId="2185D30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7666A4F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4F301AA"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993952B"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DCE9E9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AA6C605" w14:textId="77777777" w:rsidR="00DA0C34" w:rsidRDefault="00DA0C34" w:rsidP="0096173F">
            <w:pPr>
              <w:keepNext/>
              <w:keepLines/>
              <w:spacing w:after="0"/>
              <w:jc w:val="center"/>
              <w:rPr>
                <w:rFonts w:ascii="Arial" w:hAnsi="Arial"/>
                <w:sz w:val="18"/>
                <w:lang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B078C6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BA1218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9126E4"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E8DDEA8"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3A3A719"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84E62A5"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2B1163"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946B458"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8816258"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A6A3A9"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1E14E21"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B7F299F" w14:textId="77777777" w:rsidR="00DA0C34" w:rsidRDefault="00DA0C34" w:rsidP="0096173F">
            <w:pPr>
              <w:keepNext/>
              <w:keepLines/>
              <w:spacing w:after="0"/>
              <w:jc w:val="center"/>
              <w:rPr>
                <w:rFonts w:ascii="Arial" w:hAnsi="Arial"/>
                <w:sz w:val="18"/>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786C863C" w14:textId="77777777" w:rsidR="00DA0C34" w:rsidRDefault="00DA0C34" w:rsidP="0096173F">
            <w:pPr>
              <w:spacing w:after="0"/>
              <w:rPr>
                <w:rFonts w:ascii="Arial" w:hAnsi="Arial"/>
                <w:sz w:val="18"/>
                <w:lang w:eastAsia="zh-CN"/>
              </w:rPr>
            </w:pPr>
          </w:p>
        </w:tc>
      </w:tr>
      <w:tr w:rsidR="00DA0C34" w14:paraId="5278BDA4"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5AD319E7" w14:textId="77777777" w:rsidR="00DA0C34" w:rsidRDefault="00DA0C34" w:rsidP="0096173F">
            <w:pPr>
              <w:spacing w:after="0"/>
              <w:rPr>
                <w:rFonts w:ascii="Arial" w:hAnsi="Arial"/>
                <w:sz w:val="18"/>
                <w:lang w:eastAsia="zh-CN"/>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F959718" w14:textId="77777777" w:rsidR="00DA0C34" w:rsidRDefault="00DA0C34" w:rsidP="0096173F">
            <w:pPr>
              <w:spacing w:after="0"/>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8D26E4D"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BDE601C" w14:textId="77777777" w:rsidR="00DA0C34" w:rsidRDefault="00DA0C34" w:rsidP="0096173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3D19C75F"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2102600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9CDB1"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5C4FC82"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117CEC9"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5964BA67"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084FE2E7"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BC07774"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B39E8B"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2D608A6"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8168D16"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42F7B75"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6CA008A6" w14:textId="77777777" w:rsidR="00DA0C34" w:rsidRDefault="00DA0C34" w:rsidP="0096173F">
            <w:pPr>
              <w:spacing w:after="0"/>
              <w:rPr>
                <w:rFonts w:ascii="Arial" w:hAnsi="Arial"/>
                <w:sz w:val="18"/>
                <w:lang w:eastAsia="zh-CN"/>
              </w:rPr>
            </w:pPr>
          </w:p>
        </w:tc>
      </w:tr>
      <w:tr w:rsidR="00DA0C34" w14:paraId="61FA22A8" w14:textId="77777777" w:rsidTr="0096173F">
        <w:trPr>
          <w:trHeight w:val="29"/>
        </w:trPr>
        <w:tc>
          <w:tcPr>
            <w:tcW w:w="1602" w:type="dxa"/>
            <w:gridSpan w:val="2"/>
            <w:tcBorders>
              <w:top w:val="nil"/>
              <w:left w:val="single" w:sz="4" w:space="0" w:color="auto"/>
              <w:bottom w:val="nil"/>
              <w:right w:val="single" w:sz="4" w:space="0" w:color="auto"/>
            </w:tcBorders>
            <w:hideMark/>
          </w:tcPr>
          <w:p w14:paraId="7D1027C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CA_n38A-n66A-n78A</w:t>
            </w:r>
          </w:p>
        </w:tc>
        <w:tc>
          <w:tcPr>
            <w:tcW w:w="1346" w:type="dxa"/>
            <w:tcBorders>
              <w:top w:val="nil"/>
              <w:left w:val="single" w:sz="4" w:space="0" w:color="auto"/>
              <w:bottom w:val="nil"/>
              <w:right w:val="single" w:sz="4" w:space="0" w:color="auto"/>
            </w:tcBorders>
            <w:hideMark/>
          </w:tcPr>
          <w:p w14:paraId="6FD3BA89"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28A81CAC"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460B28C"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CAE8A51"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EFCF6A7"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8F4B77"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94F1C87"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B062A1B"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68A1716"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A4998F"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7A3D274"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2CD54E7"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A3EF491"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C391F91"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67CBCB1"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1A5FA2E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D1C1DA0" w14:textId="77777777" w:rsidTr="0096173F">
        <w:trPr>
          <w:trHeight w:val="29"/>
        </w:trPr>
        <w:tc>
          <w:tcPr>
            <w:tcW w:w="1602" w:type="dxa"/>
            <w:gridSpan w:val="2"/>
            <w:tcBorders>
              <w:top w:val="nil"/>
              <w:left w:val="single" w:sz="4" w:space="0" w:color="auto"/>
              <w:bottom w:val="nil"/>
              <w:right w:val="single" w:sz="4" w:space="0" w:color="auto"/>
            </w:tcBorders>
          </w:tcPr>
          <w:p w14:paraId="5410689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14892F5E"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DEAD9B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5AE9CD7"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6C3C4D6"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6332B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B9C67F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A4D93B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D28F8FE"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7E531D8"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EB5F1D4"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0B1AFF"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6177F54"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7C996C"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D16B141"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A9AEF78"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44E194F4" w14:textId="77777777" w:rsidR="00DA0C34" w:rsidRDefault="00DA0C34" w:rsidP="0096173F">
            <w:pPr>
              <w:keepNext/>
              <w:keepLines/>
              <w:spacing w:after="0"/>
              <w:jc w:val="center"/>
              <w:rPr>
                <w:rFonts w:ascii="Arial" w:hAnsi="Arial"/>
                <w:sz w:val="18"/>
                <w:lang w:val="en-US" w:eastAsia="zh-CN"/>
              </w:rPr>
            </w:pPr>
          </w:p>
        </w:tc>
      </w:tr>
      <w:tr w:rsidR="00DA0C34" w14:paraId="731550D5"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A93374"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827C90D"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958BE6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C8C741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4E82ED"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6019F94"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753D6AB"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65F3929"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20A7F8"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5D8B946"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064886A7"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27626E71"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06339A41" w14:textId="77777777" w:rsidR="00DA0C34" w:rsidRDefault="00DA0C34"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04B161BF"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3FF7D5B" w14:textId="77777777" w:rsidR="00DA0C34" w:rsidRDefault="00DA0C34"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1B78E2E7" w14:textId="77777777" w:rsidR="00DA0C34" w:rsidRDefault="00DA0C34"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07A57F67" w14:textId="77777777" w:rsidR="00DA0C34" w:rsidRDefault="00DA0C34" w:rsidP="0096173F">
            <w:pPr>
              <w:keepNext/>
              <w:keepLines/>
              <w:spacing w:after="0"/>
              <w:jc w:val="center"/>
              <w:rPr>
                <w:rFonts w:ascii="Arial" w:hAnsi="Arial"/>
                <w:sz w:val="18"/>
                <w:lang w:val="en-US" w:eastAsia="zh-CN"/>
              </w:rPr>
            </w:pPr>
          </w:p>
        </w:tc>
      </w:tr>
      <w:tr w:rsidR="00DA0C34" w14:paraId="25C93C14" w14:textId="77777777" w:rsidTr="0096173F">
        <w:trPr>
          <w:trHeight w:val="29"/>
        </w:trPr>
        <w:tc>
          <w:tcPr>
            <w:tcW w:w="1602" w:type="dxa"/>
            <w:gridSpan w:val="2"/>
            <w:tcBorders>
              <w:top w:val="nil"/>
              <w:left w:val="single" w:sz="4" w:space="0" w:color="auto"/>
              <w:bottom w:val="nil"/>
              <w:right w:val="single" w:sz="4" w:space="0" w:color="auto"/>
            </w:tcBorders>
            <w:hideMark/>
          </w:tcPr>
          <w:p w14:paraId="13CAE0F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CA_n38A-n66A-n78(2A)</w:t>
            </w:r>
          </w:p>
        </w:tc>
        <w:tc>
          <w:tcPr>
            <w:tcW w:w="1346" w:type="dxa"/>
            <w:tcBorders>
              <w:top w:val="nil"/>
              <w:left w:val="single" w:sz="4" w:space="0" w:color="auto"/>
              <w:bottom w:val="nil"/>
              <w:right w:val="single" w:sz="4" w:space="0" w:color="auto"/>
            </w:tcBorders>
            <w:hideMark/>
          </w:tcPr>
          <w:p w14:paraId="6925E2B6"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6D773EAD"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2AC5588"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859FE6C"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F826208"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7F79CDB"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1495021"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493E245"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185C5A91"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0B3CED"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C2D182F"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9056C83"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020A23A"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EFC4D3C"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02BB92F"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386C175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4286D11" w14:textId="77777777" w:rsidTr="0096173F">
        <w:trPr>
          <w:trHeight w:val="29"/>
        </w:trPr>
        <w:tc>
          <w:tcPr>
            <w:tcW w:w="1602" w:type="dxa"/>
            <w:gridSpan w:val="2"/>
            <w:tcBorders>
              <w:top w:val="nil"/>
              <w:left w:val="single" w:sz="4" w:space="0" w:color="auto"/>
              <w:bottom w:val="nil"/>
              <w:right w:val="single" w:sz="4" w:space="0" w:color="auto"/>
            </w:tcBorders>
          </w:tcPr>
          <w:p w14:paraId="3412975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4843E647"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6FE6023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hideMark/>
          </w:tcPr>
          <w:p w14:paraId="65EEE7D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9402AD9"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DB88C37"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BE7FB76"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DA6C3C5"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1B1379C"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56AF0362"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321AAC9"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DA18EE1"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9F30783"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B73E1CA"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7A9DAE0"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3E8AB6"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tcPr>
          <w:p w14:paraId="1C5C1899" w14:textId="77777777" w:rsidR="00DA0C34" w:rsidRDefault="00DA0C34" w:rsidP="0096173F">
            <w:pPr>
              <w:keepNext/>
              <w:keepLines/>
              <w:spacing w:after="0"/>
              <w:jc w:val="center"/>
              <w:rPr>
                <w:rFonts w:ascii="Arial" w:hAnsi="Arial"/>
                <w:sz w:val="18"/>
                <w:lang w:val="en-US" w:eastAsia="zh-CN"/>
              </w:rPr>
            </w:pPr>
          </w:p>
        </w:tc>
      </w:tr>
      <w:tr w:rsidR="00DA0C34" w14:paraId="038F53F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DECE39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3E3FD76"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4C7F570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4C3AAC77"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01F733EA" w14:textId="77777777" w:rsidR="00DA0C34" w:rsidRDefault="00DA0C34" w:rsidP="0096173F">
            <w:pPr>
              <w:keepNext/>
              <w:keepLines/>
              <w:spacing w:after="0"/>
              <w:jc w:val="center"/>
              <w:rPr>
                <w:rFonts w:ascii="Arial" w:hAnsi="Arial"/>
                <w:sz w:val="18"/>
                <w:lang w:val="en-US" w:eastAsia="zh-CN"/>
              </w:rPr>
            </w:pPr>
          </w:p>
        </w:tc>
      </w:tr>
      <w:tr w:rsidR="00DA0C34" w14:paraId="720E5D43" w14:textId="77777777" w:rsidTr="0096173F">
        <w:trPr>
          <w:trHeight w:val="29"/>
        </w:trPr>
        <w:tc>
          <w:tcPr>
            <w:tcW w:w="1602" w:type="dxa"/>
            <w:gridSpan w:val="2"/>
            <w:tcBorders>
              <w:top w:val="nil"/>
              <w:left w:val="single" w:sz="4" w:space="0" w:color="auto"/>
              <w:bottom w:val="nil"/>
              <w:right w:val="single" w:sz="4" w:space="0" w:color="auto"/>
            </w:tcBorders>
            <w:hideMark/>
          </w:tcPr>
          <w:p w14:paraId="2C94771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CA_n38A-n66(2A)-n78A</w:t>
            </w:r>
          </w:p>
        </w:tc>
        <w:tc>
          <w:tcPr>
            <w:tcW w:w="1346" w:type="dxa"/>
            <w:tcBorders>
              <w:top w:val="nil"/>
              <w:left w:val="single" w:sz="4" w:space="0" w:color="auto"/>
              <w:bottom w:val="nil"/>
              <w:right w:val="single" w:sz="4" w:space="0" w:color="auto"/>
            </w:tcBorders>
            <w:hideMark/>
          </w:tcPr>
          <w:p w14:paraId="56AA31DF"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5A48184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1AD76EDA"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C450A0"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55E323"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F7ADD3"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CD45803"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413532"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5A28B4A"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7C684B4"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5DDB9AC"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628AB84"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148AAFE"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BD4830D"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2B46D15"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5EC9780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2E464F32" w14:textId="77777777" w:rsidTr="0096173F">
        <w:trPr>
          <w:trHeight w:val="29"/>
        </w:trPr>
        <w:tc>
          <w:tcPr>
            <w:tcW w:w="1602" w:type="dxa"/>
            <w:gridSpan w:val="2"/>
            <w:tcBorders>
              <w:top w:val="nil"/>
              <w:left w:val="single" w:sz="4" w:space="0" w:color="auto"/>
              <w:bottom w:val="nil"/>
              <w:right w:val="single" w:sz="4" w:space="0" w:color="auto"/>
            </w:tcBorders>
          </w:tcPr>
          <w:p w14:paraId="2C1CD77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6981C684"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2A9A63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3159A9C0"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57D1FF91" w14:textId="77777777" w:rsidR="00DA0C34" w:rsidRDefault="00DA0C34" w:rsidP="0096173F">
            <w:pPr>
              <w:keepNext/>
              <w:keepLines/>
              <w:spacing w:after="0"/>
              <w:jc w:val="center"/>
              <w:rPr>
                <w:rFonts w:ascii="Arial" w:hAnsi="Arial"/>
                <w:sz w:val="18"/>
                <w:lang w:val="en-US" w:eastAsia="zh-CN"/>
              </w:rPr>
            </w:pPr>
          </w:p>
        </w:tc>
      </w:tr>
      <w:tr w:rsidR="00DA0C34" w14:paraId="21635F6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A58EBC2"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20594CF7"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CEA714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9079610"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314E0A4"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FAE4F2"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2DEAEF"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29AB68E"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5A365C"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33E439EB"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558EC5AF" w14:textId="77777777" w:rsidR="00DA0C34" w:rsidRDefault="00DA0C34" w:rsidP="0096173F">
            <w:pPr>
              <w:keepNext/>
              <w:keepLines/>
              <w:spacing w:after="0"/>
              <w:jc w:val="center"/>
              <w:rPr>
                <w:rFonts w:ascii="Arial" w:hAnsi="Arial"/>
                <w:sz w:val="18"/>
                <w:lang w:val="en-US"/>
              </w:rPr>
            </w:pPr>
            <w:r>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hideMark/>
          </w:tcPr>
          <w:p w14:paraId="6142B831" w14:textId="77777777" w:rsidR="00DA0C34" w:rsidRDefault="00DA0C34" w:rsidP="0096173F">
            <w:pPr>
              <w:keepNext/>
              <w:keepLines/>
              <w:spacing w:after="0"/>
              <w:jc w:val="center"/>
              <w:rPr>
                <w:rFonts w:ascii="Arial" w:hAnsi="Arial"/>
                <w:sz w:val="18"/>
                <w:lang w:val="en-US"/>
              </w:rPr>
            </w:pPr>
            <w:r>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57A12609" w14:textId="77777777" w:rsidR="00DA0C34" w:rsidRDefault="00DA0C34" w:rsidP="0096173F">
            <w:pPr>
              <w:keepNext/>
              <w:keepLines/>
              <w:spacing w:after="0"/>
              <w:jc w:val="center"/>
              <w:rPr>
                <w:rFonts w:ascii="Arial" w:hAnsi="Arial"/>
                <w:sz w:val="18"/>
                <w:lang w:val="en-US"/>
              </w:rPr>
            </w:pPr>
            <w:r>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hideMark/>
          </w:tcPr>
          <w:p w14:paraId="5C3D193C" w14:textId="77777777" w:rsidR="00DA0C34" w:rsidRDefault="00DA0C34" w:rsidP="0096173F">
            <w:pPr>
              <w:keepNext/>
              <w:keepLines/>
              <w:spacing w:after="0"/>
              <w:jc w:val="center"/>
              <w:rPr>
                <w:rFonts w:ascii="Arial" w:hAnsi="Arial"/>
                <w:sz w:val="18"/>
                <w:lang w:val="en-US"/>
              </w:rPr>
            </w:pPr>
            <w:r>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2EFDF734" w14:textId="77777777" w:rsidR="00DA0C34" w:rsidRDefault="00DA0C34" w:rsidP="0096173F">
            <w:pPr>
              <w:keepNext/>
              <w:keepLines/>
              <w:spacing w:after="0"/>
              <w:jc w:val="center"/>
              <w:rPr>
                <w:rFonts w:ascii="Arial" w:hAnsi="Arial"/>
                <w:sz w:val="18"/>
                <w:lang w:val="en-US"/>
              </w:rPr>
            </w:pPr>
            <w:r>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hideMark/>
          </w:tcPr>
          <w:p w14:paraId="600148A6" w14:textId="77777777" w:rsidR="00DA0C34" w:rsidRDefault="00DA0C34" w:rsidP="0096173F">
            <w:pPr>
              <w:keepNext/>
              <w:keepLines/>
              <w:spacing w:after="0"/>
              <w:jc w:val="center"/>
              <w:rPr>
                <w:rFonts w:ascii="Arial" w:hAnsi="Arial"/>
                <w:sz w:val="18"/>
                <w:lang w:val="en-US"/>
              </w:rPr>
            </w:pPr>
            <w:r>
              <w:rPr>
                <w:rFonts w:ascii="Arial" w:hAnsi="Arial"/>
                <w:sz w:val="18"/>
                <w:lang w:val="en-US"/>
              </w:rPr>
              <w:t>100</w:t>
            </w:r>
          </w:p>
        </w:tc>
        <w:tc>
          <w:tcPr>
            <w:tcW w:w="1266" w:type="dxa"/>
            <w:tcBorders>
              <w:top w:val="nil"/>
              <w:left w:val="single" w:sz="4" w:space="0" w:color="auto"/>
              <w:bottom w:val="single" w:sz="4" w:space="0" w:color="auto"/>
              <w:right w:val="single" w:sz="4" w:space="0" w:color="auto"/>
            </w:tcBorders>
            <w:vAlign w:val="center"/>
          </w:tcPr>
          <w:p w14:paraId="2C4D0270" w14:textId="77777777" w:rsidR="00DA0C34" w:rsidRDefault="00DA0C34" w:rsidP="0096173F">
            <w:pPr>
              <w:keepNext/>
              <w:keepLines/>
              <w:spacing w:after="0"/>
              <w:jc w:val="center"/>
              <w:rPr>
                <w:rFonts w:ascii="Arial" w:hAnsi="Arial"/>
                <w:sz w:val="18"/>
                <w:lang w:val="en-US" w:eastAsia="zh-CN"/>
              </w:rPr>
            </w:pPr>
          </w:p>
        </w:tc>
      </w:tr>
      <w:tr w:rsidR="00DA0C34" w14:paraId="23AEE424" w14:textId="77777777" w:rsidTr="0096173F">
        <w:trPr>
          <w:trHeight w:val="29"/>
        </w:trPr>
        <w:tc>
          <w:tcPr>
            <w:tcW w:w="1602" w:type="dxa"/>
            <w:gridSpan w:val="2"/>
            <w:tcBorders>
              <w:top w:val="nil"/>
              <w:left w:val="single" w:sz="4" w:space="0" w:color="auto"/>
              <w:bottom w:val="nil"/>
              <w:right w:val="single" w:sz="4" w:space="0" w:color="auto"/>
            </w:tcBorders>
            <w:hideMark/>
          </w:tcPr>
          <w:p w14:paraId="7C4EB3CC"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rPr>
              <w:t>CA_n38A-n66(2A)-n78(2A)</w:t>
            </w:r>
          </w:p>
        </w:tc>
        <w:tc>
          <w:tcPr>
            <w:tcW w:w="1346" w:type="dxa"/>
            <w:tcBorders>
              <w:top w:val="nil"/>
              <w:left w:val="single" w:sz="4" w:space="0" w:color="auto"/>
              <w:bottom w:val="nil"/>
              <w:right w:val="single" w:sz="4" w:space="0" w:color="auto"/>
            </w:tcBorders>
            <w:hideMark/>
          </w:tcPr>
          <w:p w14:paraId="725495B6"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top w:val="single" w:sz="4" w:space="0" w:color="auto"/>
              <w:left w:val="single" w:sz="4" w:space="0" w:color="auto"/>
              <w:bottom w:val="single" w:sz="4" w:space="0" w:color="auto"/>
              <w:right w:val="single" w:sz="4" w:space="0" w:color="auto"/>
            </w:tcBorders>
            <w:hideMark/>
          </w:tcPr>
          <w:p w14:paraId="32006A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hideMark/>
          </w:tcPr>
          <w:p w14:paraId="54F001E1"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684FA32"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67F0165" w14:textId="77777777" w:rsidR="00DA0C34" w:rsidRDefault="00DA0C34" w:rsidP="0096173F">
            <w:pPr>
              <w:keepNext/>
              <w:keepLines/>
              <w:spacing w:after="0"/>
              <w:jc w:val="center"/>
              <w:rPr>
                <w:rFonts w:ascii="Arial" w:hAnsi="Arial"/>
                <w:sz w:val="18"/>
                <w:lang w:val="fr-FR" w:eastAsia="zh-CN"/>
              </w:rPr>
            </w:pPr>
            <w:r>
              <w:rPr>
                <w:rFonts w:ascii="Arial"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1654021"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345A13EC" w14:textId="77777777" w:rsidR="00DA0C34" w:rsidRDefault="00DA0C34" w:rsidP="0096173F">
            <w:pPr>
              <w:keepNext/>
              <w:keepLines/>
              <w:spacing w:after="0"/>
              <w:jc w:val="center"/>
              <w:rPr>
                <w:rFonts w:ascii="Arial" w:hAnsi="Arial"/>
                <w:sz w:val="18"/>
                <w:lang w:val="sv-SE" w:eastAsia="zh-CN"/>
              </w:rPr>
            </w:pPr>
            <w:r>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EBB07B7" w14:textId="77777777" w:rsidR="00DA0C34" w:rsidRDefault="00DA0C34" w:rsidP="0096173F">
            <w:pPr>
              <w:keepNext/>
              <w:keepLines/>
              <w:spacing w:after="0"/>
              <w:jc w:val="center"/>
              <w:rPr>
                <w:rFonts w:ascii="Arial" w:hAnsi="Arial"/>
                <w:sz w:val="18"/>
                <w:lang w:val="en-US"/>
              </w:rPr>
            </w:pPr>
            <w:r>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68240684" w14:textId="77777777" w:rsidR="00DA0C34" w:rsidRDefault="00DA0C34" w:rsidP="0096173F">
            <w:pPr>
              <w:keepNext/>
              <w:keepLines/>
              <w:spacing w:after="0"/>
              <w:jc w:val="center"/>
              <w:rPr>
                <w:rFonts w:ascii="Arial" w:hAnsi="Arial"/>
                <w:sz w:val="18"/>
                <w:lang w:val="en-US"/>
              </w:rPr>
            </w:pPr>
            <w:r>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91AECB7"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8F7FE80"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EB3C0E"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6BD0D4"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375CDB"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CF249E7" w14:textId="77777777" w:rsidR="00DA0C34" w:rsidRDefault="00DA0C34" w:rsidP="0096173F">
            <w:pPr>
              <w:keepNext/>
              <w:keepLines/>
              <w:spacing w:after="0"/>
              <w:jc w:val="center"/>
              <w:rPr>
                <w:rFonts w:ascii="Arial" w:hAnsi="Arial"/>
                <w:sz w:val="18"/>
                <w:lang w:val="en-US"/>
              </w:rPr>
            </w:pPr>
          </w:p>
        </w:tc>
        <w:tc>
          <w:tcPr>
            <w:tcW w:w="1266" w:type="dxa"/>
            <w:tcBorders>
              <w:top w:val="nil"/>
              <w:left w:val="single" w:sz="4" w:space="0" w:color="auto"/>
              <w:bottom w:val="nil"/>
              <w:right w:val="single" w:sz="4" w:space="0" w:color="auto"/>
            </w:tcBorders>
            <w:vAlign w:val="center"/>
            <w:hideMark/>
          </w:tcPr>
          <w:p w14:paraId="6609DEA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2243C3B" w14:textId="77777777" w:rsidTr="0096173F">
        <w:trPr>
          <w:trHeight w:val="29"/>
        </w:trPr>
        <w:tc>
          <w:tcPr>
            <w:tcW w:w="1602" w:type="dxa"/>
            <w:gridSpan w:val="2"/>
            <w:tcBorders>
              <w:top w:val="nil"/>
              <w:left w:val="single" w:sz="4" w:space="0" w:color="auto"/>
              <w:bottom w:val="nil"/>
              <w:right w:val="single" w:sz="4" w:space="0" w:color="auto"/>
            </w:tcBorders>
          </w:tcPr>
          <w:p w14:paraId="0772F327"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hideMark/>
          </w:tcPr>
          <w:p w14:paraId="5FE6C9E0"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top w:val="single" w:sz="4" w:space="0" w:color="auto"/>
              <w:left w:val="single" w:sz="4" w:space="0" w:color="auto"/>
              <w:bottom w:val="single" w:sz="4" w:space="0" w:color="auto"/>
              <w:right w:val="single" w:sz="4" w:space="0" w:color="auto"/>
            </w:tcBorders>
            <w:hideMark/>
          </w:tcPr>
          <w:p w14:paraId="33DB84B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07805C39"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CA_n66(2A) Bandwidth Combination Set 1 in Table 5.5A.2-1</w:t>
            </w:r>
          </w:p>
        </w:tc>
        <w:tc>
          <w:tcPr>
            <w:tcW w:w="1266" w:type="dxa"/>
            <w:tcBorders>
              <w:top w:val="nil"/>
              <w:left w:val="single" w:sz="4" w:space="0" w:color="auto"/>
              <w:bottom w:val="nil"/>
              <w:right w:val="single" w:sz="4" w:space="0" w:color="auto"/>
            </w:tcBorders>
            <w:vAlign w:val="center"/>
          </w:tcPr>
          <w:p w14:paraId="625E9919" w14:textId="77777777" w:rsidR="00DA0C34" w:rsidRDefault="00DA0C34" w:rsidP="0096173F">
            <w:pPr>
              <w:keepNext/>
              <w:keepLines/>
              <w:spacing w:after="0"/>
              <w:jc w:val="center"/>
              <w:rPr>
                <w:rFonts w:ascii="Arial" w:hAnsi="Arial"/>
                <w:sz w:val="18"/>
                <w:lang w:val="en-US" w:eastAsia="zh-CN"/>
              </w:rPr>
            </w:pPr>
          </w:p>
        </w:tc>
      </w:tr>
      <w:tr w:rsidR="00DA0C34" w14:paraId="66C2A1C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3278FB5"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hideMark/>
          </w:tcPr>
          <w:p w14:paraId="3FC0D84A" w14:textId="77777777" w:rsidR="00DA0C34" w:rsidRDefault="00DA0C34" w:rsidP="0096173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43657F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3D86FDA" w14:textId="77777777" w:rsidR="00DA0C34" w:rsidRDefault="00DA0C34" w:rsidP="0096173F">
            <w:pPr>
              <w:keepNext/>
              <w:keepLines/>
              <w:spacing w:after="0"/>
              <w:jc w:val="center"/>
              <w:rPr>
                <w:rFonts w:ascii="Arial" w:hAnsi="Arial"/>
                <w:sz w:val="18"/>
                <w:lang w:val="en-US"/>
              </w:rPr>
            </w:pPr>
            <w:r>
              <w:rPr>
                <w:rFonts w:ascii="Arial" w:hAnsi="Arial" w:cs="Arial"/>
                <w:sz w:val="18"/>
                <w:szCs w:val="18"/>
              </w:rPr>
              <w:t>See CA_n78(2A) Bandwidth Combination Set 2 in Table 5.5A.2-1</w:t>
            </w:r>
          </w:p>
        </w:tc>
        <w:tc>
          <w:tcPr>
            <w:tcW w:w="1266" w:type="dxa"/>
            <w:tcBorders>
              <w:top w:val="nil"/>
              <w:left w:val="single" w:sz="4" w:space="0" w:color="auto"/>
              <w:bottom w:val="single" w:sz="4" w:space="0" w:color="auto"/>
              <w:right w:val="single" w:sz="4" w:space="0" w:color="auto"/>
            </w:tcBorders>
            <w:vAlign w:val="center"/>
          </w:tcPr>
          <w:p w14:paraId="7147B39E" w14:textId="77777777" w:rsidR="00DA0C34" w:rsidRDefault="00DA0C34" w:rsidP="0096173F">
            <w:pPr>
              <w:keepNext/>
              <w:keepLines/>
              <w:spacing w:after="0"/>
              <w:jc w:val="center"/>
              <w:rPr>
                <w:rFonts w:ascii="Arial" w:hAnsi="Arial"/>
                <w:sz w:val="18"/>
                <w:lang w:val="en-US" w:eastAsia="zh-CN"/>
              </w:rPr>
            </w:pPr>
          </w:p>
        </w:tc>
      </w:tr>
      <w:tr w:rsidR="00DA0C34" w14:paraId="260C077B"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53C5CA14"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CA_n39A-n41A-n79A</w:t>
            </w:r>
          </w:p>
        </w:tc>
        <w:tc>
          <w:tcPr>
            <w:tcW w:w="1346" w:type="dxa"/>
            <w:tcBorders>
              <w:top w:val="single" w:sz="4" w:space="0" w:color="auto"/>
              <w:left w:val="single" w:sz="4" w:space="0" w:color="auto"/>
              <w:bottom w:val="nil"/>
              <w:right w:val="single" w:sz="4" w:space="0" w:color="auto"/>
            </w:tcBorders>
            <w:hideMark/>
          </w:tcPr>
          <w:p w14:paraId="65E6393B"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C2E6F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2C808CC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AA6A60F"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63D648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45F85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54FA0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08788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605477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9340FA"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33078C2"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957E53"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1BF37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2572638"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08F7"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3FFE9E4F"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47CABEB" w14:textId="77777777" w:rsidTr="0096173F">
        <w:trPr>
          <w:trHeight w:val="29"/>
        </w:trPr>
        <w:tc>
          <w:tcPr>
            <w:tcW w:w="1602" w:type="dxa"/>
            <w:gridSpan w:val="2"/>
            <w:tcBorders>
              <w:top w:val="nil"/>
              <w:left w:val="single" w:sz="4" w:space="0" w:color="auto"/>
              <w:bottom w:val="nil"/>
              <w:right w:val="single" w:sz="4" w:space="0" w:color="auto"/>
            </w:tcBorders>
          </w:tcPr>
          <w:p w14:paraId="3687B7CD"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0FA2FD35"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AD88389"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3B2231"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7A9BA2B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FBE3C6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020AB1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515400"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B103D06"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4901D9C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0D380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2B6B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C1B9AD"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7FD103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26408C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2B1FC0F" w14:textId="77777777" w:rsidR="00DA0C34" w:rsidRDefault="00DA0C34"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nil"/>
              <w:right w:val="single" w:sz="4" w:space="0" w:color="auto"/>
            </w:tcBorders>
          </w:tcPr>
          <w:p w14:paraId="711F9AA5" w14:textId="77777777" w:rsidR="00DA0C34" w:rsidRDefault="00DA0C34" w:rsidP="0096173F">
            <w:pPr>
              <w:keepNext/>
              <w:keepLines/>
              <w:spacing w:after="0"/>
              <w:jc w:val="center"/>
              <w:rPr>
                <w:rFonts w:ascii="Arial" w:hAnsi="Arial"/>
                <w:sz w:val="18"/>
                <w:lang w:val="en-US" w:eastAsia="zh-CN"/>
              </w:rPr>
            </w:pPr>
          </w:p>
        </w:tc>
      </w:tr>
      <w:tr w:rsidR="00DA0C34" w14:paraId="0575A3E6" w14:textId="77777777" w:rsidTr="0096173F">
        <w:trPr>
          <w:trHeight w:val="29"/>
        </w:trPr>
        <w:tc>
          <w:tcPr>
            <w:tcW w:w="1602" w:type="dxa"/>
            <w:gridSpan w:val="2"/>
            <w:tcBorders>
              <w:top w:val="nil"/>
              <w:left w:val="single" w:sz="4" w:space="0" w:color="auto"/>
              <w:bottom w:val="nil"/>
              <w:right w:val="single" w:sz="4" w:space="0" w:color="auto"/>
            </w:tcBorders>
          </w:tcPr>
          <w:p w14:paraId="1DDC3981"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2496C941"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7B38FB7"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E9D35CC"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025B68B"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1D8A765"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F9AB0AD"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C789CAF"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1FDC7D"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35A650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DE196A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25E57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49A568"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1C5B69D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9F81586"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3D5EAD44" w14:textId="77777777" w:rsidR="00DA0C34" w:rsidRDefault="00DA0C34"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7429DFA5" w14:textId="77777777" w:rsidR="00DA0C34" w:rsidRDefault="00DA0C34" w:rsidP="0096173F">
            <w:pPr>
              <w:keepNext/>
              <w:keepLines/>
              <w:spacing w:after="0"/>
              <w:jc w:val="center"/>
              <w:rPr>
                <w:rFonts w:ascii="Arial" w:hAnsi="Arial"/>
                <w:sz w:val="18"/>
                <w:lang w:val="en-US" w:eastAsia="zh-CN"/>
              </w:rPr>
            </w:pPr>
          </w:p>
        </w:tc>
      </w:tr>
      <w:tr w:rsidR="00DA0C34" w14:paraId="7880AB69" w14:textId="77777777" w:rsidTr="0096173F">
        <w:trPr>
          <w:trHeight w:val="29"/>
        </w:trPr>
        <w:tc>
          <w:tcPr>
            <w:tcW w:w="1602" w:type="dxa"/>
            <w:gridSpan w:val="2"/>
            <w:tcBorders>
              <w:top w:val="nil"/>
              <w:left w:val="single" w:sz="4" w:space="0" w:color="auto"/>
              <w:bottom w:val="nil"/>
              <w:right w:val="single" w:sz="4" w:space="0" w:color="auto"/>
            </w:tcBorders>
          </w:tcPr>
          <w:p w14:paraId="0D1D51D9"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38D9BA83"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3D514C6"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hideMark/>
          </w:tcPr>
          <w:p w14:paraId="708AB9F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50CD78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8B522B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800D98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3A6329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EE975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130434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141C6" w14:textId="77777777" w:rsidR="00DA0C34" w:rsidRDefault="00DA0C34" w:rsidP="0096173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951A01" w14:textId="77777777" w:rsidR="00DA0C34" w:rsidRDefault="00DA0C34" w:rsidP="0096173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113605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64E558"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CBF29B9"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B0865B" w14:textId="77777777" w:rsidR="00DA0C34" w:rsidRDefault="00DA0C34" w:rsidP="0096173F">
            <w:pPr>
              <w:keepNext/>
              <w:keepLines/>
              <w:spacing w:after="0"/>
              <w:jc w:val="center"/>
              <w:rPr>
                <w:rFonts w:ascii="Arial" w:hAnsi="Arial"/>
                <w:sz w:val="18"/>
                <w:szCs w:val="18"/>
                <w:lang w:val="en-US"/>
              </w:rPr>
            </w:pPr>
          </w:p>
        </w:tc>
        <w:tc>
          <w:tcPr>
            <w:tcW w:w="1266" w:type="dxa"/>
            <w:tcBorders>
              <w:top w:val="single" w:sz="4" w:space="0" w:color="auto"/>
              <w:left w:val="single" w:sz="4" w:space="0" w:color="auto"/>
              <w:bottom w:val="nil"/>
              <w:right w:val="single" w:sz="4" w:space="0" w:color="auto"/>
            </w:tcBorders>
            <w:hideMark/>
          </w:tcPr>
          <w:p w14:paraId="7B1F3D5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3C28BD50" w14:textId="77777777" w:rsidTr="0096173F">
        <w:trPr>
          <w:trHeight w:val="29"/>
        </w:trPr>
        <w:tc>
          <w:tcPr>
            <w:tcW w:w="1602" w:type="dxa"/>
            <w:gridSpan w:val="2"/>
            <w:tcBorders>
              <w:top w:val="nil"/>
              <w:left w:val="single" w:sz="4" w:space="0" w:color="auto"/>
              <w:bottom w:val="nil"/>
              <w:right w:val="single" w:sz="4" w:space="0" w:color="auto"/>
            </w:tcBorders>
          </w:tcPr>
          <w:p w14:paraId="7B3CCA8F"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nil"/>
              <w:right w:val="single" w:sz="4" w:space="0" w:color="auto"/>
            </w:tcBorders>
          </w:tcPr>
          <w:p w14:paraId="6633D40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D5AB330"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B9928AE"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hideMark/>
          </w:tcPr>
          <w:p w14:paraId="4DBA78F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5BEBEAC"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A58F6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AF766"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71D880"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518B80A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FD2DAC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71F33C0"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10F62F" w14:textId="77777777" w:rsidR="00DA0C34" w:rsidRDefault="00DA0C34" w:rsidP="0096173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C15412" w14:textId="77777777" w:rsidR="00DA0C34" w:rsidRDefault="00DA0C34" w:rsidP="0096173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C31F11" w14:textId="77777777" w:rsidR="00DA0C34" w:rsidRDefault="00DA0C34" w:rsidP="0096173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8B918F" w14:textId="77777777" w:rsidR="00DA0C34" w:rsidRDefault="00DA0C34" w:rsidP="0096173F">
            <w:pPr>
              <w:keepNext/>
              <w:keepLines/>
              <w:spacing w:after="0"/>
              <w:jc w:val="center"/>
              <w:rPr>
                <w:rFonts w:ascii="Arial" w:hAnsi="Arial"/>
                <w:sz w:val="18"/>
                <w:szCs w:val="18"/>
                <w:lang w:val="en-US"/>
              </w:rPr>
            </w:pPr>
          </w:p>
        </w:tc>
        <w:tc>
          <w:tcPr>
            <w:tcW w:w="1266" w:type="dxa"/>
            <w:tcBorders>
              <w:top w:val="nil"/>
              <w:left w:val="single" w:sz="4" w:space="0" w:color="auto"/>
              <w:bottom w:val="nil"/>
              <w:right w:val="single" w:sz="4" w:space="0" w:color="auto"/>
            </w:tcBorders>
          </w:tcPr>
          <w:p w14:paraId="645C189A" w14:textId="77777777" w:rsidR="00DA0C34" w:rsidRDefault="00DA0C34" w:rsidP="0096173F">
            <w:pPr>
              <w:keepNext/>
              <w:keepLines/>
              <w:spacing w:after="0"/>
              <w:jc w:val="center"/>
              <w:rPr>
                <w:rFonts w:ascii="Arial" w:hAnsi="Arial"/>
                <w:sz w:val="18"/>
                <w:lang w:val="en-US" w:eastAsia="zh-CN"/>
              </w:rPr>
            </w:pPr>
          </w:p>
        </w:tc>
      </w:tr>
      <w:tr w:rsidR="00DA0C34" w14:paraId="3541E2A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1F37916" w14:textId="77777777" w:rsidR="00DA0C34" w:rsidRDefault="00DA0C34" w:rsidP="0096173F">
            <w:pPr>
              <w:keepNext/>
              <w:keepLines/>
              <w:spacing w:after="0"/>
              <w:jc w:val="center"/>
              <w:rPr>
                <w:rFonts w:ascii="Arial" w:eastAsia="SimSun" w:hAnsi="Arial"/>
                <w:sz w:val="18"/>
                <w:lang w:val="en-US" w:eastAsia="zh-CN"/>
              </w:rPr>
            </w:pPr>
          </w:p>
        </w:tc>
        <w:tc>
          <w:tcPr>
            <w:tcW w:w="1346" w:type="dxa"/>
            <w:tcBorders>
              <w:top w:val="nil"/>
              <w:left w:val="single" w:sz="4" w:space="0" w:color="auto"/>
              <w:bottom w:val="single" w:sz="4" w:space="0" w:color="auto"/>
              <w:right w:val="single" w:sz="4" w:space="0" w:color="auto"/>
            </w:tcBorders>
          </w:tcPr>
          <w:p w14:paraId="7478FE5B"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0C2E032" w14:textId="77777777" w:rsidR="00DA0C34" w:rsidRDefault="00DA0C34" w:rsidP="0096173F">
            <w:pPr>
              <w:keepNext/>
              <w:keepLines/>
              <w:spacing w:after="0"/>
              <w:jc w:val="center"/>
              <w:rPr>
                <w:rFonts w:ascii="Arial" w:eastAsia="SimSun" w:hAnsi="Arial"/>
                <w:sz w:val="18"/>
                <w:lang w:val="en-US" w:eastAsia="zh-CN"/>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1FC7BD" w14:textId="77777777" w:rsidR="00DA0C34" w:rsidRDefault="00DA0C34" w:rsidP="0096173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13E74E0" w14:textId="77777777" w:rsidR="00DA0C34" w:rsidRDefault="00DA0C34" w:rsidP="0096173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4169FB4" w14:textId="77777777" w:rsidR="00DA0C34" w:rsidRDefault="00DA0C34" w:rsidP="0096173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72F96646" w14:textId="77777777" w:rsidR="00DA0C34" w:rsidRDefault="00DA0C34" w:rsidP="0096173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4D579DF" w14:textId="77777777" w:rsidR="00DA0C34" w:rsidRDefault="00DA0C34" w:rsidP="0096173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B15652" w14:textId="77777777" w:rsidR="00DA0C34" w:rsidRDefault="00DA0C34" w:rsidP="0096173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A4980B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0DC19A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6D079A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D7C3AC" w14:textId="77777777" w:rsidR="00DA0C34" w:rsidRDefault="00DA0C34" w:rsidP="0096173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4E7A8CA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73B7F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486566E1" w14:textId="77777777" w:rsidR="00DA0C34" w:rsidRDefault="00DA0C34" w:rsidP="0096173F">
            <w:pPr>
              <w:keepNext/>
              <w:keepLines/>
              <w:spacing w:after="0"/>
              <w:jc w:val="center"/>
              <w:rPr>
                <w:rFonts w:ascii="Arial" w:hAnsi="Arial"/>
                <w:sz w:val="18"/>
                <w:szCs w:val="18"/>
                <w:lang w:val="en-US"/>
              </w:rPr>
            </w:pPr>
            <w:r>
              <w:rPr>
                <w:szCs w:val="18"/>
                <w:lang w:val="en-US" w:eastAsia="zh-CN"/>
              </w:rPr>
              <w:t>100</w:t>
            </w:r>
          </w:p>
        </w:tc>
        <w:tc>
          <w:tcPr>
            <w:tcW w:w="1266" w:type="dxa"/>
            <w:tcBorders>
              <w:top w:val="nil"/>
              <w:left w:val="single" w:sz="4" w:space="0" w:color="auto"/>
              <w:bottom w:val="single" w:sz="4" w:space="0" w:color="auto"/>
              <w:right w:val="single" w:sz="4" w:space="0" w:color="auto"/>
            </w:tcBorders>
          </w:tcPr>
          <w:p w14:paraId="7528B202" w14:textId="77777777" w:rsidR="00DA0C34" w:rsidRDefault="00DA0C34" w:rsidP="0096173F">
            <w:pPr>
              <w:keepNext/>
              <w:keepLines/>
              <w:spacing w:after="0"/>
              <w:jc w:val="center"/>
              <w:rPr>
                <w:rFonts w:ascii="Arial" w:hAnsi="Arial"/>
                <w:sz w:val="18"/>
                <w:lang w:val="en-US" w:eastAsia="zh-CN"/>
              </w:rPr>
            </w:pPr>
          </w:p>
        </w:tc>
      </w:tr>
      <w:tr w:rsidR="00DA0C34" w14:paraId="5BC849A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3B9FDD2E"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w:t>
            </w:r>
            <w:r>
              <w:rPr>
                <w:rFonts w:ascii="Arial" w:eastAsia="SimSun" w:hAnsi="Arial"/>
                <w:sz w:val="18"/>
                <w:szCs w:val="18"/>
                <w:lang w:val="en-US" w:eastAsia="zh-CN"/>
              </w:rPr>
              <w:t>40</w:t>
            </w:r>
            <w:r>
              <w:rPr>
                <w:rFonts w:ascii="Arial" w:hAnsi="Arial"/>
                <w:sz w:val="18"/>
                <w:szCs w:val="18"/>
                <w:lang w:val="en-US"/>
              </w:rPr>
              <w:t>A-n</w:t>
            </w:r>
            <w:r>
              <w:rPr>
                <w:rFonts w:ascii="Arial" w:eastAsia="SimSun" w:hAnsi="Arial"/>
                <w:sz w:val="18"/>
                <w:szCs w:val="18"/>
                <w:lang w:val="en-US" w:eastAsia="zh-CN"/>
              </w:rPr>
              <w:t>41</w:t>
            </w:r>
            <w:r>
              <w:rPr>
                <w:rFonts w:ascii="Arial" w:hAnsi="Arial"/>
                <w:sz w:val="18"/>
                <w:szCs w:val="18"/>
                <w:lang w:val="en-US"/>
              </w:rPr>
              <w:t>A</w:t>
            </w:r>
            <w:r>
              <w:rPr>
                <w:rFonts w:ascii="Arial" w:eastAsia="SimSun" w:hAnsi="Arial"/>
                <w:sz w:val="18"/>
                <w:szCs w:val="18"/>
                <w:lang w:val="en-US" w:eastAsia="zh-CN"/>
              </w:rPr>
              <w:t>-n79A</w:t>
            </w:r>
          </w:p>
        </w:tc>
        <w:tc>
          <w:tcPr>
            <w:tcW w:w="1346" w:type="dxa"/>
            <w:tcBorders>
              <w:top w:val="single" w:sz="4" w:space="0" w:color="auto"/>
              <w:left w:val="single" w:sz="4" w:space="0" w:color="auto"/>
              <w:bottom w:val="nil"/>
              <w:right w:val="single" w:sz="4" w:space="0" w:color="auto"/>
            </w:tcBorders>
            <w:hideMark/>
          </w:tcPr>
          <w:p w14:paraId="7EF50B5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CA_n40A-n41A</w:t>
            </w:r>
          </w:p>
          <w:p w14:paraId="19C2174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CA_n40A-n79A</w:t>
            </w:r>
          </w:p>
          <w:p w14:paraId="4604AC14"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CA_n41A-n79A</w:t>
            </w:r>
          </w:p>
        </w:tc>
        <w:tc>
          <w:tcPr>
            <w:tcW w:w="660" w:type="dxa"/>
            <w:tcBorders>
              <w:top w:val="single" w:sz="4" w:space="0" w:color="auto"/>
              <w:left w:val="single" w:sz="4" w:space="0" w:color="auto"/>
              <w:bottom w:val="single" w:sz="4" w:space="0" w:color="auto"/>
              <w:right w:val="single" w:sz="4" w:space="0" w:color="auto"/>
            </w:tcBorders>
            <w:hideMark/>
          </w:tcPr>
          <w:p w14:paraId="3C4A6391"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0CDA858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4122F9"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BE7744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96404F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D1F03F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9E725C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A0BBA7"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84BBB6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4C62228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D4993E"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5607E2C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7948EF2"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C7D6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50A4C28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9E134DE" w14:textId="77777777" w:rsidTr="0096173F">
        <w:trPr>
          <w:trHeight w:val="29"/>
        </w:trPr>
        <w:tc>
          <w:tcPr>
            <w:tcW w:w="1602" w:type="dxa"/>
            <w:gridSpan w:val="2"/>
            <w:tcBorders>
              <w:top w:val="nil"/>
              <w:left w:val="single" w:sz="4" w:space="0" w:color="auto"/>
              <w:bottom w:val="nil"/>
              <w:right w:val="single" w:sz="4" w:space="0" w:color="auto"/>
            </w:tcBorders>
          </w:tcPr>
          <w:p w14:paraId="2DBF635E"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253C7BF"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3229F84"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24E361C"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D7EC1F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2E4F4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80159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A02D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DC1E5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0785C655"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216579D"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E2BE65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531972B"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A80F92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E23CC8"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72429DA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nil"/>
              <w:right w:val="single" w:sz="4" w:space="0" w:color="auto"/>
            </w:tcBorders>
          </w:tcPr>
          <w:p w14:paraId="00A7A13C" w14:textId="77777777" w:rsidR="00DA0C34" w:rsidRDefault="00DA0C34" w:rsidP="0096173F">
            <w:pPr>
              <w:keepNext/>
              <w:keepLines/>
              <w:spacing w:after="0"/>
              <w:jc w:val="center"/>
              <w:rPr>
                <w:rFonts w:ascii="Arial" w:hAnsi="Arial"/>
                <w:sz w:val="18"/>
                <w:lang w:val="en-US" w:eastAsia="zh-CN"/>
              </w:rPr>
            </w:pPr>
          </w:p>
        </w:tc>
      </w:tr>
      <w:tr w:rsidR="00DA0C34" w14:paraId="359DD36C" w14:textId="77777777" w:rsidTr="0096173F">
        <w:trPr>
          <w:trHeight w:val="29"/>
        </w:trPr>
        <w:tc>
          <w:tcPr>
            <w:tcW w:w="1602" w:type="dxa"/>
            <w:gridSpan w:val="2"/>
            <w:tcBorders>
              <w:top w:val="nil"/>
              <w:left w:val="single" w:sz="4" w:space="0" w:color="auto"/>
              <w:bottom w:val="nil"/>
              <w:right w:val="single" w:sz="4" w:space="0" w:color="auto"/>
            </w:tcBorders>
          </w:tcPr>
          <w:p w14:paraId="0FB5F9B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533A01A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35F3105"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5E8919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262299" w14:textId="77777777" w:rsidR="00DA0C34" w:rsidRDefault="00DA0C34"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00A3221" w14:textId="77777777" w:rsidR="00DA0C34" w:rsidRDefault="00DA0C34"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320112"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5FC44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1FE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65A7BE28"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F36F66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A986AA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4410F71"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3EFA3C6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0EC8A9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D8DCC20"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33DCB879" w14:textId="77777777" w:rsidR="00DA0C34" w:rsidRDefault="00DA0C34" w:rsidP="0096173F">
            <w:pPr>
              <w:keepNext/>
              <w:keepLines/>
              <w:spacing w:after="0"/>
              <w:jc w:val="center"/>
              <w:rPr>
                <w:rFonts w:ascii="Arial" w:hAnsi="Arial"/>
                <w:sz w:val="18"/>
                <w:lang w:val="en-US" w:eastAsia="zh-CN"/>
              </w:rPr>
            </w:pPr>
          </w:p>
        </w:tc>
      </w:tr>
      <w:tr w:rsidR="00DA0C34" w14:paraId="6EC9C411" w14:textId="77777777" w:rsidTr="0096173F">
        <w:trPr>
          <w:trHeight w:val="29"/>
        </w:trPr>
        <w:tc>
          <w:tcPr>
            <w:tcW w:w="1602" w:type="dxa"/>
            <w:gridSpan w:val="2"/>
            <w:tcBorders>
              <w:top w:val="nil"/>
              <w:left w:val="single" w:sz="4" w:space="0" w:color="auto"/>
              <w:bottom w:val="nil"/>
              <w:right w:val="single" w:sz="4" w:space="0" w:color="auto"/>
            </w:tcBorders>
          </w:tcPr>
          <w:p w14:paraId="02C4AB6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DF1629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0602D93"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hideMark/>
          </w:tcPr>
          <w:p w14:paraId="44C12E6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21E02A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457B2D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3744EC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FFEE10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00B1D3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56B7FE6"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8165CA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ECE15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68E61D5"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F4C194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5734830"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A5092C"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05D8526"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57A012E4" w14:textId="77777777" w:rsidTr="0096173F">
        <w:trPr>
          <w:trHeight w:val="29"/>
        </w:trPr>
        <w:tc>
          <w:tcPr>
            <w:tcW w:w="1602" w:type="dxa"/>
            <w:gridSpan w:val="2"/>
            <w:tcBorders>
              <w:top w:val="nil"/>
              <w:left w:val="single" w:sz="4" w:space="0" w:color="auto"/>
              <w:bottom w:val="nil"/>
              <w:right w:val="single" w:sz="4" w:space="0" w:color="auto"/>
            </w:tcBorders>
          </w:tcPr>
          <w:p w14:paraId="4D73B909"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6B8E67A8"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512B8C9E"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BE7B8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C9542E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535855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49557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61720D"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614E29"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E007B3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384FF7F"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04A7C4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48ECB7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218BD9"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FECCF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09DDF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996574E" w14:textId="77777777" w:rsidR="00DA0C34" w:rsidRDefault="00DA0C34" w:rsidP="0096173F">
            <w:pPr>
              <w:keepNext/>
              <w:keepLines/>
              <w:spacing w:after="0"/>
              <w:jc w:val="center"/>
              <w:rPr>
                <w:rFonts w:ascii="Arial" w:hAnsi="Arial"/>
                <w:sz w:val="18"/>
                <w:lang w:val="en-US" w:eastAsia="zh-CN"/>
              </w:rPr>
            </w:pPr>
          </w:p>
        </w:tc>
      </w:tr>
      <w:tr w:rsidR="00DA0C34" w14:paraId="288C774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301A09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607A08E2"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4B3AC01" w14:textId="77777777" w:rsidR="00DA0C34" w:rsidRDefault="00DA0C34" w:rsidP="0096173F">
            <w:pPr>
              <w:keepNext/>
              <w:keepLines/>
              <w:spacing w:after="0"/>
              <w:jc w:val="center"/>
              <w:rPr>
                <w:rFonts w:ascii="Arial" w:hAnsi="Arial"/>
                <w:sz w:val="18"/>
                <w:lang w:val="en-US"/>
              </w:rPr>
            </w:pPr>
            <w:r>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DA7D67"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09A67E" w14:textId="77777777" w:rsidR="00DA0C34" w:rsidRDefault="00DA0C34" w:rsidP="0096173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54513F4" w14:textId="77777777" w:rsidR="00DA0C34" w:rsidRDefault="00DA0C34" w:rsidP="0096173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1B4BDC" w14:textId="77777777" w:rsidR="00DA0C34" w:rsidRDefault="00DA0C34" w:rsidP="0096173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03A170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934FA6"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31636BCC"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E2B387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6B211DE4"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084A1AC" w14:textId="77777777" w:rsidR="00DA0C34" w:rsidRDefault="00DA0C34" w:rsidP="0096173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hideMark/>
          </w:tcPr>
          <w:p w14:paraId="2B3B286A"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78A37C3"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hideMark/>
          </w:tcPr>
          <w:p w14:paraId="2C89F1BB"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100</w:t>
            </w:r>
          </w:p>
        </w:tc>
        <w:tc>
          <w:tcPr>
            <w:tcW w:w="1266" w:type="dxa"/>
            <w:tcBorders>
              <w:top w:val="nil"/>
              <w:left w:val="single" w:sz="4" w:space="0" w:color="auto"/>
              <w:bottom w:val="single" w:sz="4" w:space="0" w:color="auto"/>
              <w:right w:val="single" w:sz="4" w:space="0" w:color="auto"/>
            </w:tcBorders>
          </w:tcPr>
          <w:p w14:paraId="430B6E1F" w14:textId="77777777" w:rsidR="00DA0C34" w:rsidRDefault="00DA0C34" w:rsidP="0096173F">
            <w:pPr>
              <w:keepNext/>
              <w:keepLines/>
              <w:spacing w:after="0"/>
              <w:jc w:val="center"/>
              <w:rPr>
                <w:rFonts w:ascii="Arial" w:hAnsi="Arial"/>
                <w:sz w:val="18"/>
                <w:lang w:val="en-US" w:eastAsia="zh-CN"/>
              </w:rPr>
            </w:pPr>
          </w:p>
        </w:tc>
      </w:tr>
      <w:tr w:rsidR="00DA0C34" w14:paraId="1600E9D9"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FC8945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CA_n41A-n66A-n71A</w:t>
            </w:r>
          </w:p>
        </w:tc>
        <w:tc>
          <w:tcPr>
            <w:tcW w:w="1346" w:type="dxa"/>
            <w:tcBorders>
              <w:top w:val="single" w:sz="4" w:space="0" w:color="auto"/>
              <w:left w:val="single" w:sz="4" w:space="0" w:color="auto"/>
              <w:bottom w:val="nil"/>
              <w:right w:val="single" w:sz="4" w:space="0" w:color="auto"/>
            </w:tcBorders>
            <w:hideMark/>
          </w:tcPr>
          <w:p w14:paraId="3CF0AF1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787AEAF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E95C4A1"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2A50A5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08B5C4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5F657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421A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24BEFF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640B61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5B96330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C31310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32689A"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06E3C95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BAFEFE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794A22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7C1D959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9033CCF" w14:textId="77777777" w:rsidTr="0096173F">
        <w:trPr>
          <w:trHeight w:val="29"/>
        </w:trPr>
        <w:tc>
          <w:tcPr>
            <w:tcW w:w="1602" w:type="dxa"/>
            <w:gridSpan w:val="2"/>
            <w:tcBorders>
              <w:top w:val="nil"/>
              <w:left w:val="single" w:sz="4" w:space="0" w:color="auto"/>
              <w:bottom w:val="nil"/>
              <w:right w:val="single" w:sz="4" w:space="0" w:color="auto"/>
            </w:tcBorders>
          </w:tcPr>
          <w:p w14:paraId="3C17E699"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7BF6615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600ED58"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5C9E1F5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25F6D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7AAD6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D5C385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94FB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A4388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211AA35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F7F421"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5D5513"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95B7DB"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BB335C"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AE325A"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CE900C"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578DEAC" w14:textId="77777777" w:rsidR="00DA0C34" w:rsidRDefault="00DA0C34" w:rsidP="0096173F">
            <w:pPr>
              <w:keepNext/>
              <w:keepLines/>
              <w:spacing w:after="0"/>
              <w:jc w:val="center"/>
              <w:rPr>
                <w:rFonts w:ascii="Arial" w:hAnsi="Arial"/>
                <w:sz w:val="18"/>
                <w:lang w:val="en-US" w:eastAsia="zh-CN"/>
              </w:rPr>
            </w:pPr>
          </w:p>
        </w:tc>
      </w:tr>
      <w:tr w:rsidR="00DA0C34" w14:paraId="703D5A55" w14:textId="77777777" w:rsidTr="0096173F">
        <w:trPr>
          <w:trHeight w:val="29"/>
        </w:trPr>
        <w:tc>
          <w:tcPr>
            <w:tcW w:w="1602" w:type="dxa"/>
            <w:gridSpan w:val="2"/>
            <w:tcBorders>
              <w:top w:val="nil"/>
              <w:left w:val="single" w:sz="4" w:space="0" w:color="auto"/>
              <w:bottom w:val="nil"/>
              <w:right w:val="single" w:sz="4" w:space="0" w:color="auto"/>
            </w:tcBorders>
          </w:tcPr>
          <w:p w14:paraId="1C40A04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65082E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9BBA979"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7F6145A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1BAB29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2626CA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4EE163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5DDAD"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A5DCBD"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11FC8E"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12886A"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080029"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FADA78"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C029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1B2766"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C37323"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424BB96" w14:textId="77777777" w:rsidR="00DA0C34" w:rsidRDefault="00DA0C34" w:rsidP="0096173F">
            <w:pPr>
              <w:keepNext/>
              <w:keepLines/>
              <w:spacing w:after="0"/>
              <w:jc w:val="center"/>
              <w:rPr>
                <w:rFonts w:ascii="Arial" w:hAnsi="Arial"/>
                <w:sz w:val="18"/>
                <w:lang w:val="en-US" w:eastAsia="zh-CN"/>
              </w:rPr>
            </w:pPr>
          </w:p>
        </w:tc>
      </w:tr>
      <w:tr w:rsidR="00DA0C34" w14:paraId="53537969" w14:textId="77777777" w:rsidTr="0096173F">
        <w:trPr>
          <w:trHeight w:val="29"/>
        </w:trPr>
        <w:tc>
          <w:tcPr>
            <w:tcW w:w="1602" w:type="dxa"/>
            <w:gridSpan w:val="2"/>
            <w:tcBorders>
              <w:top w:val="nil"/>
              <w:left w:val="single" w:sz="4" w:space="0" w:color="auto"/>
              <w:bottom w:val="nil"/>
              <w:right w:val="single" w:sz="4" w:space="0" w:color="auto"/>
            </w:tcBorders>
          </w:tcPr>
          <w:p w14:paraId="7CBF5DD8"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5480281F"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5390027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6BB0A22"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80AD1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37C428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111680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D16BE0"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7424503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025E74F"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27847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3C1176A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50127E8"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86496D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65FBB2B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403CC9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20CC292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2CCF3727" w14:textId="77777777" w:rsidTr="0096173F">
        <w:trPr>
          <w:trHeight w:val="29"/>
        </w:trPr>
        <w:tc>
          <w:tcPr>
            <w:tcW w:w="1602" w:type="dxa"/>
            <w:gridSpan w:val="2"/>
            <w:tcBorders>
              <w:top w:val="nil"/>
              <w:left w:val="single" w:sz="4" w:space="0" w:color="auto"/>
              <w:bottom w:val="nil"/>
              <w:right w:val="single" w:sz="4" w:space="0" w:color="auto"/>
            </w:tcBorders>
          </w:tcPr>
          <w:p w14:paraId="44658C7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06CB34A3"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3CAEFE8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068169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436FDD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CB3EA6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D355DF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361DA8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5C09C0D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D38CB3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D97453"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503831"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8897CE"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471CF"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FEDFF9"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E34220"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D6CAA54" w14:textId="77777777" w:rsidR="00DA0C34" w:rsidRDefault="00DA0C34" w:rsidP="0096173F">
            <w:pPr>
              <w:keepNext/>
              <w:keepLines/>
              <w:spacing w:after="0"/>
              <w:jc w:val="center"/>
              <w:rPr>
                <w:rFonts w:ascii="Arial" w:hAnsi="Arial"/>
                <w:sz w:val="18"/>
                <w:lang w:val="en-US" w:eastAsia="zh-CN"/>
              </w:rPr>
            </w:pPr>
          </w:p>
        </w:tc>
      </w:tr>
      <w:tr w:rsidR="00DA0C34" w14:paraId="2E019FB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483967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672FBE53"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2DA55C5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BD4DF9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093214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76FED0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BE49F0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B58A97"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27B6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95E3C2"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4F572D"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D0410D"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C522F"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C9B357"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1BC83"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D9D85D"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84E46DF" w14:textId="77777777" w:rsidR="00DA0C34" w:rsidRDefault="00DA0C34" w:rsidP="0096173F">
            <w:pPr>
              <w:keepNext/>
              <w:keepLines/>
              <w:spacing w:after="0"/>
              <w:jc w:val="center"/>
              <w:rPr>
                <w:rFonts w:ascii="Arial" w:hAnsi="Arial"/>
                <w:sz w:val="18"/>
                <w:lang w:val="en-US" w:eastAsia="zh-CN"/>
              </w:rPr>
            </w:pPr>
          </w:p>
        </w:tc>
      </w:tr>
      <w:tr w:rsidR="00DA0C34" w14:paraId="744E655D" w14:textId="77777777" w:rsidTr="0096173F">
        <w:trPr>
          <w:trHeight w:val="29"/>
        </w:trPr>
        <w:tc>
          <w:tcPr>
            <w:tcW w:w="1602" w:type="dxa"/>
            <w:gridSpan w:val="2"/>
            <w:vMerge w:val="restart"/>
            <w:tcBorders>
              <w:top w:val="nil"/>
              <w:left w:val="single" w:sz="4" w:space="0" w:color="auto"/>
              <w:bottom w:val="single" w:sz="4" w:space="0" w:color="auto"/>
              <w:right w:val="single" w:sz="4" w:space="0" w:color="auto"/>
            </w:tcBorders>
            <w:hideMark/>
          </w:tcPr>
          <w:p w14:paraId="0F5A27D9" w14:textId="77777777" w:rsidR="00DA0C34" w:rsidRDefault="00DA0C34" w:rsidP="0096173F">
            <w:pPr>
              <w:keepNext/>
              <w:keepLines/>
              <w:spacing w:after="0"/>
              <w:jc w:val="center"/>
              <w:rPr>
                <w:rFonts w:ascii="Arial" w:eastAsia="SimSun" w:hAnsi="Arial"/>
                <w:sz w:val="18"/>
                <w:lang w:val="en-US" w:eastAsia="zh-CN"/>
              </w:rPr>
            </w:pPr>
            <w:r>
              <w:rPr>
                <w:rFonts w:ascii="Arial" w:hAnsi="Arial"/>
                <w:sz w:val="18"/>
                <w:lang w:val="en-US"/>
              </w:rPr>
              <w:t>CA_n41A-n66(2A)-n71A</w:t>
            </w:r>
          </w:p>
        </w:tc>
        <w:tc>
          <w:tcPr>
            <w:tcW w:w="1346" w:type="dxa"/>
            <w:vMerge w:val="restart"/>
            <w:tcBorders>
              <w:top w:val="nil"/>
              <w:left w:val="single" w:sz="4" w:space="0" w:color="auto"/>
              <w:bottom w:val="single" w:sz="4" w:space="0" w:color="auto"/>
              <w:right w:val="single" w:sz="4" w:space="0" w:color="auto"/>
            </w:tcBorders>
          </w:tcPr>
          <w:p w14:paraId="10B771EC" w14:textId="77777777" w:rsidR="00DA0C34" w:rsidRDefault="00DA0C34" w:rsidP="0096173F">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89A2626" w14:textId="77777777" w:rsidR="00DA0C34" w:rsidRDefault="00DA0C34" w:rsidP="0096173F">
            <w:pPr>
              <w:keepNext/>
              <w:keepLines/>
              <w:spacing w:after="0"/>
              <w:jc w:val="center"/>
              <w:rPr>
                <w:rFonts w:ascii="Arial" w:hAnsi="Arial"/>
                <w:sz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CB6819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095FBB0"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4E5383A" w14:textId="77777777" w:rsidR="00DA0C34" w:rsidRDefault="00DA0C34"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8AABFC5" w14:textId="77777777" w:rsidR="00DA0C34" w:rsidRDefault="00DA0C34"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8BBE7A"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hideMark/>
          </w:tcPr>
          <w:p w14:paraId="5116F848" w14:textId="77777777" w:rsidR="00DA0C34" w:rsidRDefault="00DA0C34" w:rsidP="0096173F">
            <w:pPr>
              <w:keepNext/>
              <w:keepLines/>
              <w:spacing w:after="0"/>
              <w:jc w:val="center"/>
              <w:rPr>
                <w:rFonts w:ascii="Arial" w:hAnsi="Arial"/>
                <w:sz w:val="18"/>
                <w:lang w:val="en-US"/>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93FB134" w14:textId="77777777" w:rsidR="00DA0C34" w:rsidRDefault="00DA0C34" w:rsidP="0096173F">
            <w:pPr>
              <w:keepNext/>
              <w:keepLines/>
              <w:spacing w:after="0"/>
              <w:jc w:val="center"/>
              <w:rPr>
                <w:rFonts w:ascii="Arial" w:hAnsi="Arial"/>
                <w:sz w:val="18"/>
                <w:lang w:val="en-US"/>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1B7E09EF" w14:textId="77777777" w:rsidR="00DA0C34" w:rsidRDefault="00DA0C34" w:rsidP="0096173F">
            <w:pPr>
              <w:keepNext/>
              <w:keepLines/>
              <w:spacing w:after="0"/>
              <w:jc w:val="center"/>
              <w:rPr>
                <w:rFonts w:ascii="Arial" w:hAnsi="Arial"/>
                <w:sz w:val="18"/>
                <w:lang w:val="en-US"/>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D4FDAFC" w14:textId="77777777" w:rsidR="00DA0C34" w:rsidRDefault="00DA0C34" w:rsidP="0096173F">
            <w:pPr>
              <w:keepNext/>
              <w:keepLines/>
              <w:spacing w:after="0"/>
              <w:jc w:val="center"/>
              <w:rPr>
                <w:rFonts w:ascii="Arial" w:hAnsi="Arial"/>
                <w:sz w:val="18"/>
                <w:lang w:val="en-US"/>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B90C221" w14:textId="77777777" w:rsidR="00DA0C34" w:rsidRDefault="00DA0C34" w:rsidP="0096173F">
            <w:pPr>
              <w:keepNext/>
              <w:keepLines/>
              <w:spacing w:after="0"/>
              <w:jc w:val="center"/>
              <w:rPr>
                <w:rFonts w:ascii="Arial" w:hAnsi="Arial"/>
                <w:sz w:val="18"/>
                <w:lang w:val="en-US"/>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B741187" w14:textId="77777777" w:rsidR="00DA0C34" w:rsidRDefault="00DA0C34" w:rsidP="0096173F">
            <w:pPr>
              <w:keepNext/>
              <w:keepLines/>
              <w:spacing w:after="0"/>
              <w:jc w:val="center"/>
              <w:rPr>
                <w:rFonts w:ascii="Arial" w:hAnsi="Arial"/>
                <w:sz w:val="18"/>
                <w:lang w:val="en-US"/>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3ED141F5" w14:textId="77777777" w:rsidR="00DA0C34" w:rsidRDefault="00DA0C34" w:rsidP="0096173F">
            <w:pPr>
              <w:keepNext/>
              <w:keepLines/>
              <w:spacing w:after="0"/>
              <w:jc w:val="center"/>
              <w:rPr>
                <w:rFonts w:ascii="Arial" w:hAnsi="Arial"/>
                <w:sz w:val="18"/>
                <w:lang w:val="en-US"/>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CDC2CA4" w14:textId="77777777" w:rsidR="00DA0C34" w:rsidRDefault="00DA0C34" w:rsidP="0096173F">
            <w:pPr>
              <w:keepNext/>
              <w:keepLines/>
              <w:spacing w:after="0"/>
              <w:jc w:val="center"/>
              <w:rPr>
                <w:rFonts w:ascii="Arial" w:hAnsi="Arial"/>
                <w:sz w:val="18"/>
                <w:lang w:val="en-US"/>
              </w:rPr>
            </w:pPr>
            <w:r>
              <w:rPr>
                <w:rFonts w:ascii="Arial" w:hAnsi="Arial"/>
                <w:sz w:val="18"/>
              </w:rPr>
              <w:t>100</w:t>
            </w:r>
          </w:p>
        </w:tc>
        <w:tc>
          <w:tcPr>
            <w:tcW w:w="1266" w:type="dxa"/>
            <w:vMerge w:val="restart"/>
            <w:tcBorders>
              <w:top w:val="nil"/>
              <w:left w:val="single" w:sz="4" w:space="0" w:color="auto"/>
              <w:bottom w:val="single" w:sz="4" w:space="0" w:color="auto"/>
              <w:right w:val="single" w:sz="4" w:space="0" w:color="auto"/>
            </w:tcBorders>
            <w:vAlign w:val="center"/>
            <w:hideMark/>
          </w:tcPr>
          <w:p w14:paraId="25A98B36" w14:textId="77777777" w:rsidR="00DA0C34" w:rsidRDefault="00DA0C34" w:rsidP="0096173F">
            <w:pPr>
              <w:keepNext/>
              <w:keepLines/>
              <w:spacing w:after="0"/>
              <w:jc w:val="center"/>
              <w:rPr>
                <w:rFonts w:ascii="Arial" w:hAnsi="Arial"/>
                <w:sz w:val="18"/>
                <w:lang w:val="en-US" w:eastAsia="zh-CN"/>
              </w:rPr>
            </w:pPr>
            <w:r>
              <w:rPr>
                <w:rFonts w:ascii="Arial" w:hAnsi="Arial"/>
                <w:sz w:val="18"/>
                <w:szCs w:val="18"/>
                <w:lang w:val="en-US" w:eastAsia="zh-CN"/>
              </w:rPr>
              <w:t>0</w:t>
            </w:r>
          </w:p>
        </w:tc>
      </w:tr>
      <w:tr w:rsidR="00DA0C34" w14:paraId="563E244A"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7E939D50"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00070213"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7E737B2" w14:textId="77777777" w:rsidR="00DA0C34" w:rsidRDefault="00DA0C34" w:rsidP="0096173F">
            <w:pPr>
              <w:keepNext/>
              <w:keepLines/>
              <w:spacing w:after="0"/>
              <w:jc w:val="center"/>
              <w:rPr>
                <w:rFonts w:ascii="Arial" w:hAnsi="Arial"/>
                <w:sz w:val="18"/>
                <w:lang w:val="en-US" w:eastAsia="zh-CN"/>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6C506242" w14:textId="77777777" w:rsidR="00DA0C34" w:rsidRDefault="00DA0C34" w:rsidP="0096173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 in Table 5.5A.2-1</w:t>
            </w:r>
          </w:p>
        </w:tc>
        <w:tc>
          <w:tcPr>
            <w:tcW w:w="1266" w:type="dxa"/>
            <w:vMerge/>
            <w:tcBorders>
              <w:top w:val="nil"/>
              <w:left w:val="single" w:sz="4" w:space="0" w:color="auto"/>
              <w:bottom w:val="single" w:sz="4" w:space="0" w:color="auto"/>
              <w:right w:val="single" w:sz="4" w:space="0" w:color="auto"/>
            </w:tcBorders>
            <w:vAlign w:val="center"/>
            <w:hideMark/>
          </w:tcPr>
          <w:p w14:paraId="62D66719" w14:textId="77777777" w:rsidR="00DA0C34" w:rsidRDefault="00DA0C34" w:rsidP="0096173F">
            <w:pPr>
              <w:spacing w:after="0"/>
              <w:rPr>
                <w:rFonts w:ascii="Arial" w:hAnsi="Arial"/>
                <w:sz w:val="18"/>
                <w:lang w:val="en-US" w:eastAsia="zh-CN"/>
              </w:rPr>
            </w:pPr>
          </w:p>
        </w:tc>
      </w:tr>
      <w:tr w:rsidR="00DA0C34" w14:paraId="11341F80" w14:textId="77777777" w:rsidTr="0096173F">
        <w:trPr>
          <w:trHeight w:val="29"/>
        </w:trPr>
        <w:tc>
          <w:tcPr>
            <w:tcW w:w="1602" w:type="dxa"/>
            <w:gridSpan w:val="2"/>
            <w:vMerge/>
            <w:tcBorders>
              <w:top w:val="nil"/>
              <w:left w:val="single" w:sz="4" w:space="0" w:color="auto"/>
              <w:bottom w:val="single" w:sz="4" w:space="0" w:color="auto"/>
              <w:right w:val="single" w:sz="4" w:space="0" w:color="auto"/>
            </w:tcBorders>
            <w:vAlign w:val="center"/>
            <w:hideMark/>
          </w:tcPr>
          <w:p w14:paraId="29030E8A" w14:textId="77777777" w:rsidR="00DA0C34" w:rsidRDefault="00DA0C34" w:rsidP="0096173F">
            <w:pPr>
              <w:spacing w:after="0"/>
              <w:rPr>
                <w:rFonts w:ascii="Arial" w:eastAsia="SimSun" w:hAnsi="Arial"/>
                <w:sz w:val="18"/>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5518DEF" w14:textId="77777777" w:rsidR="00DA0C34" w:rsidRDefault="00DA0C34" w:rsidP="0096173F">
            <w:pPr>
              <w:spacing w:after="0"/>
              <w:rPr>
                <w:rFonts w:ascii="Arial" w:eastAsia="SimSun"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4BF06CE" w14:textId="77777777" w:rsidR="00DA0C34" w:rsidRDefault="00DA0C34" w:rsidP="0096173F">
            <w:pPr>
              <w:keepNext/>
              <w:keepLines/>
              <w:spacing w:after="0"/>
              <w:jc w:val="center"/>
              <w:rPr>
                <w:rFonts w:ascii="Arial" w:hAnsi="Arial"/>
                <w:sz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F74E5C7" w14:textId="77777777" w:rsidR="00DA0C34" w:rsidRDefault="00DA0C34" w:rsidP="0096173F">
            <w:pPr>
              <w:keepNext/>
              <w:keepLines/>
              <w:spacing w:after="0"/>
              <w:jc w:val="center"/>
              <w:rPr>
                <w:rFonts w:ascii="Arial" w:hAnsi="Arial"/>
                <w:sz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029FCE13" w14:textId="77777777" w:rsidR="00DA0C34" w:rsidRDefault="00DA0C34" w:rsidP="0096173F">
            <w:pPr>
              <w:keepNext/>
              <w:keepLines/>
              <w:spacing w:after="0"/>
              <w:jc w:val="center"/>
              <w:rPr>
                <w:rFonts w:ascii="Arial" w:hAnsi="Arial"/>
                <w:sz w:val="18"/>
                <w:lang w:val="fr-FR"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7B16D05" w14:textId="77777777" w:rsidR="00DA0C34" w:rsidRDefault="00DA0C34" w:rsidP="0096173F">
            <w:pPr>
              <w:keepNext/>
              <w:keepLines/>
              <w:spacing w:after="0"/>
              <w:jc w:val="center"/>
              <w:rPr>
                <w:rFonts w:ascii="Arial" w:hAnsi="Arial"/>
                <w:sz w:val="18"/>
                <w:lang w:val="fr-FR"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CB0228B" w14:textId="77777777" w:rsidR="00DA0C34" w:rsidRDefault="00DA0C34" w:rsidP="0096173F">
            <w:pPr>
              <w:keepNext/>
              <w:keepLines/>
              <w:spacing w:after="0"/>
              <w:jc w:val="center"/>
              <w:rPr>
                <w:rFonts w:ascii="Arial" w:hAnsi="Arial"/>
                <w:sz w:val="18"/>
                <w:lang w:val="sv-SE"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2A3B84" w14:textId="77777777" w:rsidR="00DA0C34" w:rsidRDefault="00DA0C34" w:rsidP="0096173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39E4B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08D977" w14:textId="77777777" w:rsidR="00DA0C34" w:rsidRDefault="00DA0C34" w:rsidP="0096173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98B638C" w14:textId="77777777" w:rsidR="00DA0C34" w:rsidRDefault="00DA0C34" w:rsidP="0096173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376F056" w14:textId="77777777" w:rsidR="00DA0C34" w:rsidRDefault="00DA0C34" w:rsidP="0096173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4EF0476" w14:textId="77777777" w:rsidR="00DA0C34" w:rsidRDefault="00DA0C34" w:rsidP="0096173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08AE806" w14:textId="77777777" w:rsidR="00DA0C34" w:rsidRDefault="00DA0C34" w:rsidP="0096173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BF4211E" w14:textId="77777777" w:rsidR="00DA0C34" w:rsidRDefault="00DA0C34" w:rsidP="0096173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A76E2A" w14:textId="77777777" w:rsidR="00DA0C34" w:rsidRDefault="00DA0C34" w:rsidP="0096173F">
            <w:pPr>
              <w:keepNext/>
              <w:keepLines/>
              <w:spacing w:after="0"/>
              <w:jc w:val="center"/>
              <w:rPr>
                <w:rFonts w:ascii="Arial" w:hAnsi="Arial"/>
                <w:sz w:val="18"/>
                <w:lang w:val="en-US"/>
              </w:rPr>
            </w:pPr>
          </w:p>
        </w:tc>
        <w:tc>
          <w:tcPr>
            <w:tcW w:w="1266" w:type="dxa"/>
            <w:vMerge/>
            <w:tcBorders>
              <w:top w:val="nil"/>
              <w:left w:val="single" w:sz="4" w:space="0" w:color="auto"/>
              <w:bottom w:val="single" w:sz="4" w:space="0" w:color="auto"/>
              <w:right w:val="single" w:sz="4" w:space="0" w:color="auto"/>
            </w:tcBorders>
            <w:vAlign w:val="center"/>
            <w:hideMark/>
          </w:tcPr>
          <w:p w14:paraId="353A1B3F" w14:textId="77777777" w:rsidR="00DA0C34" w:rsidRDefault="00DA0C34" w:rsidP="0096173F">
            <w:pPr>
              <w:spacing w:after="0"/>
              <w:rPr>
                <w:rFonts w:ascii="Arial" w:hAnsi="Arial"/>
                <w:sz w:val="18"/>
                <w:lang w:val="en-US" w:eastAsia="zh-CN"/>
              </w:rPr>
            </w:pPr>
          </w:p>
        </w:tc>
      </w:tr>
      <w:tr w:rsidR="00DA0C34" w14:paraId="49B0774D"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17A91C49"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CA_n41(2A)-n66A-n71A</w:t>
            </w:r>
          </w:p>
        </w:tc>
        <w:tc>
          <w:tcPr>
            <w:tcW w:w="1346" w:type="dxa"/>
            <w:tcBorders>
              <w:top w:val="single" w:sz="4" w:space="0" w:color="auto"/>
              <w:left w:val="single" w:sz="4" w:space="0" w:color="auto"/>
              <w:bottom w:val="nil"/>
              <w:right w:val="single" w:sz="4" w:space="0" w:color="auto"/>
            </w:tcBorders>
            <w:hideMark/>
          </w:tcPr>
          <w:p w14:paraId="4DAEEB7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4A8D2BD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4D7ECF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CA_n41(2A) Bandwidth Combination Set 1 in Table 5.5A.2-1</w:t>
            </w:r>
          </w:p>
        </w:tc>
        <w:tc>
          <w:tcPr>
            <w:tcW w:w="1266" w:type="dxa"/>
            <w:tcBorders>
              <w:top w:val="single" w:sz="4" w:space="0" w:color="auto"/>
              <w:left w:val="single" w:sz="4" w:space="0" w:color="auto"/>
              <w:bottom w:val="nil"/>
              <w:right w:val="single" w:sz="4" w:space="0" w:color="auto"/>
            </w:tcBorders>
            <w:hideMark/>
          </w:tcPr>
          <w:p w14:paraId="0AAA7E00"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7DD0482" w14:textId="77777777" w:rsidTr="0096173F">
        <w:trPr>
          <w:trHeight w:val="29"/>
        </w:trPr>
        <w:tc>
          <w:tcPr>
            <w:tcW w:w="1602" w:type="dxa"/>
            <w:gridSpan w:val="2"/>
            <w:tcBorders>
              <w:top w:val="nil"/>
              <w:left w:val="single" w:sz="4" w:space="0" w:color="auto"/>
              <w:bottom w:val="nil"/>
              <w:right w:val="single" w:sz="4" w:space="0" w:color="auto"/>
            </w:tcBorders>
          </w:tcPr>
          <w:p w14:paraId="11DDB2B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11F00D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D6FD51B"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664F2B9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6487A2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5837CD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05A21C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F5E15"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5936B4"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6B94608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47B2F2"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A8C5A7"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B38C6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E4B9F"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47E46F"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134FB7"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78E5EDB4" w14:textId="77777777" w:rsidR="00DA0C34" w:rsidRDefault="00DA0C34" w:rsidP="0096173F">
            <w:pPr>
              <w:keepNext/>
              <w:keepLines/>
              <w:spacing w:after="0"/>
              <w:jc w:val="center"/>
              <w:rPr>
                <w:rFonts w:ascii="Arial" w:hAnsi="Arial"/>
                <w:sz w:val="18"/>
                <w:lang w:val="en-US" w:eastAsia="zh-CN"/>
              </w:rPr>
            </w:pPr>
          </w:p>
        </w:tc>
      </w:tr>
      <w:tr w:rsidR="00DA0C34" w14:paraId="1A367A15" w14:textId="77777777" w:rsidTr="0096173F">
        <w:trPr>
          <w:trHeight w:val="29"/>
        </w:trPr>
        <w:tc>
          <w:tcPr>
            <w:tcW w:w="1602" w:type="dxa"/>
            <w:gridSpan w:val="2"/>
            <w:tcBorders>
              <w:top w:val="nil"/>
              <w:left w:val="single" w:sz="4" w:space="0" w:color="auto"/>
              <w:bottom w:val="nil"/>
              <w:right w:val="single" w:sz="4" w:space="0" w:color="auto"/>
            </w:tcBorders>
          </w:tcPr>
          <w:p w14:paraId="6502BB4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4D77AA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4988DC57"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2279CBA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58580A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DA67EF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615E7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2A0F3"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56551"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5CA281"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D2ECAE"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EA36D"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60931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7DB5A"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A71185"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57DEAD"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33067801" w14:textId="77777777" w:rsidR="00DA0C34" w:rsidRDefault="00DA0C34" w:rsidP="0096173F">
            <w:pPr>
              <w:keepNext/>
              <w:keepLines/>
              <w:spacing w:after="0"/>
              <w:jc w:val="center"/>
              <w:rPr>
                <w:rFonts w:ascii="Arial" w:hAnsi="Arial"/>
                <w:sz w:val="18"/>
                <w:lang w:val="en-US" w:eastAsia="zh-CN"/>
              </w:rPr>
            </w:pPr>
          </w:p>
        </w:tc>
      </w:tr>
      <w:tr w:rsidR="00DA0C34" w14:paraId="5340673B" w14:textId="77777777" w:rsidTr="0096173F">
        <w:trPr>
          <w:trHeight w:val="29"/>
        </w:trPr>
        <w:tc>
          <w:tcPr>
            <w:tcW w:w="1602" w:type="dxa"/>
            <w:gridSpan w:val="2"/>
            <w:tcBorders>
              <w:top w:val="nil"/>
              <w:left w:val="single" w:sz="4" w:space="0" w:color="auto"/>
              <w:bottom w:val="nil"/>
              <w:right w:val="single" w:sz="4" w:space="0" w:color="auto"/>
            </w:tcBorders>
          </w:tcPr>
          <w:p w14:paraId="36F6488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214A29A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352CE31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16114AD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306FFCC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1</w:t>
            </w:r>
          </w:p>
        </w:tc>
      </w:tr>
      <w:tr w:rsidR="00DA0C34" w14:paraId="68570BD3" w14:textId="77777777" w:rsidTr="0096173F">
        <w:trPr>
          <w:trHeight w:val="29"/>
        </w:trPr>
        <w:tc>
          <w:tcPr>
            <w:tcW w:w="1602" w:type="dxa"/>
            <w:gridSpan w:val="2"/>
            <w:tcBorders>
              <w:top w:val="nil"/>
              <w:left w:val="single" w:sz="4" w:space="0" w:color="auto"/>
              <w:bottom w:val="nil"/>
              <w:right w:val="single" w:sz="4" w:space="0" w:color="auto"/>
            </w:tcBorders>
          </w:tcPr>
          <w:p w14:paraId="68C52A95"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6EFF8266"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B3A6EF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6BBF4FB2"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5613D5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E7A751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AEAC85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C13F13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241AB03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EE7F06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E4389"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1A760"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EE818"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8A8881"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A3A802"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714B30"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275E5106" w14:textId="77777777" w:rsidR="00DA0C34" w:rsidRDefault="00DA0C34" w:rsidP="0096173F">
            <w:pPr>
              <w:keepNext/>
              <w:keepLines/>
              <w:spacing w:after="0"/>
              <w:jc w:val="center"/>
              <w:rPr>
                <w:rFonts w:ascii="Arial" w:hAnsi="Arial"/>
                <w:sz w:val="18"/>
                <w:lang w:val="en-US" w:eastAsia="zh-CN"/>
              </w:rPr>
            </w:pPr>
          </w:p>
        </w:tc>
      </w:tr>
      <w:tr w:rsidR="00DA0C34" w14:paraId="73DACF0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6D83C7"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A65593C"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1D1D3B0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56E222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D203AB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87A039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BE92BE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45E12F"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DC9E9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BDE55E"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153C6A"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BB6C53"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78060"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49CA6"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3A418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EFCA5A"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6C32CC76" w14:textId="77777777" w:rsidR="00DA0C34" w:rsidRDefault="00DA0C34" w:rsidP="0096173F">
            <w:pPr>
              <w:keepNext/>
              <w:keepLines/>
              <w:spacing w:after="0"/>
              <w:jc w:val="center"/>
              <w:rPr>
                <w:rFonts w:ascii="Arial" w:hAnsi="Arial"/>
                <w:sz w:val="18"/>
                <w:lang w:val="en-US" w:eastAsia="zh-CN"/>
              </w:rPr>
            </w:pPr>
          </w:p>
        </w:tc>
      </w:tr>
      <w:tr w:rsidR="00DA0C34" w14:paraId="1B78FC6F"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2C459C5C" w14:textId="77777777" w:rsidR="00DA0C34" w:rsidRDefault="00DA0C34" w:rsidP="0096173F">
            <w:pPr>
              <w:keepNext/>
              <w:keepLines/>
              <w:spacing w:after="0"/>
              <w:jc w:val="center"/>
              <w:rPr>
                <w:rFonts w:ascii="Arial" w:hAnsi="Arial"/>
                <w:sz w:val="18"/>
                <w:szCs w:val="18"/>
                <w:lang w:val="en-US"/>
              </w:rPr>
            </w:pPr>
            <w:r>
              <w:rPr>
                <w:rFonts w:ascii="Arial" w:eastAsia="SimSun" w:hAnsi="Arial"/>
                <w:sz w:val="18"/>
                <w:szCs w:val="18"/>
                <w:lang w:val="en-US" w:eastAsia="zh-CN"/>
              </w:rPr>
              <w:t>CA_n41C-n66A-n71A</w:t>
            </w:r>
          </w:p>
        </w:tc>
        <w:tc>
          <w:tcPr>
            <w:tcW w:w="1346" w:type="dxa"/>
            <w:tcBorders>
              <w:top w:val="single" w:sz="4" w:space="0" w:color="auto"/>
              <w:left w:val="single" w:sz="4" w:space="0" w:color="auto"/>
              <w:bottom w:val="nil"/>
              <w:right w:val="single" w:sz="4" w:space="0" w:color="auto"/>
            </w:tcBorders>
            <w:hideMark/>
          </w:tcPr>
          <w:p w14:paraId="058C344A"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6EBEBD9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267B56D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Yu Mincho" w:hAnsi="Arial" w:cs="Arial"/>
                <w:sz w:val="18"/>
                <w:szCs w:val="18"/>
                <w:lang w:val="en-US"/>
              </w:rPr>
              <w:t>See CA_n41C Bandwidth Combination Set 0 in Table 5.5A.1-1</w:t>
            </w:r>
          </w:p>
        </w:tc>
        <w:tc>
          <w:tcPr>
            <w:tcW w:w="1266" w:type="dxa"/>
            <w:tcBorders>
              <w:top w:val="single" w:sz="4" w:space="0" w:color="auto"/>
              <w:left w:val="single" w:sz="4" w:space="0" w:color="auto"/>
              <w:bottom w:val="nil"/>
              <w:right w:val="single" w:sz="4" w:space="0" w:color="auto"/>
            </w:tcBorders>
            <w:hideMark/>
          </w:tcPr>
          <w:p w14:paraId="64BF56FC"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323E720" w14:textId="77777777" w:rsidTr="0096173F">
        <w:trPr>
          <w:trHeight w:val="29"/>
        </w:trPr>
        <w:tc>
          <w:tcPr>
            <w:tcW w:w="1602" w:type="dxa"/>
            <w:gridSpan w:val="2"/>
            <w:tcBorders>
              <w:top w:val="nil"/>
              <w:left w:val="single" w:sz="4" w:space="0" w:color="auto"/>
              <w:bottom w:val="nil"/>
              <w:right w:val="single" w:sz="4" w:space="0" w:color="auto"/>
            </w:tcBorders>
          </w:tcPr>
          <w:p w14:paraId="0B78DD9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36DA4E63"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FFE05F3" w14:textId="77777777" w:rsidR="00DA0C34" w:rsidRDefault="00DA0C34" w:rsidP="0096173F">
            <w:pPr>
              <w:keepNext/>
              <w:keepLines/>
              <w:spacing w:after="0"/>
              <w:jc w:val="center"/>
              <w:rPr>
                <w:rFonts w:ascii="Arial" w:hAnsi="Arial"/>
                <w:sz w:val="18"/>
                <w:szCs w:val="18"/>
                <w:lang w:val="en-US"/>
              </w:rPr>
            </w:pPr>
            <w:r>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hideMark/>
          </w:tcPr>
          <w:p w14:paraId="7F37413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CF056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20EE91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1117C7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E18C91"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DA899E"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hideMark/>
          </w:tcPr>
          <w:p w14:paraId="4BDE3E4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08E9E3"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01821A"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E91B14"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09D05"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5478A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A4414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0D683E1F" w14:textId="77777777" w:rsidR="00DA0C34" w:rsidRDefault="00DA0C34" w:rsidP="0096173F">
            <w:pPr>
              <w:keepNext/>
              <w:keepLines/>
              <w:spacing w:after="0"/>
              <w:jc w:val="center"/>
              <w:rPr>
                <w:rFonts w:ascii="Arial" w:hAnsi="Arial"/>
                <w:sz w:val="18"/>
                <w:lang w:val="en-US" w:eastAsia="zh-CN"/>
              </w:rPr>
            </w:pPr>
          </w:p>
        </w:tc>
      </w:tr>
      <w:tr w:rsidR="00DA0C34" w14:paraId="1A1F78F2" w14:textId="77777777" w:rsidTr="0096173F">
        <w:trPr>
          <w:trHeight w:val="29"/>
        </w:trPr>
        <w:tc>
          <w:tcPr>
            <w:tcW w:w="1602" w:type="dxa"/>
            <w:gridSpan w:val="2"/>
            <w:tcBorders>
              <w:top w:val="nil"/>
              <w:left w:val="single" w:sz="4" w:space="0" w:color="auto"/>
              <w:bottom w:val="nil"/>
              <w:right w:val="single" w:sz="4" w:space="0" w:color="auto"/>
            </w:tcBorders>
          </w:tcPr>
          <w:p w14:paraId="4366BBD9"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7414C2C" w14:textId="77777777" w:rsidR="00DA0C34" w:rsidRDefault="00DA0C34" w:rsidP="0096173F">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F1413BD" w14:textId="77777777" w:rsidR="00DA0C34" w:rsidRDefault="00DA0C34" w:rsidP="0096173F">
            <w:pPr>
              <w:keepNext/>
              <w:keepLines/>
              <w:spacing w:after="0"/>
              <w:jc w:val="center"/>
              <w:rPr>
                <w:rFonts w:ascii="Arial" w:hAnsi="Arial"/>
                <w:sz w:val="18"/>
                <w:szCs w:val="18"/>
                <w:lang w:val="en-US"/>
              </w:rPr>
            </w:pPr>
            <w:r>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40463F1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1EFDBF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9D6F89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0C5D0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58AB29"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AAF56C"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960C8C"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6C284F"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53232E"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799CAA"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7BF077"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C4BC6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7BA317"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592C78B4" w14:textId="77777777" w:rsidR="00DA0C34" w:rsidRDefault="00DA0C34" w:rsidP="0096173F">
            <w:pPr>
              <w:keepNext/>
              <w:keepLines/>
              <w:spacing w:after="0"/>
              <w:jc w:val="center"/>
              <w:rPr>
                <w:rFonts w:ascii="Arial" w:hAnsi="Arial"/>
                <w:sz w:val="18"/>
                <w:lang w:val="en-US" w:eastAsia="zh-CN"/>
              </w:rPr>
            </w:pPr>
          </w:p>
        </w:tc>
      </w:tr>
      <w:tr w:rsidR="00DA0C34" w14:paraId="7580CD45" w14:textId="77777777" w:rsidTr="0096173F">
        <w:trPr>
          <w:trHeight w:val="29"/>
        </w:trPr>
        <w:tc>
          <w:tcPr>
            <w:tcW w:w="1602" w:type="dxa"/>
            <w:gridSpan w:val="2"/>
            <w:tcBorders>
              <w:top w:val="nil"/>
              <w:left w:val="single" w:sz="4" w:space="0" w:color="auto"/>
              <w:bottom w:val="nil"/>
              <w:right w:val="single" w:sz="4" w:space="0" w:color="auto"/>
            </w:tcBorders>
          </w:tcPr>
          <w:p w14:paraId="446F907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0704FF31" w14:textId="77777777" w:rsidR="00DA0C34" w:rsidRDefault="00DA0C34" w:rsidP="0096173F">
            <w:pPr>
              <w:keepNext/>
              <w:keepLines/>
              <w:spacing w:after="0"/>
              <w:jc w:val="center"/>
              <w:rPr>
                <w:rFonts w:ascii="Arial" w:hAnsi="Arial"/>
                <w:sz w:val="18"/>
              </w:rPr>
            </w:pPr>
            <w:r>
              <w:rPr>
                <w:rFonts w:ascii="Arial" w:eastAsiaTheme="minorEastAsia" w:hAnsi="Arial"/>
                <w:sz w:val="18"/>
              </w:rPr>
              <w:t>CA_n41A-n71A</w:t>
            </w:r>
          </w:p>
        </w:tc>
        <w:tc>
          <w:tcPr>
            <w:tcW w:w="660" w:type="dxa"/>
            <w:tcBorders>
              <w:top w:val="single" w:sz="4" w:space="0" w:color="auto"/>
              <w:left w:val="single" w:sz="4" w:space="0" w:color="auto"/>
              <w:bottom w:val="single" w:sz="4" w:space="0" w:color="auto"/>
              <w:right w:val="single" w:sz="4" w:space="0" w:color="auto"/>
            </w:tcBorders>
            <w:hideMark/>
          </w:tcPr>
          <w:p w14:paraId="65BEC0DB" w14:textId="77777777" w:rsidR="00DA0C34" w:rsidRDefault="00DA0C34" w:rsidP="0096173F">
            <w:pPr>
              <w:keepNext/>
              <w:keepLines/>
              <w:spacing w:after="0"/>
              <w:jc w:val="center"/>
              <w:rPr>
                <w:rFonts w:ascii="Arial" w:hAnsi="Arial"/>
                <w:sz w:val="18"/>
                <w:szCs w:val="18"/>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61F98B6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CA_n41C Bandwidth Combination Set 1 in Table 5.5A.1-1</w:t>
            </w:r>
          </w:p>
        </w:tc>
        <w:tc>
          <w:tcPr>
            <w:tcW w:w="1266" w:type="dxa"/>
            <w:tcBorders>
              <w:top w:val="nil"/>
              <w:left w:val="single" w:sz="4" w:space="0" w:color="auto"/>
              <w:bottom w:val="nil"/>
              <w:right w:val="single" w:sz="4" w:space="0" w:color="auto"/>
            </w:tcBorders>
            <w:hideMark/>
          </w:tcPr>
          <w:p w14:paraId="3D65628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w:t>
            </w:r>
          </w:p>
        </w:tc>
      </w:tr>
      <w:tr w:rsidR="00DA0C34" w14:paraId="34C88195" w14:textId="77777777" w:rsidTr="0096173F">
        <w:trPr>
          <w:trHeight w:val="29"/>
        </w:trPr>
        <w:tc>
          <w:tcPr>
            <w:tcW w:w="1602" w:type="dxa"/>
            <w:gridSpan w:val="2"/>
            <w:tcBorders>
              <w:top w:val="nil"/>
              <w:left w:val="single" w:sz="4" w:space="0" w:color="auto"/>
              <w:bottom w:val="nil"/>
              <w:right w:val="single" w:sz="4" w:space="0" w:color="auto"/>
            </w:tcBorders>
          </w:tcPr>
          <w:p w14:paraId="694FCB2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hideMark/>
          </w:tcPr>
          <w:p w14:paraId="3532419C" w14:textId="77777777" w:rsidR="00DA0C34" w:rsidRDefault="00DA0C34" w:rsidP="0096173F">
            <w:pPr>
              <w:keepNext/>
              <w:keepLines/>
              <w:spacing w:after="0"/>
              <w:jc w:val="center"/>
              <w:rPr>
                <w:rFonts w:ascii="Arial" w:hAnsi="Arial"/>
                <w:sz w:val="18"/>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40BC35A" w14:textId="77777777" w:rsidR="00DA0C34" w:rsidRDefault="00DA0C34" w:rsidP="0096173F">
            <w:pPr>
              <w:keepNext/>
              <w:keepLines/>
              <w:spacing w:after="0"/>
              <w:jc w:val="center"/>
              <w:rPr>
                <w:rFonts w:ascii="Arial" w:hAnsi="Arial"/>
                <w:sz w:val="18"/>
                <w:szCs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252510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AFC352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88F829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492A76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2C5F7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16569A7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37193D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415E33"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C77BC1"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E381EB"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FBCFF1"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651389"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AB577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D4680D1" w14:textId="77777777" w:rsidR="00DA0C34" w:rsidRDefault="00DA0C34" w:rsidP="0096173F">
            <w:pPr>
              <w:keepNext/>
              <w:keepLines/>
              <w:spacing w:after="0"/>
              <w:jc w:val="center"/>
              <w:rPr>
                <w:rFonts w:ascii="Arial" w:hAnsi="Arial"/>
                <w:sz w:val="18"/>
                <w:szCs w:val="18"/>
                <w:lang w:val="en-US" w:eastAsia="zh-CN"/>
              </w:rPr>
            </w:pPr>
          </w:p>
        </w:tc>
      </w:tr>
      <w:tr w:rsidR="00DA0C34" w14:paraId="2DC6453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B1FF8B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hideMark/>
          </w:tcPr>
          <w:p w14:paraId="64943D52" w14:textId="77777777" w:rsidR="00DA0C34" w:rsidRDefault="00DA0C34" w:rsidP="0096173F">
            <w:pPr>
              <w:keepNext/>
              <w:keepLines/>
              <w:spacing w:after="0"/>
              <w:jc w:val="center"/>
              <w:rPr>
                <w:rFonts w:ascii="Arial" w:hAnsi="Arial"/>
                <w:sz w:val="18"/>
              </w:rPr>
            </w:pPr>
            <w:r>
              <w:rPr>
                <w:rFonts w:ascii="Arial" w:eastAsiaTheme="minorEastAsia" w:hAnsi="Arial"/>
                <w:sz w:val="18"/>
              </w:rPr>
              <w:t>CA_n41A-n66A</w:t>
            </w:r>
          </w:p>
        </w:tc>
        <w:tc>
          <w:tcPr>
            <w:tcW w:w="660" w:type="dxa"/>
            <w:tcBorders>
              <w:top w:val="single" w:sz="4" w:space="0" w:color="auto"/>
              <w:left w:val="single" w:sz="4" w:space="0" w:color="auto"/>
              <w:bottom w:val="single" w:sz="4" w:space="0" w:color="auto"/>
              <w:right w:val="single" w:sz="4" w:space="0" w:color="auto"/>
            </w:tcBorders>
            <w:hideMark/>
          </w:tcPr>
          <w:p w14:paraId="26015446" w14:textId="77777777" w:rsidR="00DA0C34" w:rsidRDefault="00DA0C34" w:rsidP="0096173F">
            <w:pPr>
              <w:keepNext/>
              <w:keepLines/>
              <w:spacing w:after="0"/>
              <w:jc w:val="center"/>
              <w:rPr>
                <w:rFonts w:ascii="Arial" w:hAnsi="Arial"/>
                <w:sz w:val="18"/>
                <w:szCs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C0AC0F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399C52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D2C776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4DEE74C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A83"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1FE3BA"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700BC5"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805D0F"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CFC7"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F6027F"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AAFFB"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CE14F6"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7070B"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single" w:sz="4" w:space="0" w:color="auto"/>
              <w:right w:val="single" w:sz="4" w:space="0" w:color="auto"/>
            </w:tcBorders>
          </w:tcPr>
          <w:p w14:paraId="06A61D7F" w14:textId="77777777" w:rsidR="00DA0C34" w:rsidRDefault="00DA0C34" w:rsidP="0096173F">
            <w:pPr>
              <w:keepNext/>
              <w:keepLines/>
              <w:spacing w:after="0"/>
              <w:jc w:val="center"/>
              <w:rPr>
                <w:rFonts w:ascii="Arial" w:hAnsi="Arial"/>
                <w:sz w:val="18"/>
                <w:szCs w:val="18"/>
                <w:lang w:val="en-US" w:eastAsia="zh-CN"/>
              </w:rPr>
            </w:pPr>
          </w:p>
        </w:tc>
      </w:tr>
      <w:tr w:rsidR="00DA0C34" w14:paraId="08D07B04" w14:textId="77777777" w:rsidTr="0096173F">
        <w:trPr>
          <w:trHeight w:val="29"/>
        </w:trPr>
        <w:tc>
          <w:tcPr>
            <w:tcW w:w="1602" w:type="dxa"/>
            <w:gridSpan w:val="2"/>
            <w:tcBorders>
              <w:top w:val="nil"/>
              <w:left w:val="single" w:sz="4" w:space="0" w:color="auto"/>
              <w:bottom w:val="nil"/>
              <w:right w:val="single" w:sz="4" w:space="0" w:color="auto"/>
            </w:tcBorders>
            <w:hideMark/>
          </w:tcPr>
          <w:p w14:paraId="2A5A0BAD" w14:textId="77777777" w:rsidR="00DA0C34" w:rsidRDefault="00DA0C34" w:rsidP="0096173F">
            <w:pPr>
              <w:keepNext/>
              <w:keepLines/>
              <w:spacing w:after="0"/>
              <w:jc w:val="center"/>
              <w:rPr>
                <w:rFonts w:ascii="Arial" w:hAnsi="Arial"/>
                <w:sz w:val="18"/>
                <w:szCs w:val="18"/>
                <w:lang w:val="en-US"/>
              </w:rPr>
            </w:pPr>
            <w:r>
              <w:rPr>
                <w:rFonts w:ascii="Arial" w:hAnsi="Arial"/>
                <w:sz w:val="18"/>
              </w:rPr>
              <w:t>CA_n41A-n66A-n77A</w:t>
            </w:r>
          </w:p>
        </w:tc>
        <w:tc>
          <w:tcPr>
            <w:tcW w:w="1346" w:type="dxa"/>
            <w:tcBorders>
              <w:top w:val="nil"/>
              <w:left w:val="single" w:sz="4" w:space="0" w:color="auto"/>
              <w:bottom w:val="nil"/>
              <w:right w:val="single" w:sz="4" w:space="0" w:color="auto"/>
            </w:tcBorders>
            <w:hideMark/>
          </w:tcPr>
          <w:p w14:paraId="5B7EA444" w14:textId="77777777" w:rsidR="00DA0C34" w:rsidRDefault="00DA0C34" w:rsidP="0096173F">
            <w:pPr>
              <w:pStyle w:val="TAC"/>
            </w:pPr>
            <w:r>
              <w:t>CA_n41A-n66A</w:t>
            </w:r>
          </w:p>
          <w:p w14:paraId="2470BC4A" w14:textId="77777777" w:rsidR="00DA0C34" w:rsidRDefault="00DA0C34" w:rsidP="0096173F">
            <w:pPr>
              <w:pStyle w:val="TAC"/>
            </w:pPr>
            <w:r>
              <w:t>CA_n41A-n77A</w:t>
            </w:r>
          </w:p>
          <w:p w14:paraId="13F438D4" w14:textId="77777777" w:rsidR="00DA0C34" w:rsidRDefault="00DA0C34"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B34DD9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6264CD0"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65DA8A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21C918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08712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E93E49"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1A071F9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E535F4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F7B4A4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7DDB96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1E40AA"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33A3A5F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822669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AC5BC3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nil"/>
              <w:right w:val="single" w:sz="4" w:space="0" w:color="auto"/>
            </w:tcBorders>
            <w:hideMark/>
          </w:tcPr>
          <w:p w14:paraId="1ED2674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8A95968" w14:textId="77777777" w:rsidTr="0096173F">
        <w:trPr>
          <w:trHeight w:val="29"/>
        </w:trPr>
        <w:tc>
          <w:tcPr>
            <w:tcW w:w="1602" w:type="dxa"/>
            <w:gridSpan w:val="2"/>
            <w:tcBorders>
              <w:top w:val="nil"/>
              <w:left w:val="single" w:sz="4" w:space="0" w:color="auto"/>
              <w:bottom w:val="nil"/>
              <w:right w:val="single" w:sz="4" w:space="0" w:color="auto"/>
            </w:tcBorders>
          </w:tcPr>
          <w:p w14:paraId="410BFDBA"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411A808"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467FE1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148C9C1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14DEED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5D13E1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748065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1283FD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0025640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57B73B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129BD6"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F15435"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84B92"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B80377"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69EDDC"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D6CDB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529DBEB0" w14:textId="77777777" w:rsidR="00DA0C34" w:rsidRDefault="00DA0C34" w:rsidP="0096173F">
            <w:pPr>
              <w:keepNext/>
              <w:keepLines/>
              <w:spacing w:after="0"/>
              <w:jc w:val="center"/>
              <w:rPr>
                <w:rFonts w:ascii="Arial" w:hAnsi="Arial"/>
                <w:sz w:val="18"/>
                <w:lang w:val="en-US" w:eastAsia="zh-CN"/>
              </w:rPr>
            </w:pPr>
          </w:p>
        </w:tc>
      </w:tr>
      <w:tr w:rsidR="00DA0C34" w14:paraId="67A64A9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3D79AB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615801BA"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84717D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A6A295C"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45C1863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C47A78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F1D56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F95C76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010CB6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F59409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E0E829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DB5CAF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238C21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567AF46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5FFCE0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9061A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AFFEFFC" w14:textId="77777777" w:rsidR="00DA0C34" w:rsidRDefault="00DA0C34" w:rsidP="0096173F">
            <w:pPr>
              <w:keepNext/>
              <w:keepLines/>
              <w:spacing w:after="0"/>
              <w:jc w:val="center"/>
              <w:rPr>
                <w:rFonts w:ascii="Arial" w:hAnsi="Arial"/>
                <w:sz w:val="18"/>
                <w:lang w:val="en-US" w:eastAsia="zh-CN"/>
              </w:rPr>
            </w:pPr>
          </w:p>
        </w:tc>
      </w:tr>
      <w:tr w:rsidR="00DA0C34" w14:paraId="0DBCDDBA" w14:textId="77777777" w:rsidTr="0096173F">
        <w:trPr>
          <w:trHeight w:val="29"/>
        </w:trPr>
        <w:tc>
          <w:tcPr>
            <w:tcW w:w="1602" w:type="dxa"/>
            <w:gridSpan w:val="2"/>
            <w:tcBorders>
              <w:top w:val="nil"/>
              <w:left w:val="single" w:sz="4" w:space="0" w:color="auto"/>
              <w:bottom w:val="nil"/>
              <w:right w:val="single" w:sz="4" w:space="0" w:color="auto"/>
            </w:tcBorders>
            <w:hideMark/>
          </w:tcPr>
          <w:p w14:paraId="7189A451" w14:textId="77777777" w:rsidR="00DA0C34" w:rsidRDefault="00DA0C34" w:rsidP="0096173F">
            <w:pPr>
              <w:keepNext/>
              <w:keepLines/>
              <w:spacing w:after="0"/>
              <w:jc w:val="center"/>
              <w:rPr>
                <w:rFonts w:ascii="Arial" w:hAnsi="Arial"/>
                <w:sz w:val="18"/>
                <w:szCs w:val="18"/>
                <w:lang w:val="en-US"/>
              </w:rPr>
            </w:pPr>
            <w:r>
              <w:rPr>
                <w:rFonts w:ascii="Arial" w:hAnsi="Arial"/>
                <w:sz w:val="18"/>
              </w:rPr>
              <w:t>CA_n41A-n66A-n77(2A)</w:t>
            </w:r>
          </w:p>
        </w:tc>
        <w:tc>
          <w:tcPr>
            <w:tcW w:w="1346" w:type="dxa"/>
            <w:tcBorders>
              <w:top w:val="nil"/>
              <w:left w:val="single" w:sz="4" w:space="0" w:color="auto"/>
              <w:bottom w:val="nil"/>
              <w:right w:val="single" w:sz="4" w:space="0" w:color="auto"/>
            </w:tcBorders>
            <w:hideMark/>
          </w:tcPr>
          <w:p w14:paraId="4871A4D2" w14:textId="77777777" w:rsidR="00DA0C34" w:rsidRDefault="00DA0C34" w:rsidP="0096173F">
            <w:pPr>
              <w:pStyle w:val="TAC"/>
            </w:pPr>
            <w:r>
              <w:t>CA_n41A-n71A</w:t>
            </w:r>
          </w:p>
          <w:p w14:paraId="4ACCED9F" w14:textId="77777777" w:rsidR="00DA0C34" w:rsidRDefault="00DA0C34" w:rsidP="0096173F">
            <w:pPr>
              <w:pStyle w:val="TAC"/>
            </w:pPr>
            <w:r>
              <w:t>CA_n66A-n71A</w:t>
            </w:r>
          </w:p>
          <w:p w14:paraId="32C4C4BB" w14:textId="77777777" w:rsidR="00DA0C34" w:rsidRDefault="00DA0C34" w:rsidP="0096173F">
            <w:pPr>
              <w:pStyle w:val="TAC"/>
              <w:rPr>
                <w:lang w:val="en-US" w:eastAsia="zh-CN"/>
              </w:rPr>
            </w:pPr>
            <w:r>
              <w:t>CA_n41A-n66A</w:t>
            </w:r>
          </w:p>
        </w:tc>
        <w:tc>
          <w:tcPr>
            <w:tcW w:w="660" w:type="dxa"/>
            <w:tcBorders>
              <w:top w:val="single" w:sz="4" w:space="0" w:color="auto"/>
              <w:left w:val="single" w:sz="4" w:space="0" w:color="auto"/>
              <w:bottom w:val="single" w:sz="4" w:space="0" w:color="auto"/>
              <w:right w:val="single" w:sz="4" w:space="0" w:color="auto"/>
            </w:tcBorders>
            <w:hideMark/>
          </w:tcPr>
          <w:p w14:paraId="41BBF6DA" w14:textId="77777777" w:rsidR="00DA0C34" w:rsidRDefault="00DA0C34" w:rsidP="0096173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62F9D685" w14:textId="77777777" w:rsidR="00DA0C34" w:rsidRDefault="00DA0C34" w:rsidP="0096173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5A7978A" w14:textId="77777777" w:rsidR="00DA0C34" w:rsidRDefault="00DA0C34" w:rsidP="0096173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96D6034" w14:textId="77777777" w:rsidR="00DA0C34" w:rsidRDefault="00DA0C34" w:rsidP="0096173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060E9" w14:textId="77777777" w:rsidR="00DA0C34" w:rsidRDefault="00DA0C34" w:rsidP="0096173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2C96C" w14:textId="77777777" w:rsidR="00DA0C34" w:rsidRDefault="00DA0C34" w:rsidP="0096173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hideMark/>
          </w:tcPr>
          <w:p w14:paraId="5FD61AF6" w14:textId="77777777" w:rsidR="00DA0C34" w:rsidRDefault="00DA0C34"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3D52A55" w14:textId="77777777" w:rsidR="00DA0C34" w:rsidRDefault="00DA0C34"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13C5C5FD" w14:textId="77777777" w:rsidR="00DA0C34" w:rsidRDefault="00DA0C34" w:rsidP="0096173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5493CD9" w14:textId="77777777" w:rsidR="00DA0C34" w:rsidRDefault="00DA0C34" w:rsidP="0096173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B024AE" w14:textId="77777777" w:rsidR="00DA0C34" w:rsidRDefault="00DA0C34"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517BE480" w14:textId="77777777" w:rsidR="00DA0C34" w:rsidRDefault="00DA0C34" w:rsidP="0096173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8F9F2AC" w14:textId="77777777" w:rsidR="00DA0C34" w:rsidRDefault="00DA0C34" w:rsidP="0096173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7DF60BD" w14:textId="77777777" w:rsidR="00DA0C34" w:rsidRDefault="00DA0C34" w:rsidP="0096173F">
            <w:pPr>
              <w:pStyle w:val="TAC"/>
              <w:rPr>
                <w:rFonts w:eastAsia="SimSun"/>
                <w:szCs w:val="18"/>
                <w:lang w:val="en-US" w:eastAsia="zh-CN"/>
              </w:rPr>
            </w:pPr>
            <w:r>
              <w:rPr>
                <w:rFonts w:eastAsia="SimSun"/>
                <w:szCs w:val="18"/>
                <w:lang w:val="en-US" w:eastAsia="zh-CN"/>
              </w:rPr>
              <w:t>100</w:t>
            </w:r>
          </w:p>
        </w:tc>
        <w:tc>
          <w:tcPr>
            <w:tcW w:w="1266" w:type="dxa"/>
            <w:tcBorders>
              <w:top w:val="nil"/>
              <w:left w:val="single" w:sz="4" w:space="0" w:color="auto"/>
              <w:bottom w:val="nil"/>
              <w:right w:val="single" w:sz="4" w:space="0" w:color="auto"/>
            </w:tcBorders>
            <w:hideMark/>
          </w:tcPr>
          <w:p w14:paraId="5F8F0B99" w14:textId="77777777" w:rsidR="00DA0C34" w:rsidRDefault="00DA0C34" w:rsidP="0096173F">
            <w:pPr>
              <w:keepNext/>
              <w:keepLines/>
              <w:spacing w:after="0"/>
              <w:jc w:val="center"/>
              <w:rPr>
                <w:rFonts w:ascii="Arial" w:hAnsi="Arial"/>
                <w:sz w:val="18"/>
                <w:lang w:val="en-US" w:eastAsia="zh-CN"/>
              </w:rPr>
            </w:pPr>
            <w:r>
              <w:rPr>
                <w:rFonts w:cs="Arial"/>
                <w:szCs w:val="18"/>
                <w:lang w:val="en-US" w:eastAsia="zh-CN"/>
              </w:rPr>
              <w:t>0</w:t>
            </w:r>
          </w:p>
        </w:tc>
      </w:tr>
      <w:tr w:rsidR="00DA0C34" w14:paraId="75A3213F" w14:textId="77777777" w:rsidTr="0096173F">
        <w:trPr>
          <w:trHeight w:val="29"/>
        </w:trPr>
        <w:tc>
          <w:tcPr>
            <w:tcW w:w="1602" w:type="dxa"/>
            <w:gridSpan w:val="2"/>
            <w:tcBorders>
              <w:top w:val="nil"/>
              <w:left w:val="single" w:sz="4" w:space="0" w:color="auto"/>
              <w:bottom w:val="nil"/>
              <w:right w:val="single" w:sz="4" w:space="0" w:color="auto"/>
            </w:tcBorders>
          </w:tcPr>
          <w:p w14:paraId="2192E6B0"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1BA8B7AB"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9AEAC5" w14:textId="77777777" w:rsidR="00DA0C34" w:rsidRDefault="00DA0C34" w:rsidP="0096173F">
            <w:pPr>
              <w:pStyle w:val="TAC"/>
            </w:pPr>
            <w:r>
              <w:t>n66</w:t>
            </w:r>
          </w:p>
        </w:tc>
        <w:tc>
          <w:tcPr>
            <w:tcW w:w="651" w:type="dxa"/>
            <w:tcBorders>
              <w:top w:val="single" w:sz="4" w:space="0" w:color="auto"/>
              <w:left w:val="single" w:sz="4" w:space="0" w:color="auto"/>
              <w:bottom w:val="single" w:sz="4" w:space="0" w:color="auto"/>
              <w:right w:val="single" w:sz="4" w:space="0" w:color="auto"/>
            </w:tcBorders>
            <w:hideMark/>
          </w:tcPr>
          <w:p w14:paraId="7C2D64A0" w14:textId="77777777" w:rsidR="00DA0C34" w:rsidRDefault="00DA0C34" w:rsidP="0096173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47A3EE4" w14:textId="77777777" w:rsidR="00DA0C34" w:rsidRDefault="00DA0C34" w:rsidP="0096173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CB98E8" w14:textId="77777777" w:rsidR="00DA0C34" w:rsidRDefault="00DA0C34" w:rsidP="0096173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DB5BB4B" w14:textId="77777777" w:rsidR="00DA0C34" w:rsidRDefault="00DA0C34" w:rsidP="0096173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DF233B" w14:textId="77777777" w:rsidR="00DA0C34" w:rsidRDefault="00DA0C34" w:rsidP="0096173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E57795B" w14:textId="77777777" w:rsidR="00DA0C34" w:rsidRDefault="00DA0C34" w:rsidP="0096173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5CD779B0" w14:textId="77777777" w:rsidR="00DA0C34" w:rsidRDefault="00DA0C34" w:rsidP="0096173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6448C7" w14:textId="77777777" w:rsidR="00DA0C34" w:rsidRDefault="00DA0C34" w:rsidP="0096173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48CD18" w14:textId="77777777" w:rsidR="00DA0C34" w:rsidRDefault="00DA0C34" w:rsidP="0096173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F0BA2D" w14:textId="77777777" w:rsidR="00DA0C34" w:rsidRDefault="00DA0C34" w:rsidP="0096173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2353DA" w14:textId="77777777" w:rsidR="00DA0C34" w:rsidRDefault="00DA0C34" w:rsidP="0096173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47D47" w14:textId="77777777" w:rsidR="00DA0C34" w:rsidRDefault="00DA0C34" w:rsidP="0096173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56F7A4" w14:textId="77777777" w:rsidR="00DA0C34" w:rsidRDefault="00DA0C34" w:rsidP="0096173F">
            <w:pPr>
              <w:pStyle w:val="TAC"/>
              <w:rPr>
                <w:rFonts w:eastAsia="SimSun"/>
                <w:szCs w:val="18"/>
                <w:lang w:val="en-US" w:eastAsia="zh-CN"/>
              </w:rPr>
            </w:pPr>
          </w:p>
        </w:tc>
        <w:tc>
          <w:tcPr>
            <w:tcW w:w="1266" w:type="dxa"/>
            <w:tcBorders>
              <w:top w:val="nil"/>
              <w:left w:val="single" w:sz="4" w:space="0" w:color="auto"/>
              <w:bottom w:val="nil"/>
              <w:right w:val="single" w:sz="4" w:space="0" w:color="auto"/>
            </w:tcBorders>
          </w:tcPr>
          <w:p w14:paraId="2967292B" w14:textId="77777777" w:rsidR="00DA0C34" w:rsidRDefault="00DA0C34" w:rsidP="0096173F">
            <w:pPr>
              <w:keepNext/>
              <w:keepLines/>
              <w:spacing w:after="0"/>
              <w:jc w:val="center"/>
              <w:rPr>
                <w:rFonts w:ascii="Arial" w:hAnsi="Arial"/>
                <w:sz w:val="18"/>
                <w:lang w:val="en-US" w:eastAsia="zh-CN"/>
              </w:rPr>
            </w:pPr>
          </w:p>
        </w:tc>
      </w:tr>
      <w:tr w:rsidR="00DA0C34" w14:paraId="629FFBA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E3F6AC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1F0BFCB"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BFAA49C" w14:textId="77777777" w:rsidR="00DA0C34" w:rsidRDefault="00DA0C34" w:rsidP="0096173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5989FB04" w14:textId="77777777" w:rsidR="00DA0C34" w:rsidRDefault="00DA0C34" w:rsidP="0096173F">
            <w:pPr>
              <w:pStyle w:val="TAC"/>
              <w:rPr>
                <w:rFonts w:eastAsia="SimSun"/>
                <w:lang w:val="en-US" w:eastAsia="zh-CN"/>
              </w:rPr>
            </w:pPr>
            <w: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1D6FBC85" w14:textId="77777777" w:rsidR="00DA0C34" w:rsidRDefault="00DA0C34" w:rsidP="0096173F">
            <w:pPr>
              <w:keepNext/>
              <w:keepLines/>
              <w:spacing w:after="0"/>
              <w:jc w:val="center"/>
              <w:rPr>
                <w:rFonts w:ascii="Arial" w:hAnsi="Arial"/>
                <w:sz w:val="18"/>
                <w:lang w:val="en-US" w:eastAsia="zh-CN"/>
              </w:rPr>
            </w:pPr>
          </w:p>
        </w:tc>
      </w:tr>
      <w:tr w:rsidR="00DA0C34" w14:paraId="2F3E13BC" w14:textId="77777777" w:rsidTr="0096173F">
        <w:trPr>
          <w:trHeight w:val="29"/>
        </w:trPr>
        <w:tc>
          <w:tcPr>
            <w:tcW w:w="1602" w:type="dxa"/>
            <w:gridSpan w:val="2"/>
            <w:tcBorders>
              <w:top w:val="nil"/>
              <w:left w:val="single" w:sz="4" w:space="0" w:color="auto"/>
              <w:bottom w:val="nil"/>
              <w:right w:val="single" w:sz="4" w:space="0" w:color="auto"/>
            </w:tcBorders>
            <w:hideMark/>
          </w:tcPr>
          <w:p w14:paraId="2E861E7E" w14:textId="77777777" w:rsidR="00DA0C34" w:rsidRDefault="00DA0C34" w:rsidP="0096173F">
            <w:pPr>
              <w:keepNext/>
              <w:keepLines/>
              <w:spacing w:after="0"/>
              <w:jc w:val="center"/>
              <w:rPr>
                <w:rFonts w:ascii="Arial" w:hAnsi="Arial"/>
                <w:sz w:val="18"/>
                <w:szCs w:val="18"/>
                <w:lang w:val="en-US"/>
              </w:rPr>
            </w:pPr>
            <w:r>
              <w:rPr>
                <w:rFonts w:ascii="Arial" w:hAnsi="Arial"/>
                <w:sz w:val="18"/>
              </w:rPr>
              <w:t>CA_n41(2A)-n66A-n77A</w:t>
            </w:r>
          </w:p>
        </w:tc>
        <w:tc>
          <w:tcPr>
            <w:tcW w:w="1346" w:type="dxa"/>
            <w:tcBorders>
              <w:top w:val="nil"/>
              <w:left w:val="single" w:sz="4" w:space="0" w:color="auto"/>
              <w:bottom w:val="nil"/>
              <w:right w:val="single" w:sz="4" w:space="0" w:color="auto"/>
            </w:tcBorders>
            <w:hideMark/>
          </w:tcPr>
          <w:p w14:paraId="6A4CA608" w14:textId="77777777" w:rsidR="00DA0C34" w:rsidRDefault="00DA0C34" w:rsidP="0096173F">
            <w:pPr>
              <w:pStyle w:val="TAC"/>
            </w:pPr>
            <w:r>
              <w:t>CA_n41A-n66A</w:t>
            </w:r>
          </w:p>
          <w:p w14:paraId="198A6E14" w14:textId="77777777" w:rsidR="00DA0C34" w:rsidRDefault="00DA0C34" w:rsidP="0096173F">
            <w:pPr>
              <w:pStyle w:val="TAC"/>
            </w:pPr>
            <w:r>
              <w:t>CA_n41A-n77A</w:t>
            </w:r>
          </w:p>
          <w:p w14:paraId="6EADC1B1" w14:textId="77777777" w:rsidR="00DA0C34" w:rsidRDefault="00DA0C34"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1AEC87A2"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F1C0DB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See CA_n41(2A) Bandwidth Combination Set 1 in Table 5.5A.2-1</w:t>
            </w:r>
          </w:p>
        </w:tc>
        <w:tc>
          <w:tcPr>
            <w:tcW w:w="1266" w:type="dxa"/>
            <w:tcBorders>
              <w:top w:val="nil"/>
              <w:left w:val="single" w:sz="4" w:space="0" w:color="auto"/>
              <w:bottom w:val="nil"/>
              <w:right w:val="single" w:sz="4" w:space="0" w:color="auto"/>
            </w:tcBorders>
            <w:hideMark/>
          </w:tcPr>
          <w:p w14:paraId="72472AB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ED5449A" w14:textId="77777777" w:rsidTr="0096173F">
        <w:trPr>
          <w:trHeight w:val="29"/>
        </w:trPr>
        <w:tc>
          <w:tcPr>
            <w:tcW w:w="1602" w:type="dxa"/>
            <w:gridSpan w:val="2"/>
            <w:tcBorders>
              <w:top w:val="nil"/>
              <w:left w:val="single" w:sz="4" w:space="0" w:color="auto"/>
              <w:bottom w:val="nil"/>
              <w:right w:val="single" w:sz="4" w:space="0" w:color="auto"/>
            </w:tcBorders>
          </w:tcPr>
          <w:p w14:paraId="7B87CCC3"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23C76142"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32EAE3B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82F9D6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5B761A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729EB4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E34EC8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F638F3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979774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3E20AC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C362C9"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B1763D"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11C4FF"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BF456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D54C7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E2595B"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18AA47F" w14:textId="77777777" w:rsidR="00DA0C34" w:rsidRDefault="00DA0C34" w:rsidP="0096173F">
            <w:pPr>
              <w:keepNext/>
              <w:keepLines/>
              <w:spacing w:after="0"/>
              <w:jc w:val="center"/>
              <w:rPr>
                <w:rFonts w:ascii="Arial" w:hAnsi="Arial"/>
                <w:sz w:val="18"/>
                <w:lang w:val="en-US" w:eastAsia="zh-CN"/>
              </w:rPr>
            </w:pPr>
          </w:p>
        </w:tc>
      </w:tr>
      <w:tr w:rsidR="00DA0C34" w14:paraId="0C28A560"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6B57EB8"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BCB2A38"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5C1F63D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46CDA2"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64B8A1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AFE07D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E80DC9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09B59E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12D4027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A6EDD6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3A309A4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9B51C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629E5EF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0AF2C9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0B4E491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5555CB3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76300F5" w14:textId="77777777" w:rsidR="00DA0C34" w:rsidRDefault="00DA0C34" w:rsidP="0096173F">
            <w:pPr>
              <w:keepNext/>
              <w:keepLines/>
              <w:spacing w:after="0"/>
              <w:jc w:val="center"/>
              <w:rPr>
                <w:rFonts w:ascii="Arial" w:hAnsi="Arial"/>
                <w:sz w:val="18"/>
                <w:lang w:val="en-US" w:eastAsia="zh-CN"/>
              </w:rPr>
            </w:pPr>
          </w:p>
        </w:tc>
      </w:tr>
      <w:tr w:rsidR="00DA0C34" w14:paraId="087BE827" w14:textId="77777777" w:rsidTr="0096173F">
        <w:trPr>
          <w:trHeight w:val="29"/>
        </w:trPr>
        <w:tc>
          <w:tcPr>
            <w:tcW w:w="1602" w:type="dxa"/>
            <w:gridSpan w:val="2"/>
            <w:tcBorders>
              <w:top w:val="nil"/>
              <w:left w:val="single" w:sz="4" w:space="0" w:color="auto"/>
              <w:bottom w:val="nil"/>
              <w:right w:val="single" w:sz="4" w:space="0" w:color="auto"/>
            </w:tcBorders>
            <w:hideMark/>
          </w:tcPr>
          <w:p w14:paraId="0E5D1CB5" w14:textId="77777777" w:rsidR="00DA0C34" w:rsidRDefault="00DA0C34" w:rsidP="0096173F">
            <w:pPr>
              <w:keepNext/>
              <w:keepLines/>
              <w:spacing w:after="0"/>
              <w:jc w:val="center"/>
              <w:rPr>
                <w:rFonts w:ascii="Arial" w:hAnsi="Arial"/>
                <w:sz w:val="18"/>
                <w:szCs w:val="18"/>
                <w:lang w:val="en-US"/>
              </w:rPr>
            </w:pPr>
            <w:r>
              <w:rPr>
                <w:rFonts w:ascii="Arial" w:hAnsi="Arial"/>
                <w:sz w:val="18"/>
              </w:rPr>
              <w:t>CA_n41C-n66A-n77A</w:t>
            </w:r>
          </w:p>
        </w:tc>
        <w:tc>
          <w:tcPr>
            <w:tcW w:w="1346" w:type="dxa"/>
            <w:tcBorders>
              <w:top w:val="nil"/>
              <w:left w:val="single" w:sz="4" w:space="0" w:color="auto"/>
              <w:bottom w:val="nil"/>
              <w:right w:val="single" w:sz="4" w:space="0" w:color="auto"/>
            </w:tcBorders>
            <w:hideMark/>
          </w:tcPr>
          <w:p w14:paraId="25231483" w14:textId="77777777" w:rsidR="00DA0C34" w:rsidRDefault="00DA0C34" w:rsidP="0096173F">
            <w:pPr>
              <w:pStyle w:val="TAC"/>
            </w:pPr>
            <w:r>
              <w:t>CA_41C</w:t>
            </w:r>
          </w:p>
          <w:p w14:paraId="4DD6A760" w14:textId="77777777" w:rsidR="00DA0C34" w:rsidRDefault="00DA0C34" w:rsidP="0096173F">
            <w:pPr>
              <w:pStyle w:val="TAC"/>
            </w:pPr>
            <w:r>
              <w:t>CA_n41A-n66A</w:t>
            </w:r>
          </w:p>
          <w:p w14:paraId="3EDFFA26" w14:textId="77777777" w:rsidR="00DA0C34" w:rsidRDefault="00DA0C34" w:rsidP="0096173F">
            <w:pPr>
              <w:pStyle w:val="TAC"/>
            </w:pPr>
            <w:r>
              <w:t>CA_n41A-n77A</w:t>
            </w:r>
          </w:p>
          <w:p w14:paraId="318C4957" w14:textId="77777777" w:rsidR="00DA0C34" w:rsidRDefault="00DA0C34" w:rsidP="0096173F">
            <w:pPr>
              <w:pStyle w:val="TAC"/>
              <w:rPr>
                <w:lang w:val="en-US" w:eastAsia="zh-CN"/>
              </w:rPr>
            </w:pPr>
            <w:r>
              <w:t>CA_n66A-n77A</w:t>
            </w:r>
          </w:p>
        </w:tc>
        <w:tc>
          <w:tcPr>
            <w:tcW w:w="660" w:type="dxa"/>
            <w:tcBorders>
              <w:top w:val="single" w:sz="4" w:space="0" w:color="auto"/>
              <w:left w:val="single" w:sz="4" w:space="0" w:color="auto"/>
              <w:bottom w:val="single" w:sz="4" w:space="0" w:color="auto"/>
              <w:right w:val="single" w:sz="4" w:space="0" w:color="auto"/>
            </w:tcBorders>
            <w:hideMark/>
          </w:tcPr>
          <w:p w14:paraId="6DE657A8"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38BDCC0E"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644A11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96F2902" w14:textId="77777777" w:rsidTr="0096173F">
        <w:trPr>
          <w:trHeight w:val="29"/>
        </w:trPr>
        <w:tc>
          <w:tcPr>
            <w:tcW w:w="1602" w:type="dxa"/>
            <w:gridSpan w:val="2"/>
            <w:tcBorders>
              <w:top w:val="nil"/>
              <w:left w:val="single" w:sz="4" w:space="0" w:color="auto"/>
              <w:bottom w:val="nil"/>
              <w:right w:val="single" w:sz="4" w:space="0" w:color="auto"/>
            </w:tcBorders>
          </w:tcPr>
          <w:p w14:paraId="1485D2E6"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6CF873E7"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12836785"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562723D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697F19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E1BDD9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10920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2CBE8B1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4EA602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E7667A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72EB60"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BC91D2"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31E3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1B50FE"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FEE37B"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69E343"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63406BA9" w14:textId="77777777" w:rsidR="00DA0C34" w:rsidRDefault="00DA0C34" w:rsidP="0096173F">
            <w:pPr>
              <w:keepNext/>
              <w:keepLines/>
              <w:spacing w:after="0"/>
              <w:jc w:val="center"/>
              <w:rPr>
                <w:rFonts w:ascii="Arial" w:hAnsi="Arial"/>
                <w:sz w:val="18"/>
                <w:lang w:val="en-US" w:eastAsia="zh-CN"/>
              </w:rPr>
            </w:pPr>
          </w:p>
        </w:tc>
      </w:tr>
      <w:tr w:rsidR="00DA0C34" w14:paraId="2713FAC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884F9CE"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20704A00"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ED3A6B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AF5D3F"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2A991E8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F34859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CF6EC2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CF0B6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F664A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38172B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81B2BC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756C365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36D331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F4D0B7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69BC8F9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DE88A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512C2F00" w14:textId="77777777" w:rsidR="00DA0C34" w:rsidRDefault="00DA0C34" w:rsidP="0096173F">
            <w:pPr>
              <w:keepNext/>
              <w:keepLines/>
              <w:spacing w:after="0"/>
              <w:jc w:val="center"/>
              <w:rPr>
                <w:rFonts w:ascii="Arial" w:hAnsi="Arial"/>
                <w:sz w:val="18"/>
                <w:lang w:val="en-US" w:eastAsia="zh-CN"/>
              </w:rPr>
            </w:pPr>
          </w:p>
        </w:tc>
      </w:tr>
      <w:tr w:rsidR="00DA0C34" w14:paraId="01162016" w14:textId="77777777" w:rsidTr="0096173F">
        <w:trPr>
          <w:trHeight w:val="29"/>
        </w:trPr>
        <w:tc>
          <w:tcPr>
            <w:tcW w:w="1602" w:type="dxa"/>
            <w:gridSpan w:val="2"/>
            <w:tcBorders>
              <w:top w:val="nil"/>
              <w:left w:val="single" w:sz="4" w:space="0" w:color="auto"/>
              <w:bottom w:val="nil"/>
              <w:right w:val="single" w:sz="4" w:space="0" w:color="auto"/>
            </w:tcBorders>
            <w:vAlign w:val="center"/>
            <w:hideMark/>
          </w:tcPr>
          <w:p w14:paraId="448884BA" w14:textId="77777777" w:rsidR="00DA0C34" w:rsidRDefault="00DA0C34" w:rsidP="0096173F">
            <w:pPr>
              <w:keepNext/>
              <w:keepLines/>
              <w:spacing w:after="0"/>
              <w:jc w:val="center"/>
              <w:rPr>
                <w:rFonts w:ascii="Arial" w:hAnsi="Arial"/>
                <w:sz w:val="18"/>
                <w:szCs w:val="18"/>
                <w:lang w:val="en-US"/>
              </w:rPr>
            </w:pPr>
            <w:r>
              <w:rPr>
                <w:rFonts w:ascii="Arial" w:eastAsiaTheme="minorEastAsia" w:hAnsi="Arial"/>
                <w:sz w:val="18"/>
                <w:szCs w:val="18"/>
                <w:lang w:val="en-US"/>
              </w:rPr>
              <w:t>CA_n41A-n66A-n78A</w:t>
            </w:r>
          </w:p>
        </w:tc>
        <w:tc>
          <w:tcPr>
            <w:tcW w:w="1346" w:type="dxa"/>
            <w:tcBorders>
              <w:top w:val="nil"/>
              <w:left w:val="single" w:sz="4" w:space="0" w:color="auto"/>
              <w:bottom w:val="nil"/>
              <w:right w:val="single" w:sz="4" w:space="0" w:color="auto"/>
            </w:tcBorders>
            <w:vAlign w:val="center"/>
            <w:hideMark/>
          </w:tcPr>
          <w:p w14:paraId="4458A4A5" w14:textId="77777777" w:rsidR="00DA0C34" w:rsidRDefault="00DA0C34" w:rsidP="0096173F">
            <w:pPr>
              <w:pStyle w:val="TAC"/>
              <w:rPr>
                <w:szCs w:val="18"/>
                <w:lang w:val="en-US"/>
              </w:rPr>
            </w:pPr>
            <w:r>
              <w:rPr>
                <w:szCs w:val="18"/>
                <w:lang w:val="en-US"/>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17B115F3"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7FA3D41B" w14:textId="77777777" w:rsidR="00DA0C34" w:rsidRDefault="00DA0C34"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4B0CFEED"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C9CB253"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71E70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56B8DF51" w14:textId="77777777" w:rsidR="00DA0C34" w:rsidRDefault="00DA0C34" w:rsidP="0096173F">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0D5C1639"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20CD3C7C"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hideMark/>
          </w:tcPr>
          <w:p w14:paraId="7C96283A"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7922857"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hideMark/>
          </w:tcPr>
          <w:p w14:paraId="2D22616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FF976B"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A60A60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8CE69A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100</w:t>
            </w:r>
          </w:p>
        </w:tc>
        <w:tc>
          <w:tcPr>
            <w:tcW w:w="1266" w:type="dxa"/>
            <w:tcBorders>
              <w:top w:val="nil"/>
              <w:left w:val="single" w:sz="4" w:space="0" w:color="auto"/>
              <w:bottom w:val="nil"/>
              <w:right w:val="single" w:sz="4" w:space="0" w:color="auto"/>
            </w:tcBorders>
            <w:hideMark/>
          </w:tcPr>
          <w:p w14:paraId="31B82953"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328A313C"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8D991AE"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vAlign w:val="center"/>
          </w:tcPr>
          <w:p w14:paraId="5DB6A810" w14:textId="77777777" w:rsidR="00DA0C34" w:rsidRDefault="00DA0C34"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35A49AD"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9C93FD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8A3450B"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6A9C8F56"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33B601"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1D9FD16"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2CEFBB9"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99BD408"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21F8FF" w14:textId="77777777" w:rsidR="00DA0C34" w:rsidRDefault="00DA0C34" w:rsidP="0096173F">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45A0A0D" w14:textId="77777777" w:rsidR="00DA0C34" w:rsidRDefault="00DA0C34" w:rsidP="0096173F">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D409680" w14:textId="77777777" w:rsidR="00DA0C34" w:rsidRDefault="00DA0C34" w:rsidP="0096173F">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1DA770D" w14:textId="77777777" w:rsidR="00DA0C34" w:rsidRDefault="00DA0C34" w:rsidP="0096173F">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1623A8" w14:textId="77777777" w:rsidR="00DA0C34" w:rsidRDefault="00DA0C34" w:rsidP="0096173F">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D62E0A4" w14:textId="77777777" w:rsidR="00DA0C34" w:rsidRDefault="00DA0C34" w:rsidP="0096173F">
            <w:pPr>
              <w:keepNext/>
              <w:keepLines/>
              <w:spacing w:after="0"/>
              <w:jc w:val="center"/>
              <w:rPr>
                <w:rFonts w:ascii="Arial" w:eastAsiaTheme="minorEastAsia" w:hAnsi="Arial"/>
                <w:sz w:val="18"/>
                <w:szCs w:val="18"/>
                <w:lang w:val="en-US"/>
              </w:rPr>
            </w:pPr>
          </w:p>
        </w:tc>
        <w:tc>
          <w:tcPr>
            <w:tcW w:w="1266" w:type="dxa"/>
            <w:tcBorders>
              <w:top w:val="nil"/>
              <w:left w:val="single" w:sz="4" w:space="0" w:color="auto"/>
              <w:bottom w:val="nil"/>
              <w:right w:val="single" w:sz="4" w:space="0" w:color="auto"/>
            </w:tcBorders>
          </w:tcPr>
          <w:p w14:paraId="7550A9AC" w14:textId="77777777" w:rsidR="00DA0C34" w:rsidRDefault="00DA0C34" w:rsidP="0096173F">
            <w:pPr>
              <w:keepNext/>
              <w:keepLines/>
              <w:spacing w:after="0"/>
              <w:jc w:val="center"/>
              <w:rPr>
                <w:rFonts w:ascii="Arial" w:hAnsi="Arial"/>
                <w:sz w:val="18"/>
                <w:lang w:val="en-US" w:eastAsia="zh-CN"/>
              </w:rPr>
            </w:pPr>
          </w:p>
        </w:tc>
      </w:tr>
      <w:tr w:rsidR="00DA0C34" w14:paraId="41379833"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7A8F871C"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vAlign w:val="center"/>
          </w:tcPr>
          <w:p w14:paraId="6F3F45D7" w14:textId="77777777" w:rsidR="00DA0C34" w:rsidRDefault="00DA0C34" w:rsidP="0096173F">
            <w:pPr>
              <w:pStyle w:val="TAC"/>
              <w:rPr>
                <w:szCs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9672EEE"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36805AF8" w14:textId="77777777" w:rsidR="00DA0C34" w:rsidRDefault="00DA0C34" w:rsidP="0096173F">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hideMark/>
          </w:tcPr>
          <w:p w14:paraId="752EB541"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BEC84AA"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AA1F95"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88A8F51"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hideMark/>
          </w:tcPr>
          <w:p w14:paraId="66A8D763"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hideMark/>
          </w:tcPr>
          <w:p w14:paraId="765BDD4F" w14:textId="77777777" w:rsidR="00DA0C34" w:rsidRDefault="00DA0C34" w:rsidP="0096173F">
            <w:pPr>
              <w:keepNext/>
              <w:keepLines/>
              <w:spacing w:after="0"/>
              <w:jc w:val="center"/>
              <w:rPr>
                <w:rFonts w:ascii="Arial" w:eastAsiaTheme="minorEastAsia" w:hAnsi="Arial"/>
                <w:sz w:val="18"/>
                <w:szCs w:val="18"/>
                <w:lang w:val="en-US"/>
              </w:rPr>
            </w:pPr>
            <w:r>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hideMark/>
          </w:tcPr>
          <w:p w14:paraId="3D461291"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44309AF"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hideMark/>
          </w:tcPr>
          <w:p w14:paraId="5AD76394"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413F8EA"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hideMark/>
          </w:tcPr>
          <w:p w14:paraId="5D40DBCF"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hideMark/>
          </w:tcPr>
          <w:p w14:paraId="1C3D73E3" w14:textId="77777777" w:rsidR="00DA0C34" w:rsidRDefault="00DA0C34" w:rsidP="0096173F">
            <w:pPr>
              <w:keepNext/>
              <w:keepLines/>
              <w:spacing w:after="0"/>
              <w:jc w:val="center"/>
              <w:rPr>
                <w:rFonts w:ascii="Arial" w:eastAsiaTheme="minorEastAsia" w:hAnsi="Arial"/>
                <w:sz w:val="18"/>
                <w:szCs w:val="18"/>
                <w:lang w:val="en-US"/>
              </w:rPr>
            </w:pPr>
            <w:r>
              <w:rPr>
                <w:rFonts w:ascii="Arial" w:eastAsiaTheme="minorEastAsia" w:hAnsi="Arial"/>
                <w:sz w:val="18"/>
                <w:szCs w:val="18"/>
                <w:lang w:val="en-US"/>
              </w:rPr>
              <w:t>100</w:t>
            </w:r>
          </w:p>
        </w:tc>
        <w:tc>
          <w:tcPr>
            <w:tcW w:w="1266" w:type="dxa"/>
            <w:tcBorders>
              <w:top w:val="nil"/>
              <w:left w:val="single" w:sz="4" w:space="0" w:color="auto"/>
              <w:bottom w:val="single" w:sz="4" w:space="0" w:color="auto"/>
              <w:right w:val="single" w:sz="4" w:space="0" w:color="auto"/>
            </w:tcBorders>
          </w:tcPr>
          <w:p w14:paraId="7C937D37" w14:textId="77777777" w:rsidR="00DA0C34" w:rsidRDefault="00DA0C34" w:rsidP="0096173F">
            <w:pPr>
              <w:keepNext/>
              <w:keepLines/>
              <w:spacing w:after="0"/>
              <w:jc w:val="center"/>
              <w:rPr>
                <w:rFonts w:ascii="Arial" w:hAnsi="Arial"/>
                <w:sz w:val="18"/>
                <w:lang w:val="en-US" w:eastAsia="zh-CN"/>
              </w:rPr>
            </w:pPr>
          </w:p>
        </w:tc>
      </w:tr>
      <w:tr w:rsidR="00DA0C34" w14:paraId="00192CA2"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CD6A1B1" w14:textId="77777777" w:rsidR="00DA0C34" w:rsidRDefault="00DA0C34" w:rsidP="0096173F">
            <w:pPr>
              <w:keepNext/>
              <w:keepLines/>
              <w:spacing w:after="0"/>
              <w:jc w:val="center"/>
              <w:rPr>
                <w:rFonts w:ascii="Arial" w:hAnsi="Arial"/>
                <w:sz w:val="18"/>
                <w:szCs w:val="18"/>
                <w:lang w:val="en-US"/>
              </w:rPr>
            </w:pPr>
            <w:r>
              <w:rPr>
                <w:rFonts w:ascii="Arial" w:hAnsi="Arial"/>
                <w:sz w:val="18"/>
              </w:rPr>
              <w:t>CA_n41A-n71A-n77A</w:t>
            </w:r>
          </w:p>
        </w:tc>
        <w:tc>
          <w:tcPr>
            <w:tcW w:w="1346" w:type="dxa"/>
            <w:tcBorders>
              <w:top w:val="single" w:sz="4" w:space="0" w:color="auto"/>
              <w:left w:val="single" w:sz="4" w:space="0" w:color="auto"/>
              <w:bottom w:val="nil"/>
              <w:right w:val="single" w:sz="4" w:space="0" w:color="auto"/>
            </w:tcBorders>
            <w:hideMark/>
          </w:tcPr>
          <w:p w14:paraId="2105A984" w14:textId="77777777" w:rsidR="00DA0C34" w:rsidRDefault="00DA0C34" w:rsidP="0096173F">
            <w:pPr>
              <w:pStyle w:val="TAC"/>
            </w:pPr>
            <w:r>
              <w:t>CA_n41A-n71A</w:t>
            </w:r>
          </w:p>
          <w:p w14:paraId="7144F8DA" w14:textId="77777777" w:rsidR="00DA0C34" w:rsidRDefault="00DA0C34" w:rsidP="0096173F">
            <w:pPr>
              <w:pStyle w:val="TAC"/>
            </w:pPr>
            <w:r>
              <w:t>CA_n41A-n77A</w:t>
            </w:r>
          </w:p>
          <w:p w14:paraId="7E0BC378" w14:textId="77777777" w:rsidR="00DA0C34" w:rsidRDefault="00DA0C34"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2456D19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1B3AFED"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570ECA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834203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2C5558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576F94BB" w14:textId="77777777" w:rsidR="00DA0C34" w:rsidRDefault="00DA0C34"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6EA99E9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7C365D8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4CAEC6F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813606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66EAA6"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hideMark/>
          </w:tcPr>
          <w:p w14:paraId="6944ACDB"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AA8438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432353A"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530E6F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38EC15C" w14:textId="77777777" w:rsidTr="0096173F">
        <w:trPr>
          <w:trHeight w:val="29"/>
        </w:trPr>
        <w:tc>
          <w:tcPr>
            <w:tcW w:w="1602" w:type="dxa"/>
            <w:gridSpan w:val="2"/>
            <w:tcBorders>
              <w:top w:val="nil"/>
              <w:left w:val="single" w:sz="4" w:space="0" w:color="auto"/>
              <w:bottom w:val="nil"/>
              <w:right w:val="single" w:sz="4" w:space="0" w:color="auto"/>
            </w:tcBorders>
          </w:tcPr>
          <w:p w14:paraId="60D1FE58"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73175859"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1A548C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1CE5598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5A9419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946807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0BA648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FD4C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82BD8C"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AE62DF"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13FBFF"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B75090"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9A5F94"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51A49B"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24A11A"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4557A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73FBEFE" w14:textId="77777777" w:rsidR="00DA0C34" w:rsidRDefault="00DA0C34" w:rsidP="0096173F">
            <w:pPr>
              <w:keepNext/>
              <w:keepLines/>
              <w:spacing w:after="0"/>
              <w:jc w:val="center"/>
              <w:rPr>
                <w:rFonts w:ascii="Arial" w:hAnsi="Arial"/>
                <w:sz w:val="18"/>
                <w:lang w:val="en-US" w:eastAsia="zh-CN"/>
              </w:rPr>
            </w:pPr>
          </w:p>
        </w:tc>
      </w:tr>
      <w:tr w:rsidR="00DA0C34" w14:paraId="5880271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69CAAE9"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35560DF"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7215A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CB50B1F"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878763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05CAAB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0D52C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02D1CD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3DB770A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16920F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9217D7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4D715C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1A6A203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462EA6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1C70DA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1C641F0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48073B71" w14:textId="77777777" w:rsidR="00DA0C34" w:rsidRDefault="00DA0C34" w:rsidP="0096173F">
            <w:pPr>
              <w:keepNext/>
              <w:keepLines/>
              <w:spacing w:after="0"/>
              <w:jc w:val="center"/>
              <w:rPr>
                <w:rFonts w:ascii="Arial" w:hAnsi="Arial"/>
                <w:sz w:val="18"/>
                <w:lang w:val="en-US" w:eastAsia="zh-CN"/>
              </w:rPr>
            </w:pPr>
          </w:p>
        </w:tc>
      </w:tr>
      <w:tr w:rsidR="00DA0C34" w14:paraId="58AA59C9" w14:textId="77777777" w:rsidTr="0096173F">
        <w:trPr>
          <w:trHeight w:val="29"/>
        </w:trPr>
        <w:tc>
          <w:tcPr>
            <w:tcW w:w="1602" w:type="dxa"/>
            <w:gridSpan w:val="2"/>
            <w:tcBorders>
              <w:top w:val="nil"/>
              <w:left w:val="single" w:sz="4" w:space="0" w:color="auto"/>
              <w:bottom w:val="nil"/>
              <w:right w:val="single" w:sz="4" w:space="0" w:color="auto"/>
            </w:tcBorders>
            <w:hideMark/>
          </w:tcPr>
          <w:p w14:paraId="47691478"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CA_n41A-n71A-n77(2A)</w:t>
            </w:r>
          </w:p>
        </w:tc>
        <w:tc>
          <w:tcPr>
            <w:tcW w:w="1346" w:type="dxa"/>
            <w:tcBorders>
              <w:top w:val="single" w:sz="4" w:space="0" w:color="auto"/>
              <w:left w:val="single" w:sz="4" w:space="0" w:color="auto"/>
              <w:bottom w:val="nil"/>
              <w:right w:val="single" w:sz="4" w:space="0" w:color="auto"/>
            </w:tcBorders>
            <w:hideMark/>
          </w:tcPr>
          <w:p w14:paraId="25431B62" w14:textId="77777777" w:rsidR="00DA0C34" w:rsidRDefault="00DA0C34" w:rsidP="0096173F">
            <w:pPr>
              <w:pStyle w:val="TAC"/>
              <w:rPr>
                <w:lang w:val="en-US" w:eastAsia="zh-CN"/>
              </w:rPr>
            </w:pPr>
            <w:r>
              <w:rPr>
                <w:lang w:val="en-US"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1A7E45A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42392E"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7C98980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0D9B1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602902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5B60EBC1" w14:textId="77777777" w:rsidR="00DA0C34" w:rsidRDefault="00DA0C34" w:rsidP="0096173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hideMark/>
          </w:tcPr>
          <w:p w14:paraId="30411EF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D4D80A8"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14D9D3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9948426"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19E5862"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52B17261"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7C7DD7B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02C9779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100</w:t>
            </w:r>
          </w:p>
        </w:tc>
        <w:tc>
          <w:tcPr>
            <w:tcW w:w="1266" w:type="dxa"/>
            <w:tcBorders>
              <w:top w:val="nil"/>
              <w:left w:val="single" w:sz="4" w:space="0" w:color="auto"/>
              <w:bottom w:val="nil"/>
              <w:right w:val="single" w:sz="4" w:space="0" w:color="auto"/>
            </w:tcBorders>
            <w:hideMark/>
          </w:tcPr>
          <w:p w14:paraId="05FD120E"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2FEB29F" w14:textId="77777777" w:rsidTr="0096173F">
        <w:trPr>
          <w:trHeight w:val="29"/>
        </w:trPr>
        <w:tc>
          <w:tcPr>
            <w:tcW w:w="1602" w:type="dxa"/>
            <w:gridSpan w:val="2"/>
            <w:tcBorders>
              <w:top w:val="nil"/>
              <w:left w:val="single" w:sz="4" w:space="0" w:color="auto"/>
              <w:bottom w:val="nil"/>
              <w:right w:val="single" w:sz="4" w:space="0" w:color="auto"/>
            </w:tcBorders>
          </w:tcPr>
          <w:p w14:paraId="1A43556B"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2430B986"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7C4A006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3DFD53A4"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7EA2A7"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2732C5F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1E1AB1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6E4038"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25F2B"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29984A"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C4140A"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41B693"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5F175"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CD6FF"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A09EAD"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F40281"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A10D66B" w14:textId="77777777" w:rsidR="00DA0C34" w:rsidRDefault="00DA0C34" w:rsidP="0096173F">
            <w:pPr>
              <w:keepNext/>
              <w:keepLines/>
              <w:spacing w:after="0"/>
              <w:jc w:val="center"/>
              <w:rPr>
                <w:rFonts w:ascii="Arial" w:hAnsi="Arial"/>
                <w:sz w:val="18"/>
                <w:lang w:val="en-US" w:eastAsia="zh-CN"/>
              </w:rPr>
            </w:pPr>
          </w:p>
        </w:tc>
      </w:tr>
      <w:tr w:rsidR="00DA0C34" w14:paraId="1E9724D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01738E2"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15EDF5A5"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64F5869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hideMark/>
          </w:tcPr>
          <w:p w14:paraId="3A3A0F70"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szCs w:val="18"/>
                <w:lang w:val="en-US" w:eastAsia="zh-CN"/>
              </w:rPr>
              <w:t>See CA_n77(2A) Bandwidth Combination Set 1 in Table 5.5A.2-1</w:t>
            </w:r>
          </w:p>
        </w:tc>
        <w:tc>
          <w:tcPr>
            <w:tcW w:w="1266" w:type="dxa"/>
            <w:tcBorders>
              <w:top w:val="nil"/>
              <w:left w:val="single" w:sz="4" w:space="0" w:color="auto"/>
              <w:bottom w:val="single" w:sz="4" w:space="0" w:color="auto"/>
              <w:right w:val="single" w:sz="4" w:space="0" w:color="auto"/>
            </w:tcBorders>
          </w:tcPr>
          <w:p w14:paraId="606F081D" w14:textId="77777777" w:rsidR="00DA0C34" w:rsidRDefault="00DA0C34" w:rsidP="0096173F">
            <w:pPr>
              <w:keepNext/>
              <w:keepLines/>
              <w:spacing w:after="0"/>
              <w:jc w:val="center"/>
              <w:rPr>
                <w:rFonts w:ascii="Arial" w:hAnsi="Arial"/>
                <w:sz w:val="18"/>
                <w:lang w:val="en-US" w:eastAsia="zh-CN"/>
              </w:rPr>
            </w:pPr>
          </w:p>
        </w:tc>
      </w:tr>
      <w:tr w:rsidR="00DA0C34" w14:paraId="493A42AE" w14:textId="77777777" w:rsidTr="0096173F">
        <w:trPr>
          <w:trHeight w:val="29"/>
        </w:trPr>
        <w:tc>
          <w:tcPr>
            <w:tcW w:w="1602" w:type="dxa"/>
            <w:gridSpan w:val="2"/>
            <w:tcBorders>
              <w:top w:val="nil"/>
              <w:left w:val="single" w:sz="4" w:space="0" w:color="auto"/>
              <w:bottom w:val="nil"/>
              <w:right w:val="single" w:sz="4" w:space="0" w:color="auto"/>
            </w:tcBorders>
            <w:hideMark/>
          </w:tcPr>
          <w:p w14:paraId="276E1471" w14:textId="77777777" w:rsidR="00DA0C34" w:rsidRDefault="00DA0C34" w:rsidP="0096173F">
            <w:pPr>
              <w:keepNext/>
              <w:keepLines/>
              <w:spacing w:after="0"/>
              <w:jc w:val="center"/>
              <w:rPr>
                <w:rFonts w:ascii="Arial" w:hAnsi="Arial"/>
                <w:sz w:val="18"/>
                <w:szCs w:val="18"/>
                <w:lang w:val="en-US"/>
              </w:rPr>
            </w:pPr>
            <w:r>
              <w:rPr>
                <w:rFonts w:ascii="Arial" w:hAnsi="Arial"/>
                <w:sz w:val="18"/>
              </w:rPr>
              <w:t>CA_n41(2A)-n71A-n77A</w:t>
            </w:r>
          </w:p>
        </w:tc>
        <w:tc>
          <w:tcPr>
            <w:tcW w:w="1346" w:type="dxa"/>
            <w:tcBorders>
              <w:top w:val="nil"/>
              <w:left w:val="single" w:sz="4" w:space="0" w:color="auto"/>
              <w:bottom w:val="nil"/>
              <w:right w:val="single" w:sz="4" w:space="0" w:color="auto"/>
            </w:tcBorders>
            <w:hideMark/>
          </w:tcPr>
          <w:p w14:paraId="45130AF1" w14:textId="77777777" w:rsidR="00DA0C34" w:rsidRDefault="00DA0C34" w:rsidP="0096173F">
            <w:pPr>
              <w:pStyle w:val="TAC"/>
            </w:pPr>
            <w:r>
              <w:t>CA_n41A-n71A</w:t>
            </w:r>
          </w:p>
          <w:p w14:paraId="06979BDE" w14:textId="77777777" w:rsidR="00DA0C34" w:rsidRDefault="00DA0C34" w:rsidP="0096173F">
            <w:pPr>
              <w:pStyle w:val="TAC"/>
            </w:pPr>
            <w:r>
              <w:t>CA_n41A-n77A</w:t>
            </w:r>
          </w:p>
          <w:p w14:paraId="01433EBD" w14:textId="77777777" w:rsidR="00DA0C34" w:rsidRDefault="00DA0C34"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0BCA76C9"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713BB13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See CA_n41(2A) Bandwidth Combination Set 1 in Table 5.5A.2-1</w:t>
            </w:r>
          </w:p>
        </w:tc>
        <w:tc>
          <w:tcPr>
            <w:tcW w:w="1266" w:type="dxa"/>
            <w:tcBorders>
              <w:top w:val="nil"/>
              <w:left w:val="single" w:sz="4" w:space="0" w:color="auto"/>
              <w:bottom w:val="nil"/>
              <w:right w:val="single" w:sz="4" w:space="0" w:color="auto"/>
            </w:tcBorders>
            <w:hideMark/>
          </w:tcPr>
          <w:p w14:paraId="1A0B9405"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0E2AB4CC" w14:textId="77777777" w:rsidTr="0096173F">
        <w:trPr>
          <w:trHeight w:val="29"/>
        </w:trPr>
        <w:tc>
          <w:tcPr>
            <w:tcW w:w="1602" w:type="dxa"/>
            <w:gridSpan w:val="2"/>
            <w:tcBorders>
              <w:top w:val="nil"/>
              <w:left w:val="single" w:sz="4" w:space="0" w:color="auto"/>
              <w:bottom w:val="nil"/>
              <w:right w:val="single" w:sz="4" w:space="0" w:color="auto"/>
            </w:tcBorders>
          </w:tcPr>
          <w:p w14:paraId="5B1CF642"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01203525"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BA386E3"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B7A8004"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58DFEA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370424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4AAD12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632E2"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7AFC04"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22FF38"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A5D20C"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7F3DE"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D37FDD"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DD109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D11E88"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8D266B"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100796A3" w14:textId="77777777" w:rsidR="00DA0C34" w:rsidRDefault="00DA0C34" w:rsidP="0096173F">
            <w:pPr>
              <w:keepNext/>
              <w:keepLines/>
              <w:spacing w:after="0"/>
              <w:jc w:val="center"/>
              <w:rPr>
                <w:rFonts w:ascii="Arial" w:hAnsi="Arial"/>
                <w:sz w:val="18"/>
                <w:lang w:val="en-US" w:eastAsia="zh-CN"/>
              </w:rPr>
            </w:pPr>
          </w:p>
        </w:tc>
      </w:tr>
      <w:tr w:rsidR="00DA0C34" w14:paraId="1A3EC46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66B7D3"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5AA6D897"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4DD008DF"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0F1420E"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027FF44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CAC51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F8153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A53CF1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C3CD3A3"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4490013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8C3FB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16758FC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37186FA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F80F8CB"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D55F62"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B91210"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3F6B306" w14:textId="77777777" w:rsidR="00DA0C34" w:rsidRDefault="00DA0C34" w:rsidP="0096173F">
            <w:pPr>
              <w:keepNext/>
              <w:keepLines/>
              <w:spacing w:after="0"/>
              <w:jc w:val="center"/>
              <w:rPr>
                <w:rFonts w:ascii="Arial" w:hAnsi="Arial"/>
                <w:sz w:val="18"/>
                <w:lang w:val="en-US" w:eastAsia="zh-CN"/>
              </w:rPr>
            </w:pPr>
          </w:p>
        </w:tc>
      </w:tr>
      <w:tr w:rsidR="00DA0C34" w14:paraId="7E56D990" w14:textId="77777777" w:rsidTr="0096173F">
        <w:trPr>
          <w:trHeight w:val="29"/>
        </w:trPr>
        <w:tc>
          <w:tcPr>
            <w:tcW w:w="1602" w:type="dxa"/>
            <w:gridSpan w:val="2"/>
            <w:tcBorders>
              <w:top w:val="nil"/>
              <w:left w:val="single" w:sz="4" w:space="0" w:color="auto"/>
              <w:bottom w:val="nil"/>
              <w:right w:val="single" w:sz="4" w:space="0" w:color="auto"/>
            </w:tcBorders>
            <w:hideMark/>
          </w:tcPr>
          <w:p w14:paraId="75015804" w14:textId="77777777" w:rsidR="00DA0C34" w:rsidRDefault="00DA0C34" w:rsidP="0096173F">
            <w:pPr>
              <w:keepNext/>
              <w:keepLines/>
              <w:spacing w:after="0"/>
              <w:jc w:val="center"/>
              <w:rPr>
                <w:rFonts w:ascii="Arial" w:hAnsi="Arial"/>
                <w:sz w:val="18"/>
                <w:szCs w:val="18"/>
                <w:lang w:val="en-US"/>
              </w:rPr>
            </w:pPr>
            <w:r>
              <w:rPr>
                <w:rFonts w:ascii="Arial" w:hAnsi="Arial"/>
                <w:sz w:val="18"/>
              </w:rPr>
              <w:t>CA_n41C-n71A-n77A</w:t>
            </w:r>
          </w:p>
        </w:tc>
        <w:tc>
          <w:tcPr>
            <w:tcW w:w="1346" w:type="dxa"/>
            <w:tcBorders>
              <w:top w:val="nil"/>
              <w:left w:val="single" w:sz="4" w:space="0" w:color="auto"/>
              <w:bottom w:val="nil"/>
              <w:right w:val="single" w:sz="4" w:space="0" w:color="auto"/>
            </w:tcBorders>
            <w:hideMark/>
          </w:tcPr>
          <w:p w14:paraId="4F9A7EEC" w14:textId="77777777" w:rsidR="00DA0C34" w:rsidRDefault="00DA0C34" w:rsidP="0096173F">
            <w:pPr>
              <w:pStyle w:val="TAC"/>
            </w:pPr>
            <w:r>
              <w:t>CA_41C</w:t>
            </w:r>
          </w:p>
          <w:p w14:paraId="75040C1B" w14:textId="77777777" w:rsidR="00DA0C34" w:rsidRDefault="00DA0C34" w:rsidP="0096173F">
            <w:pPr>
              <w:pStyle w:val="TAC"/>
            </w:pPr>
            <w:r>
              <w:t>CA_n41A-n71A</w:t>
            </w:r>
          </w:p>
          <w:p w14:paraId="375168FC" w14:textId="77777777" w:rsidR="00DA0C34" w:rsidRDefault="00DA0C34" w:rsidP="0096173F">
            <w:pPr>
              <w:pStyle w:val="TAC"/>
            </w:pPr>
            <w:r>
              <w:t>CA_n41A-n77A</w:t>
            </w:r>
          </w:p>
          <w:p w14:paraId="49356B15" w14:textId="77777777" w:rsidR="00DA0C34" w:rsidRDefault="00DA0C34" w:rsidP="0096173F">
            <w:pPr>
              <w:pStyle w:val="TAC"/>
              <w:rPr>
                <w:lang w:val="en-US" w:eastAsia="zh-CN"/>
              </w:rPr>
            </w:pPr>
            <w:r>
              <w:t>CA_n71A-n77A</w:t>
            </w:r>
          </w:p>
        </w:tc>
        <w:tc>
          <w:tcPr>
            <w:tcW w:w="660" w:type="dxa"/>
            <w:tcBorders>
              <w:top w:val="single" w:sz="4" w:space="0" w:color="auto"/>
              <w:left w:val="single" w:sz="4" w:space="0" w:color="auto"/>
              <w:bottom w:val="single" w:sz="4" w:space="0" w:color="auto"/>
              <w:right w:val="single" w:sz="4" w:space="0" w:color="auto"/>
            </w:tcBorders>
            <w:hideMark/>
          </w:tcPr>
          <w:p w14:paraId="2159CECF"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hideMark/>
          </w:tcPr>
          <w:p w14:paraId="0D5FAE4C"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See CA_n41C Bandwidth Combination Set 0 in Table 5.5A.1-1</w:t>
            </w:r>
          </w:p>
        </w:tc>
        <w:tc>
          <w:tcPr>
            <w:tcW w:w="1266" w:type="dxa"/>
            <w:tcBorders>
              <w:top w:val="nil"/>
              <w:left w:val="single" w:sz="4" w:space="0" w:color="auto"/>
              <w:bottom w:val="nil"/>
              <w:right w:val="single" w:sz="4" w:space="0" w:color="auto"/>
            </w:tcBorders>
            <w:hideMark/>
          </w:tcPr>
          <w:p w14:paraId="2AAE5DF2"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5104E2E1" w14:textId="77777777" w:rsidTr="0096173F">
        <w:trPr>
          <w:trHeight w:val="29"/>
        </w:trPr>
        <w:tc>
          <w:tcPr>
            <w:tcW w:w="1602" w:type="dxa"/>
            <w:gridSpan w:val="2"/>
            <w:tcBorders>
              <w:top w:val="nil"/>
              <w:left w:val="single" w:sz="4" w:space="0" w:color="auto"/>
              <w:bottom w:val="nil"/>
              <w:right w:val="single" w:sz="4" w:space="0" w:color="auto"/>
            </w:tcBorders>
          </w:tcPr>
          <w:p w14:paraId="64E5628B"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nil"/>
              <w:right w:val="single" w:sz="4" w:space="0" w:color="auto"/>
            </w:tcBorders>
          </w:tcPr>
          <w:p w14:paraId="4F026ACD"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2AC8216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5AB71C1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DBDF28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B0EF4A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7CC4D96"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C93FB3" w14:textId="77777777" w:rsidR="00DA0C34" w:rsidRDefault="00DA0C34" w:rsidP="0096173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9D5F16" w14:textId="77777777" w:rsidR="00DA0C34" w:rsidRDefault="00DA0C34" w:rsidP="0096173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55BD82" w14:textId="77777777" w:rsidR="00DA0C34" w:rsidRDefault="00DA0C34" w:rsidP="0096173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54215C" w14:textId="77777777" w:rsidR="00DA0C34" w:rsidRDefault="00DA0C34" w:rsidP="0096173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9086EF" w14:textId="77777777" w:rsidR="00DA0C34" w:rsidRDefault="00DA0C34" w:rsidP="0096173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567B9" w14:textId="77777777" w:rsidR="00DA0C34" w:rsidRDefault="00DA0C34" w:rsidP="0096173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B90970" w14:textId="77777777" w:rsidR="00DA0C34" w:rsidRDefault="00DA0C34" w:rsidP="0096173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ABD060" w14:textId="77777777" w:rsidR="00DA0C34" w:rsidRDefault="00DA0C34" w:rsidP="0096173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5BFAF" w14:textId="77777777" w:rsidR="00DA0C34" w:rsidRDefault="00DA0C34" w:rsidP="0096173F">
            <w:pPr>
              <w:keepNext/>
              <w:keepLines/>
              <w:spacing w:after="0"/>
              <w:jc w:val="center"/>
              <w:rPr>
                <w:rFonts w:ascii="Arial" w:eastAsia="SimSun" w:hAnsi="Arial"/>
                <w:sz w:val="18"/>
                <w:szCs w:val="18"/>
                <w:lang w:val="en-US" w:eastAsia="zh-CN"/>
              </w:rPr>
            </w:pPr>
          </w:p>
        </w:tc>
        <w:tc>
          <w:tcPr>
            <w:tcW w:w="1266" w:type="dxa"/>
            <w:tcBorders>
              <w:top w:val="nil"/>
              <w:left w:val="single" w:sz="4" w:space="0" w:color="auto"/>
              <w:bottom w:val="nil"/>
              <w:right w:val="single" w:sz="4" w:space="0" w:color="auto"/>
            </w:tcBorders>
          </w:tcPr>
          <w:p w14:paraId="4E7747A8" w14:textId="77777777" w:rsidR="00DA0C34" w:rsidRDefault="00DA0C34" w:rsidP="0096173F">
            <w:pPr>
              <w:keepNext/>
              <w:keepLines/>
              <w:spacing w:after="0"/>
              <w:jc w:val="center"/>
              <w:rPr>
                <w:rFonts w:ascii="Arial" w:hAnsi="Arial"/>
                <w:sz w:val="18"/>
                <w:lang w:val="en-US" w:eastAsia="zh-CN"/>
              </w:rPr>
            </w:pPr>
          </w:p>
        </w:tc>
      </w:tr>
      <w:tr w:rsidR="00DA0C34" w14:paraId="1F7AA724"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380AC54" w14:textId="77777777" w:rsidR="00DA0C34" w:rsidRDefault="00DA0C34" w:rsidP="0096173F">
            <w:pPr>
              <w:keepNext/>
              <w:keepLines/>
              <w:spacing w:after="0"/>
              <w:jc w:val="center"/>
              <w:rPr>
                <w:rFonts w:ascii="Arial" w:hAnsi="Arial"/>
                <w:sz w:val="18"/>
                <w:szCs w:val="18"/>
                <w:lang w:val="en-US"/>
              </w:rPr>
            </w:pPr>
          </w:p>
        </w:tc>
        <w:tc>
          <w:tcPr>
            <w:tcW w:w="1346" w:type="dxa"/>
            <w:tcBorders>
              <w:top w:val="nil"/>
              <w:left w:val="single" w:sz="4" w:space="0" w:color="auto"/>
              <w:bottom w:val="single" w:sz="4" w:space="0" w:color="auto"/>
              <w:right w:val="single" w:sz="4" w:space="0" w:color="auto"/>
            </w:tcBorders>
          </w:tcPr>
          <w:p w14:paraId="3A5FDD25" w14:textId="77777777" w:rsidR="00DA0C34" w:rsidRDefault="00DA0C34" w:rsidP="0096173F">
            <w:pPr>
              <w:pStyle w:val="TAC"/>
              <w:rPr>
                <w:lang w:val="en-US" w:eastAsia="zh-CN"/>
              </w:rPr>
            </w:pPr>
          </w:p>
        </w:tc>
        <w:tc>
          <w:tcPr>
            <w:tcW w:w="660" w:type="dxa"/>
            <w:tcBorders>
              <w:top w:val="single" w:sz="4" w:space="0" w:color="auto"/>
              <w:left w:val="single" w:sz="4" w:space="0" w:color="auto"/>
              <w:bottom w:val="single" w:sz="4" w:space="0" w:color="auto"/>
              <w:right w:val="single" w:sz="4" w:space="0" w:color="auto"/>
            </w:tcBorders>
            <w:hideMark/>
          </w:tcPr>
          <w:p w14:paraId="0AB3AAFD" w14:textId="77777777" w:rsidR="00DA0C34" w:rsidRDefault="00DA0C34" w:rsidP="0096173F">
            <w:pPr>
              <w:keepNext/>
              <w:keepLines/>
              <w:spacing w:after="0"/>
              <w:jc w:val="center"/>
              <w:rPr>
                <w:rFonts w:ascii="Arial" w:eastAsia="SimSun" w:hAnsi="Arial"/>
                <w:sz w:val="18"/>
                <w:szCs w:val="18"/>
                <w:lang w:val="en-US" w:eastAsia="zh-CN"/>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B35785" w14:textId="77777777" w:rsidR="00DA0C34" w:rsidRDefault="00DA0C34" w:rsidP="0096173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60315837"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0121A15"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7F8B3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0DADC8"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78D0867A"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C3F8B1"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328A09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28A608FE"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4B3B1F9"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7CBF4BAF"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51C77B8C"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CDB972D" w14:textId="77777777" w:rsidR="00DA0C34" w:rsidRDefault="00DA0C34" w:rsidP="0096173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3F439A13" w14:textId="77777777" w:rsidR="00DA0C34" w:rsidRDefault="00DA0C34" w:rsidP="0096173F">
            <w:pPr>
              <w:keepNext/>
              <w:keepLines/>
              <w:spacing w:after="0"/>
              <w:jc w:val="center"/>
              <w:rPr>
                <w:rFonts w:ascii="Arial" w:hAnsi="Arial"/>
                <w:sz w:val="18"/>
                <w:lang w:val="en-US" w:eastAsia="zh-CN"/>
              </w:rPr>
            </w:pPr>
          </w:p>
        </w:tc>
      </w:tr>
      <w:tr w:rsidR="00DA0C34" w14:paraId="4C92F299"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hideMark/>
          </w:tcPr>
          <w:p w14:paraId="3F6ADA8F" w14:textId="77777777" w:rsidR="00DA0C34" w:rsidRDefault="00DA0C34" w:rsidP="0096173F">
            <w:pPr>
              <w:keepNext/>
              <w:keepLines/>
              <w:spacing w:after="0"/>
              <w:jc w:val="center"/>
              <w:rPr>
                <w:rFonts w:ascii="Arial" w:hAnsi="Arial"/>
                <w:sz w:val="18"/>
              </w:rPr>
            </w:pPr>
            <w:r>
              <w:rPr>
                <w:rFonts w:ascii="Arial" w:eastAsia="DengXian" w:hAnsi="Arial"/>
                <w:sz w:val="18"/>
                <w:lang w:val="en-US"/>
              </w:rPr>
              <w:t>CA_n41A-n71A-n78A</w:t>
            </w:r>
          </w:p>
        </w:tc>
        <w:tc>
          <w:tcPr>
            <w:tcW w:w="1346" w:type="dxa"/>
            <w:tcBorders>
              <w:top w:val="single" w:sz="4" w:space="0" w:color="auto"/>
              <w:left w:val="single" w:sz="4" w:space="0" w:color="auto"/>
              <w:bottom w:val="nil"/>
              <w:right w:val="single" w:sz="4" w:space="0" w:color="auto"/>
            </w:tcBorders>
            <w:hideMark/>
          </w:tcPr>
          <w:p w14:paraId="014F688F" w14:textId="77777777" w:rsidR="00DA0C34" w:rsidRDefault="00DA0C34" w:rsidP="0096173F">
            <w:pPr>
              <w:keepNext/>
              <w:keepLines/>
              <w:spacing w:after="0"/>
              <w:jc w:val="center"/>
              <w:rPr>
                <w:rFonts w:ascii="Arial" w:hAnsi="Arial"/>
                <w:sz w:val="18"/>
              </w:rPr>
            </w:pPr>
            <w:r>
              <w:rPr>
                <w:rFonts w:ascii="Arial" w:hAnsi="Arial"/>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hideMark/>
          </w:tcPr>
          <w:p w14:paraId="5E6AE9CC"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982BA0" w14:textId="77777777" w:rsidR="00DA0C34" w:rsidRDefault="00DA0C34"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6CE695F"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7AD4FF5"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EE139C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735879"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4115DC1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EAA53A5"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757EA0F"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2BB2AE0"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51689CA7"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354EA53C"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2525BE39"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33FF58D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6600ED0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7B52D3E7"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3C71C07B"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72F213E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BF2BAB2"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39F10B9E"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F5774C7"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927E1F8"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A149B51"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97636A"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1CDD66A"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0A7727C"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02DFA796"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92CE33B"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16420D"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2F0C19E"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9409C8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EC17728"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7F04EF07" w14:textId="77777777" w:rsidR="00DA0C34" w:rsidRDefault="00DA0C34" w:rsidP="0096173F">
            <w:pPr>
              <w:keepNext/>
              <w:keepLines/>
              <w:spacing w:after="0"/>
              <w:jc w:val="center"/>
              <w:rPr>
                <w:rFonts w:ascii="Arial" w:hAnsi="Arial"/>
                <w:sz w:val="18"/>
                <w:lang w:val="en-US" w:eastAsia="zh-CN"/>
              </w:rPr>
            </w:pPr>
          </w:p>
        </w:tc>
      </w:tr>
      <w:tr w:rsidR="00DA0C34" w14:paraId="29463B6F" w14:textId="77777777" w:rsidTr="0096173F">
        <w:trPr>
          <w:trHeight w:val="29"/>
        </w:trPr>
        <w:tc>
          <w:tcPr>
            <w:tcW w:w="1602" w:type="dxa"/>
            <w:gridSpan w:val="2"/>
            <w:tcBorders>
              <w:top w:val="single" w:sz="4" w:space="0" w:color="auto"/>
              <w:left w:val="single" w:sz="4" w:space="0" w:color="auto"/>
              <w:bottom w:val="single" w:sz="4" w:space="0" w:color="auto"/>
              <w:right w:val="single" w:sz="4" w:space="0" w:color="auto"/>
            </w:tcBorders>
          </w:tcPr>
          <w:p w14:paraId="33984891"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7424C20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1359C0E"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0B0A06C" w14:textId="77777777" w:rsidR="00DA0C34" w:rsidRDefault="00DA0C34"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5307392F"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572993C5"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116C248"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1283C92"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FA85C9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8F6005B"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6078463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0129F3A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41747747"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2C10A81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160CB892"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0111807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nil"/>
              <w:left w:val="single" w:sz="4" w:space="0" w:color="auto"/>
              <w:bottom w:val="single" w:sz="4" w:space="0" w:color="auto"/>
              <w:right w:val="single" w:sz="4" w:space="0" w:color="auto"/>
            </w:tcBorders>
          </w:tcPr>
          <w:p w14:paraId="1779733A" w14:textId="77777777" w:rsidR="00DA0C34" w:rsidRDefault="00DA0C34" w:rsidP="0096173F">
            <w:pPr>
              <w:keepNext/>
              <w:keepLines/>
              <w:spacing w:after="0"/>
              <w:jc w:val="center"/>
              <w:rPr>
                <w:rFonts w:ascii="Arial" w:hAnsi="Arial"/>
                <w:sz w:val="18"/>
                <w:lang w:val="en-US" w:eastAsia="zh-CN"/>
              </w:rPr>
            </w:pPr>
          </w:p>
        </w:tc>
      </w:tr>
      <w:tr w:rsidR="00DA0C34" w14:paraId="4F95E938"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0662DB9F" w14:textId="77777777" w:rsidR="00DA0C34" w:rsidRDefault="00DA0C34" w:rsidP="0096173F">
            <w:pPr>
              <w:keepNext/>
              <w:keepLines/>
              <w:spacing w:after="0"/>
              <w:jc w:val="center"/>
              <w:rPr>
                <w:rFonts w:ascii="Arial" w:hAnsi="Arial"/>
                <w:sz w:val="18"/>
                <w:lang w:eastAsia="zh-CN"/>
              </w:rPr>
            </w:pPr>
            <w:r>
              <w:rPr>
                <w:rFonts w:ascii="Arial" w:eastAsia="DengXian" w:hAnsi="Arial"/>
                <w:sz w:val="18"/>
                <w:lang w:val="en-US"/>
              </w:rPr>
              <w:t>CA_n41A-n71A-n78</w:t>
            </w:r>
            <w:r>
              <w:rPr>
                <w:rFonts w:ascii="Arial" w:eastAsia="DengXian" w:hAnsi="Arial"/>
                <w:sz w:val="18"/>
                <w:lang w:val="en-US" w:eastAsia="zh-CN"/>
              </w:rPr>
              <w:t>(2A)</w:t>
            </w:r>
          </w:p>
        </w:tc>
        <w:tc>
          <w:tcPr>
            <w:tcW w:w="1346" w:type="dxa"/>
            <w:tcBorders>
              <w:top w:val="single" w:sz="4" w:space="0" w:color="auto"/>
              <w:left w:val="single" w:sz="4" w:space="0" w:color="auto"/>
              <w:bottom w:val="nil"/>
              <w:right w:val="single" w:sz="4" w:space="0" w:color="auto"/>
            </w:tcBorders>
          </w:tcPr>
          <w:p w14:paraId="199006C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45605E8A"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D17A159" w14:textId="77777777" w:rsidR="00DA0C34" w:rsidRDefault="00DA0C34" w:rsidP="0096173F">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hideMark/>
          </w:tcPr>
          <w:p w14:paraId="2E95A0F6"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D4CB7B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331943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0EC68"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044A427A"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2FE4FCFE"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7ECA585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hideMark/>
          </w:tcPr>
          <w:p w14:paraId="33ACDB8D"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hideMark/>
          </w:tcPr>
          <w:p w14:paraId="096F7C21"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hideMark/>
          </w:tcPr>
          <w:p w14:paraId="14F9B18B"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hideMark/>
          </w:tcPr>
          <w:p w14:paraId="4A1CD3C6"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EF52833"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100</w:t>
            </w:r>
          </w:p>
        </w:tc>
        <w:tc>
          <w:tcPr>
            <w:tcW w:w="1266" w:type="dxa"/>
            <w:tcBorders>
              <w:top w:val="single" w:sz="4" w:space="0" w:color="auto"/>
              <w:left w:val="single" w:sz="4" w:space="0" w:color="auto"/>
              <w:bottom w:val="nil"/>
              <w:right w:val="single" w:sz="4" w:space="0" w:color="auto"/>
            </w:tcBorders>
            <w:hideMark/>
          </w:tcPr>
          <w:p w14:paraId="2E13FB2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E313ED3" w14:textId="77777777" w:rsidTr="0096173F">
        <w:trPr>
          <w:trHeight w:val="29"/>
        </w:trPr>
        <w:tc>
          <w:tcPr>
            <w:tcW w:w="1602" w:type="dxa"/>
            <w:gridSpan w:val="2"/>
            <w:tcBorders>
              <w:top w:val="nil"/>
              <w:left w:val="single" w:sz="4" w:space="0" w:color="auto"/>
              <w:bottom w:val="nil"/>
              <w:right w:val="single" w:sz="4" w:space="0" w:color="auto"/>
            </w:tcBorders>
          </w:tcPr>
          <w:p w14:paraId="4520E71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tcPr>
          <w:p w14:paraId="1A4DCD06"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5BF2217"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hideMark/>
          </w:tcPr>
          <w:p w14:paraId="008BAE11"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9A17043" w14:textId="77777777" w:rsidR="00DA0C34" w:rsidRDefault="00DA0C34" w:rsidP="0096173F">
            <w:pPr>
              <w:keepNext/>
              <w:keepLines/>
              <w:spacing w:after="0"/>
              <w:jc w:val="center"/>
              <w:rPr>
                <w:rFonts w:ascii="Arial" w:hAnsi="Arial"/>
                <w:sz w:val="18"/>
              </w:rPr>
            </w:pPr>
            <w:r>
              <w:rPr>
                <w:rFonts w:ascii="Arial" w:eastAsia="DengXian"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15C62A8"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0417B5F"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6AD6A"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5D778AF"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63DCA79"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B8D4D89"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6E468D8"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3970BC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4AB7496"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0A4672C"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E16E42B"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F3C0FA6" w14:textId="77777777" w:rsidR="00DA0C34" w:rsidRDefault="00DA0C34" w:rsidP="0096173F">
            <w:pPr>
              <w:keepNext/>
              <w:keepLines/>
              <w:spacing w:after="0"/>
              <w:jc w:val="center"/>
              <w:rPr>
                <w:rFonts w:ascii="Arial" w:hAnsi="Arial"/>
                <w:sz w:val="18"/>
                <w:lang w:val="en-US" w:eastAsia="zh-CN"/>
              </w:rPr>
            </w:pPr>
          </w:p>
        </w:tc>
      </w:tr>
      <w:tr w:rsidR="00DA0C34" w14:paraId="1CFC0FC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24417AA"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tcPr>
          <w:p w14:paraId="394CCE1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28A3F03" w14:textId="77777777" w:rsidR="00DA0C34" w:rsidRDefault="00DA0C34" w:rsidP="0096173F">
            <w:pPr>
              <w:keepNext/>
              <w:keepLines/>
              <w:spacing w:after="0"/>
              <w:jc w:val="center"/>
              <w:rPr>
                <w:rFonts w:ascii="Arial" w:hAnsi="Arial"/>
                <w:sz w:val="18"/>
              </w:rPr>
            </w:pPr>
            <w:r>
              <w:rPr>
                <w:rFonts w:ascii="Arial" w:eastAsia="DengXian" w:hAnsi="Arial"/>
                <w:sz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A031F4" w14:textId="77777777" w:rsidR="00DA0C34" w:rsidRDefault="00DA0C34" w:rsidP="0096173F">
            <w:pPr>
              <w:keepNext/>
              <w:keepLines/>
              <w:spacing w:after="0"/>
              <w:jc w:val="center"/>
              <w:rPr>
                <w:rFonts w:ascii="Arial" w:hAnsi="Arial"/>
                <w:sz w:val="18"/>
              </w:rPr>
            </w:pPr>
            <w:r>
              <w:rPr>
                <w:rFonts w:ascii="Arial" w:eastAsia="DengXian" w:hAnsi="Arial"/>
                <w:sz w:val="18"/>
                <w:szCs w:val="18"/>
                <w:lang w:val="en-US" w:eastAsia="zh-CN"/>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48A92BA4" w14:textId="77777777" w:rsidR="00DA0C34" w:rsidRDefault="00DA0C34" w:rsidP="0096173F">
            <w:pPr>
              <w:keepNext/>
              <w:keepLines/>
              <w:spacing w:after="0"/>
              <w:jc w:val="center"/>
              <w:rPr>
                <w:rFonts w:ascii="Arial" w:hAnsi="Arial"/>
                <w:sz w:val="18"/>
                <w:lang w:val="en-US" w:eastAsia="zh-CN"/>
              </w:rPr>
            </w:pPr>
          </w:p>
        </w:tc>
      </w:tr>
      <w:tr w:rsidR="00DA0C34" w14:paraId="1D1B31D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CF690BA" w14:textId="77777777" w:rsidR="00DA0C34" w:rsidRDefault="00DA0C34" w:rsidP="0096173F">
            <w:pPr>
              <w:keepNext/>
              <w:keepLines/>
              <w:spacing w:after="0"/>
              <w:jc w:val="center"/>
              <w:rPr>
                <w:rFonts w:ascii="Arial" w:hAnsi="Arial"/>
                <w:sz w:val="18"/>
              </w:rPr>
            </w:pPr>
            <w:r>
              <w:rPr>
                <w:rFonts w:ascii="Arial" w:hAnsi="Arial"/>
                <w:sz w:val="18"/>
              </w:rPr>
              <w:t>CA_n48A-n66A-n70A</w:t>
            </w:r>
          </w:p>
        </w:tc>
        <w:tc>
          <w:tcPr>
            <w:tcW w:w="1346" w:type="dxa"/>
            <w:tcBorders>
              <w:top w:val="single" w:sz="4" w:space="0" w:color="auto"/>
              <w:left w:val="single" w:sz="4" w:space="0" w:color="auto"/>
              <w:bottom w:val="nil"/>
              <w:right w:val="single" w:sz="4" w:space="0" w:color="auto"/>
            </w:tcBorders>
            <w:vAlign w:val="center"/>
            <w:hideMark/>
          </w:tcPr>
          <w:p w14:paraId="6A1AE8F7"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5682AD1"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283F5AA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185CADB"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4C3F5A6"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CB39CBA"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190409E"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760BDE50"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05C990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B666B3E"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632D05FC"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514B73EE"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56AB5411"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5C4EB84"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6E8BEA89"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08B183D5"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697747C2" w14:textId="77777777" w:rsidTr="0096173F">
        <w:trPr>
          <w:trHeight w:val="29"/>
        </w:trPr>
        <w:tc>
          <w:tcPr>
            <w:tcW w:w="1602" w:type="dxa"/>
            <w:gridSpan w:val="2"/>
            <w:tcBorders>
              <w:top w:val="nil"/>
              <w:left w:val="single" w:sz="4" w:space="0" w:color="auto"/>
              <w:bottom w:val="nil"/>
              <w:right w:val="single" w:sz="4" w:space="0" w:color="auto"/>
            </w:tcBorders>
          </w:tcPr>
          <w:p w14:paraId="3752AB37"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97F2EB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F3075EE"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2128F5B8"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B67478B"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4308614"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549453ED"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964A0CF"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47A0CC1"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5947FCA3"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B3DFB8"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49A5BE7"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0C48063"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D7E3D24"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EFC6C90"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4DDAC0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671D489B" w14:textId="77777777" w:rsidR="00DA0C34" w:rsidRDefault="00DA0C34" w:rsidP="0096173F">
            <w:pPr>
              <w:keepNext/>
              <w:keepLines/>
              <w:spacing w:after="0"/>
              <w:jc w:val="center"/>
              <w:rPr>
                <w:rFonts w:ascii="Arial" w:hAnsi="Arial"/>
                <w:sz w:val="18"/>
                <w:lang w:val="en-US" w:eastAsia="zh-CN"/>
              </w:rPr>
            </w:pPr>
          </w:p>
        </w:tc>
      </w:tr>
      <w:tr w:rsidR="00DA0C34" w14:paraId="6DA5212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008DB6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ED6F1C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705A7C5"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5F0219E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EA90EAE"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6A51FE5"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C5899A"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03CCAFD"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74410EB"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949EC5F"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3FDF305"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060DFFB"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F7D7FDE"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9F3FC3"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45E0D0F"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727BD9C"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AA1D640" w14:textId="77777777" w:rsidR="00DA0C34" w:rsidRDefault="00DA0C34" w:rsidP="0096173F">
            <w:pPr>
              <w:keepNext/>
              <w:keepLines/>
              <w:spacing w:after="0"/>
              <w:jc w:val="center"/>
              <w:rPr>
                <w:rFonts w:ascii="Arial" w:hAnsi="Arial"/>
                <w:sz w:val="18"/>
                <w:lang w:val="en-US" w:eastAsia="zh-CN"/>
              </w:rPr>
            </w:pPr>
          </w:p>
        </w:tc>
      </w:tr>
      <w:tr w:rsidR="00DA0C34" w14:paraId="65D42AAD"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2F5AF14" w14:textId="77777777" w:rsidR="00DA0C34" w:rsidRDefault="00DA0C34" w:rsidP="0096173F">
            <w:pPr>
              <w:keepNext/>
              <w:keepLines/>
              <w:spacing w:after="0"/>
              <w:jc w:val="center"/>
              <w:rPr>
                <w:rFonts w:ascii="Arial" w:hAnsi="Arial"/>
                <w:sz w:val="18"/>
              </w:rPr>
            </w:pPr>
            <w:r>
              <w:rPr>
                <w:rFonts w:ascii="Arial" w:hAnsi="Arial"/>
                <w:sz w:val="18"/>
              </w:rPr>
              <w:t>CA_n48A-n66(2A)-n70A</w:t>
            </w:r>
          </w:p>
        </w:tc>
        <w:tc>
          <w:tcPr>
            <w:tcW w:w="1346" w:type="dxa"/>
            <w:tcBorders>
              <w:top w:val="single" w:sz="4" w:space="0" w:color="auto"/>
              <w:left w:val="single" w:sz="4" w:space="0" w:color="auto"/>
              <w:bottom w:val="nil"/>
              <w:right w:val="single" w:sz="4" w:space="0" w:color="auto"/>
            </w:tcBorders>
            <w:vAlign w:val="center"/>
            <w:hideMark/>
          </w:tcPr>
          <w:p w14:paraId="564A9145"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5B3D96A"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5FA866B6"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A793E9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786304F6"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09C256F8"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8F1679"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2F5E0A82"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45C5DC17"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52994767"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5D552D95"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7C28DF0"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6DCBFDBC"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5D2156D"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278CC174"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5DE6443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BD7B32B" w14:textId="77777777" w:rsidTr="0096173F">
        <w:trPr>
          <w:trHeight w:val="29"/>
        </w:trPr>
        <w:tc>
          <w:tcPr>
            <w:tcW w:w="1602" w:type="dxa"/>
            <w:gridSpan w:val="2"/>
            <w:tcBorders>
              <w:top w:val="nil"/>
              <w:left w:val="single" w:sz="4" w:space="0" w:color="auto"/>
              <w:bottom w:val="nil"/>
              <w:right w:val="single" w:sz="4" w:space="0" w:color="auto"/>
            </w:tcBorders>
          </w:tcPr>
          <w:p w14:paraId="1776253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A7F4856"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006E767" w14:textId="77777777" w:rsidR="00DA0C34" w:rsidRDefault="00DA0C34"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53E8444A" w14:textId="77777777" w:rsidR="00DA0C34" w:rsidRDefault="00DA0C34" w:rsidP="0096173F">
            <w:pPr>
              <w:keepNext/>
              <w:keepLines/>
              <w:spacing w:after="0"/>
              <w:jc w:val="center"/>
              <w:rPr>
                <w:rFonts w:ascii="Arial" w:hAnsi="Arial"/>
                <w:sz w:val="18"/>
              </w:rPr>
            </w:pPr>
            <w:r>
              <w:rPr>
                <w:rFonts w:ascii="Arial"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1090BE0D" w14:textId="77777777" w:rsidR="00DA0C34" w:rsidRDefault="00DA0C34" w:rsidP="0096173F">
            <w:pPr>
              <w:keepNext/>
              <w:keepLines/>
              <w:spacing w:after="0"/>
              <w:jc w:val="center"/>
              <w:rPr>
                <w:rFonts w:ascii="Arial" w:hAnsi="Arial"/>
                <w:sz w:val="18"/>
                <w:lang w:val="en-US" w:eastAsia="zh-CN"/>
              </w:rPr>
            </w:pPr>
          </w:p>
        </w:tc>
      </w:tr>
      <w:tr w:rsidR="00DA0C34" w14:paraId="0B311F0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01462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4EDDFBF"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4AD9374"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71FEA6B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514F0263"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5F1B817B"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432CA4"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5146B11"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0B5C3CB4"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6C916A7A"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1AEC727"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91AEE52"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935A0BF"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649AE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39654E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943C701"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68366E44" w14:textId="77777777" w:rsidR="00DA0C34" w:rsidRDefault="00DA0C34" w:rsidP="0096173F">
            <w:pPr>
              <w:keepNext/>
              <w:keepLines/>
              <w:spacing w:after="0"/>
              <w:jc w:val="center"/>
              <w:rPr>
                <w:rFonts w:ascii="Arial" w:hAnsi="Arial"/>
                <w:sz w:val="18"/>
                <w:lang w:val="en-US" w:eastAsia="zh-CN"/>
              </w:rPr>
            </w:pPr>
          </w:p>
        </w:tc>
      </w:tr>
      <w:tr w:rsidR="00DA0C34" w14:paraId="4E4184AF"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6809188" w14:textId="77777777" w:rsidR="00DA0C34" w:rsidRDefault="00DA0C34" w:rsidP="0096173F">
            <w:pPr>
              <w:keepNext/>
              <w:keepLines/>
              <w:spacing w:after="0"/>
              <w:jc w:val="center"/>
              <w:rPr>
                <w:rFonts w:ascii="Arial" w:hAnsi="Arial"/>
                <w:sz w:val="18"/>
              </w:rPr>
            </w:pPr>
            <w:r>
              <w:rPr>
                <w:rFonts w:ascii="Arial" w:hAnsi="Arial"/>
                <w:sz w:val="18"/>
              </w:rPr>
              <w:t>CA_n48(2A)-n66A-n70A</w:t>
            </w:r>
          </w:p>
        </w:tc>
        <w:tc>
          <w:tcPr>
            <w:tcW w:w="1346" w:type="dxa"/>
            <w:tcBorders>
              <w:top w:val="single" w:sz="4" w:space="0" w:color="auto"/>
              <w:left w:val="single" w:sz="4" w:space="0" w:color="auto"/>
              <w:bottom w:val="nil"/>
              <w:right w:val="single" w:sz="4" w:space="0" w:color="auto"/>
            </w:tcBorders>
            <w:vAlign w:val="center"/>
            <w:hideMark/>
          </w:tcPr>
          <w:p w14:paraId="3D5BF283"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0B7358D8"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6324145C" w14:textId="77777777" w:rsidR="00DA0C34" w:rsidRDefault="00DA0C34" w:rsidP="0096173F">
            <w:pPr>
              <w:keepNext/>
              <w:keepLines/>
              <w:spacing w:after="0"/>
              <w:jc w:val="center"/>
              <w:rPr>
                <w:rFonts w:ascii="Arial"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A2DE89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4AAC21FC" w14:textId="77777777" w:rsidTr="0096173F">
        <w:trPr>
          <w:trHeight w:val="29"/>
        </w:trPr>
        <w:tc>
          <w:tcPr>
            <w:tcW w:w="1602" w:type="dxa"/>
            <w:gridSpan w:val="2"/>
            <w:tcBorders>
              <w:top w:val="nil"/>
              <w:left w:val="single" w:sz="4" w:space="0" w:color="auto"/>
              <w:bottom w:val="nil"/>
              <w:right w:val="single" w:sz="4" w:space="0" w:color="auto"/>
            </w:tcBorders>
          </w:tcPr>
          <w:p w14:paraId="428C0983"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155BB9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109360B"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796AF658"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79909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DABFB98"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9DFC5C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8B3D2D6"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05AC50A2"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3E9E181D"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20FF264"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8D2C8B5"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96AB48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D9D552B"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7D94B8E"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6346704"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360FBE3" w14:textId="77777777" w:rsidR="00DA0C34" w:rsidRDefault="00DA0C34" w:rsidP="0096173F">
            <w:pPr>
              <w:keepNext/>
              <w:keepLines/>
              <w:spacing w:after="0"/>
              <w:jc w:val="center"/>
              <w:rPr>
                <w:rFonts w:ascii="Arial" w:hAnsi="Arial"/>
                <w:sz w:val="18"/>
                <w:lang w:val="en-US" w:eastAsia="zh-CN"/>
              </w:rPr>
            </w:pPr>
          </w:p>
        </w:tc>
      </w:tr>
      <w:tr w:rsidR="00DA0C34" w14:paraId="3580018D"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8A0975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3D9BEF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37EE616"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164DBF3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FADB065"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554DF7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EC595"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BEB2AD"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5FD996F9"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981BF86"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19D5531"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BDA06A7"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63E03F2"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42A1523"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D79985D"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CD6E78D"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B7DD5CD" w14:textId="77777777" w:rsidR="00DA0C34" w:rsidRDefault="00DA0C34" w:rsidP="0096173F">
            <w:pPr>
              <w:keepNext/>
              <w:keepLines/>
              <w:spacing w:after="0"/>
              <w:jc w:val="center"/>
              <w:rPr>
                <w:rFonts w:ascii="Arial" w:hAnsi="Arial"/>
                <w:sz w:val="18"/>
                <w:lang w:val="en-US" w:eastAsia="zh-CN"/>
              </w:rPr>
            </w:pPr>
          </w:p>
        </w:tc>
      </w:tr>
      <w:tr w:rsidR="00DA0C34" w14:paraId="5CF9686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0AC83D2A" w14:textId="77777777" w:rsidR="00DA0C34" w:rsidRDefault="00DA0C34" w:rsidP="0096173F">
            <w:pPr>
              <w:keepNext/>
              <w:keepLines/>
              <w:spacing w:after="0"/>
              <w:jc w:val="center"/>
              <w:rPr>
                <w:rFonts w:ascii="Arial" w:hAnsi="Arial"/>
                <w:sz w:val="18"/>
              </w:rPr>
            </w:pPr>
            <w:r>
              <w:rPr>
                <w:rFonts w:ascii="Arial" w:hAnsi="Arial"/>
                <w:sz w:val="18"/>
              </w:rPr>
              <w:t>CA_n48B-n66A-n70A</w:t>
            </w:r>
          </w:p>
        </w:tc>
        <w:tc>
          <w:tcPr>
            <w:tcW w:w="1346" w:type="dxa"/>
            <w:tcBorders>
              <w:top w:val="single" w:sz="4" w:space="0" w:color="auto"/>
              <w:left w:val="single" w:sz="4" w:space="0" w:color="auto"/>
              <w:bottom w:val="nil"/>
              <w:right w:val="single" w:sz="4" w:space="0" w:color="auto"/>
            </w:tcBorders>
            <w:vAlign w:val="center"/>
            <w:hideMark/>
          </w:tcPr>
          <w:p w14:paraId="3EDF3DEA" w14:textId="77777777" w:rsidR="00DA0C34" w:rsidRDefault="00DA0C34" w:rsidP="0096173F">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155702B1"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460EFB1F" w14:textId="77777777" w:rsidR="00DA0C34" w:rsidRDefault="00DA0C34" w:rsidP="0096173F">
            <w:pPr>
              <w:keepNext/>
              <w:keepLines/>
              <w:spacing w:after="0"/>
              <w:jc w:val="center"/>
              <w:rPr>
                <w:rFonts w:ascii="Arial" w:hAnsi="Arial"/>
                <w:sz w:val="18"/>
              </w:rPr>
            </w:pPr>
            <w:r>
              <w:rPr>
                <w:rFonts w:ascii="Arial"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47C49E4A"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73F83D5" w14:textId="77777777" w:rsidTr="0096173F">
        <w:trPr>
          <w:trHeight w:val="29"/>
        </w:trPr>
        <w:tc>
          <w:tcPr>
            <w:tcW w:w="1602" w:type="dxa"/>
            <w:gridSpan w:val="2"/>
            <w:tcBorders>
              <w:top w:val="nil"/>
              <w:left w:val="single" w:sz="4" w:space="0" w:color="auto"/>
              <w:bottom w:val="nil"/>
              <w:right w:val="single" w:sz="4" w:space="0" w:color="auto"/>
            </w:tcBorders>
          </w:tcPr>
          <w:p w14:paraId="67272A5B"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490D753"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3A16511"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1AF15D2"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4E4C83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47E0F4C4"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1C1AE271"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6DB75B"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22001A3"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00EBB36B"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4EC43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1CB7D75"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698A4FA"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8FE02DB"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C07C07"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A62E4AC"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EEB62F1" w14:textId="77777777" w:rsidR="00DA0C34" w:rsidRDefault="00DA0C34" w:rsidP="0096173F">
            <w:pPr>
              <w:keepNext/>
              <w:keepLines/>
              <w:spacing w:after="0"/>
              <w:jc w:val="center"/>
              <w:rPr>
                <w:rFonts w:ascii="Arial" w:hAnsi="Arial"/>
                <w:sz w:val="18"/>
              </w:rPr>
            </w:pPr>
          </w:p>
        </w:tc>
      </w:tr>
      <w:tr w:rsidR="00DA0C34" w14:paraId="6AA0566F"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7AB1326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AE7AA2D"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24787DDB"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hideMark/>
          </w:tcPr>
          <w:p w14:paraId="3D80F7A0"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17A89064"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38B808F2"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3C03BC"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2467F247"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2C6635C"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FDEAAE5"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C4EF14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B8BF634"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37123E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567BF877"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CF7BE13"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743DEBA"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1C48148" w14:textId="77777777" w:rsidR="00DA0C34" w:rsidRDefault="00DA0C34" w:rsidP="0096173F">
            <w:pPr>
              <w:keepNext/>
              <w:keepLines/>
              <w:spacing w:after="0"/>
              <w:jc w:val="center"/>
              <w:rPr>
                <w:rFonts w:ascii="Arial" w:hAnsi="Arial"/>
                <w:sz w:val="18"/>
              </w:rPr>
            </w:pPr>
          </w:p>
        </w:tc>
      </w:tr>
      <w:tr w:rsidR="00DA0C34" w14:paraId="7B755B3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420D1C5" w14:textId="77777777" w:rsidR="00DA0C34" w:rsidRDefault="00DA0C34" w:rsidP="0096173F">
            <w:pPr>
              <w:keepNext/>
              <w:keepLines/>
              <w:spacing w:after="0"/>
              <w:jc w:val="center"/>
              <w:rPr>
                <w:rFonts w:ascii="Arial" w:hAnsi="Arial"/>
                <w:sz w:val="18"/>
              </w:rPr>
            </w:pPr>
            <w:r>
              <w:rPr>
                <w:rFonts w:ascii="Arial" w:hAnsi="Arial"/>
                <w:sz w:val="18"/>
              </w:rPr>
              <w:t>CA_n48A-n66A-n71A</w:t>
            </w:r>
          </w:p>
        </w:tc>
        <w:tc>
          <w:tcPr>
            <w:tcW w:w="1346" w:type="dxa"/>
            <w:tcBorders>
              <w:top w:val="single" w:sz="4" w:space="0" w:color="auto"/>
              <w:left w:val="single" w:sz="4" w:space="0" w:color="auto"/>
              <w:bottom w:val="nil"/>
              <w:right w:val="single" w:sz="4" w:space="0" w:color="auto"/>
            </w:tcBorders>
            <w:vAlign w:val="center"/>
            <w:hideMark/>
          </w:tcPr>
          <w:p w14:paraId="1A1C3D33"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8647DB5"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52375AB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0A0607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13A1BFB3"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F44034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3E9F0C"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10686A8D"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0CC58E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0A7A3EF4"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0ECDC540"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0714DAFB"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46218189"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0E734102"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691B434"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4EBB1DDC"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10958C75" w14:textId="77777777" w:rsidTr="0096173F">
        <w:trPr>
          <w:trHeight w:val="29"/>
        </w:trPr>
        <w:tc>
          <w:tcPr>
            <w:tcW w:w="1602" w:type="dxa"/>
            <w:gridSpan w:val="2"/>
            <w:tcBorders>
              <w:top w:val="nil"/>
              <w:left w:val="single" w:sz="4" w:space="0" w:color="auto"/>
              <w:bottom w:val="nil"/>
              <w:right w:val="single" w:sz="4" w:space="0" w:color="auto"/>
            </w:tcBorders>
          </w:tcPr>
          <w:p w14:paraId="6038FBB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51E425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4E33A9F"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C4CE91C"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3D97C10C"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01D5B617"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7EB743D4"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7B2140D"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65B82730"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4C44EED"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14C8EA"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A6CABA5"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601D5B2"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F6FF80F"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58C54F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3A3F812"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2470A5CE" w14:textId="77777777" w:rsidR="00DA0C34" w:rsidRDefault="00DA0C34" w:rsidP="0096173F">
            <w:pPr>
              <w:keepNext/>
              <w:keepLines/>
              <w:spacing w:after="0"/>
              <w:jc w:val="center"/>
              <w:rPr>
                <w:rFonts w:ascii="Arial" w:hAnsi="Arial"/>
                <w:sz w:val="18"/>
              </w:rPr>
            </w:pPr>
          </w:p>
        </w:tc>
      </w:tr>
      <w:tr w:rsidR="00DA0C34" w14:paraId="513EDAC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43A15F5"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53692D5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4FD84E7"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0CE05608"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55128A8"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5916DE6"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7320B9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5F35D12"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44664BE"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B938165"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4D7FE9F"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D4FE836"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D8C404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88AA368"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9ABAECB"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A5D455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739D8CD" w14:textId="77777777" w:rsidR="00DA0C34" w:rsidRDefault="00DA0C34" w:rsidP="0096173F">
            <w:pPr>
              <w:keepNext/>
              <w:keepLines/>
              <w:spacing w:after="0"/>
              <w:jc w:val="center"/>
              <w:rPr>
                <w:rFonts w:ascii="Arial" w:hAnsi="Arial"/>
                <w:sz w:val="18"/>
              </w:rPr>
            </w:pPr>
          </w:p>
        </w:tc>
      </w:tr>
      <w:tr w:rsidR="00DA0C34" w14:paraId="20D4785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5D02B9" w14:textId="77777777" w:rsidR="00DA0C34" w:rsidRDefault="00DA0C34" w:rsidP="0096173F">
            <w:pPr>
              <w:keepNext/>
              <w:keepLines/>
              <w:spacing w:after="0"/>
              <w:jc w:val="center"/>
              <w:rPr>
                <w:rFonts w:ascii="Arial" w:hAnsi="Arial"/>
                <w:sz w:val="18"/>
              </w:rPr>
            </w:pPr>
            <w:r>
              <w:rPr>
                <w:rFonts w:ascii="Arial" w:hAnsi="Arial"/>
                <w:sz w:val="18"/>
              </w:rPr>
              <w:t>CA_n48(2A)-n66A-n71A</w:t>
            </w:r>
          </w:p>
        </w:tc>
        <w:tc>
          <w:tcPr>
            <w:tcW w:w="1346" w:type="dxa"/>
            <w:tcBorders>
              <w:top w:val="single" w:sz="4" w:space="0" w:color="auto"/>
              <w:left w:val="single" w:sz="4" w:space="0" w:color="auto"/>
              <w:bottom w:val="nil"/>
              <w:right w:val="single" w:sz="4" w:space="0" w:color="auto"/>
            </w:tcBorders>
            <w:vAlign w:val="center"/>
            <w:hideMark/>
          </w:tcPr>
          <w:p w14:paraId="523E7701"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1684EAF"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599F69F0"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53AFF846"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55F30E39" w14:textId="77777777" w:rsidTr="0096173F">
        <w:trPr>
          <w:trHeight w:val="29"/>
        </w:trPr>
        <w:tc>
          <w:tcPr>
            <w:tcW w:w="1602" w:type="dxa"/>
            <w:gridSpan w:val="2"/>
            <w:tcBorders>
              <w:top w:val="nil"/>
              <w:left w:val="single" w:sz="4" w:space="0" w:color="auto"/>
              <w:bottom w:val="nil"/>
              <w:right w:val="single" w:sz="4" w:space="0" w:color="auto"/>
            </w:tcBorders>
          </w:tcPr>
          <w:p w14:paraId="12194C1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F88E7D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232387B"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BADB4C2"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21FC2383"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0EB126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52F0ED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959BBED"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328B612B"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281B81F1"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54D3CA"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B4DD30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3A5D445"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CCFFEF"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52833563"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EA3EE56"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41FB04C7" w14:textId="77777777" w:rsidR="00DA0C34" w:rsidRDefault="00DA0C34" w:rsidP="0096173F">
            <w:pPr>
              <w:keepNext/>
              <w:keepLines/>
              <w:spacing w:after="0"/>
              <w:jc w:val="center"/>
              <w:rPr>
                <w:rFonts w:ascii="Arial" w:hAnsi="Arial"/>
                <w:sz w:val="18"/>
              </w:rPr>
            </w:pPr>
          </w:p>
        </w:tc>
      </w:tr>
      <w:tr w:rsidR="00DA0C34" w14:paraId="702DF32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87588EE"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01305B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4CE8BCD"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2D62745"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CAD43A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E084EDA"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FC5F975"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8FFC584"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748FB6B"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5E226FE"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FFEA00F"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64F4BB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B18BDD0"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F36CAF2"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414A5D0"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72A1F29"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05FA58D1" w14:textId="77777777" w:rsidR="00DA0C34" w:rsidRDefault="00DA0C34" w:rsidP="0096173F">
            <w:pPr>
              <w:keepNext/>
              <w:keepLines/>
              <w:spacing w:after="0"/>
              <w:jc w:val="center"/>
              <w:rPr>
                <w:rFonts w:ascii="Arial" w:hAnsi="Arial"/>
                <w:sz w:val="18"/>
              </w:rPr>
            </w:pPr>
          </w:p>
        </w:tc>
      </w:tr>
      <w:tr w:rsidR="00DA0C34" w14:paraId="613D7983"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DD55BCF" w14:textId="77777777" w:rsidR="00DA0C34" w:rsidRDefault="00DA0C34" w:rsidP="0096173F">
            <w:pPr>
              <w:keepNext/>
              <w:keepLines/>
              <w:spacing w:after="0"/>
              <w:jc w:val="center"/>
              <w:rPr>
                <w:rFonts w:ascii="Arial" w:hAnsi="Arial"/>
                <w:sz w:val="18"/>
              </w:rPr>
            </w:pPr>
            <w:r>
              <w:rPr>
                <w:rFonts w:ascii="Arial" w:hAnsi="Arial"/>
                <w:sz w:val="18"/>
              </w:rPr>
              <w:t>CA_n48B-n66A-n71A</w:t>
            </w:r>
          </w:p>
        </w:tc>
        <w:tc>
          <w:tcPr>
            <w:tcW w:w="1346" w:type="dxa"/>
            <w:tcBorders>
              <w:top w:val="single" w:sz="4" w:space="0" w:color="auto"/>
              <w:left w:val="single" w:sz="4" w:space="0" w:color="auto"/>
              <w:bottom w:val="nil"/>
              <w:right w:val="single" w:sz="4" w:space="0" w:color="auto"/>
            </w:tcBorders>
            <w:vAlign w:val="center"/>
            <w:hideMark/>
          </w:tcPr>
          <w:p w14:paraId="6D2FE2CC"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611C9AB4"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hideMark/>
          </w:tcPr>
          <w:p w14:paraId="2167C921"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259BB362"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D6D27C0" w14:textId="77777777" w:rsidTr="0096173F">
        <w:trPr>
          <w:trHeight w:val="29"/>
        </w:trPr>
        <w:tc>
          <w:tcPr>
            <w:tcW w:w="1602" w:type="dxa"/>
            <w:gridSpan w:val="2"/>
            <w:tcBorders>
              <w:top w:val="nil"/>
              <w:left w:val="single" w:sz="4" w:space="0" w:color="auto"/>
              <w:bottom w:val="nil"/>
              <w:right w:val="single" w:sz="4" w:space="0" w:color="auto"/>
            </w:tcBorders>
          </w:tcPr>
          <w:p w14:paraId="0E6B784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BF2D00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3D2477C3"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3B13430A"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6CFFB03F"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28194405"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6C53334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4EE3253A"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hideMark/>
          </w:tcPr>
          <w:p w14:paraId="7B17F46A"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6108783F"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F9FEE7"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B49A9E"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49C69CD"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F93C57A"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30B914B"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5DD1B805"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518D867C" w14:textId="77777777" w:rsidR="00DA0C34" w:rsidRDefault="00DA0C34" w:rsidP="0096173F">
            <w:pPr>
              <w:keepNext/>
              <w:keepLines/>
              <w:spacing w:after="0"/>
              <w:jc w:val="center"/>
              <w:rPr>
                <w:rFonts w:ascii="Arial" w:hAnsi="Arial"/>
                <w:sz w:val="18"/>
              </w:rPr>
            </w:pPr>
          </w:p>
        </w:tc>
      </w:tr>
      <w:tr w:rsidR="00DA0C34" w14:paraId="3A9756EE"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F9ACF63"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112CC4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9329170"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44023587"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23CC4C98"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FA320C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02E8AE0"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4929FF1"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80EE852"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EF370B9"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8485E"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63D0BDA"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EFC6B89"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4B6293C"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B589AB1"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1336578"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5BC89F62" w14:textId="77777777" w:rsidR="00DA0C34" w:rsidRDefault="00DA0C34" w:rsidP="0096173F">
            <w:pPr>
              <w:keepNext/>
              <w:keepLines/>
              <w:spacing w:after="0"/>
              <w:jc w:val="center"/>
              <w:rPr>
                <w:rFonts w:ascii="Arial" w:hAnsi="Arial"/>
                <w:sz w:val="18"/>
              </w:rPr>
            </w:pPr>
          </w:p>
        </w:tc>
      </w:tr>
      <w:tr w:rsidR="00DA0C34" w14:paraId="7E96DEA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AEECA9E" w14:textId="77777777" w:rsidR="00DA0C34" w:rsidRDefault="00DA0C34" w:rsidP="0096173F">
            <w:pPr>
              <w:keepNext/>
              <w:keepLines/>
              <w:spacing w:after="0"/>
              <w:jc w:val="center"/>
              <w:rPr>
                <w:rFonts w:ascii="Arial" w:hAnsi="Arial"/>
                <w:sz w:val="18"/>
              </w:rPr>
            </w:pPr>
            <w:r>
              <w:rPr>
                <w:rFonts w:ascii="Arial" w:hAnsi="Arial"/>
                <w:sz w:val="18"/>
              </w:rPr>
              <w:t>CA_n48A-n66(2A)-n71A</w:t>
            </w:r>
          </w:p>
        </w:tc>
        <w:tc>
          <w:tcPr>
            <w:tcW w:w="1346" w:type="dxa"/>
            <w:tcBorders>
              <w:top w:val="single" w:sz="4" w:space="0" w:color="auto"/>
              <w:left w:val="single" w:sz="4" w:space="0" w:color="auto"/>
              <w:bottom w:val="single" w:sz="4" w:space="0" w:color="auto"/>
              <w:right w:val="single" w:sz="4" w:space="0" w:color="auto"/>
            </w:tcBorders>
            <w:vAlign w:val="center"/>
            <w:hideMark/>
          </w:tcPr>
          <w:p w14:paraId="15DFE74B"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49B8DE32"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hideMark/>
          </w:tcPr>
          <w:p w14:paraId="5430F59C"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hideMark/>
          </w:tcPr>
          <w:p w14:paraId="754B4C84"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hideMark/>
          </w:tcPr>
          <w:p w14:paraId="64C364E7"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hideMark/>
          </w:tcPr>
          <w:p w14:paraId="3702E2F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CABB10"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hideMark/>
          </w:tcPr>
          <w:p w14:paraId="7076FC4C"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hideMark/>
          </w:tcPr>
          <w:p w14:paraId="1FB9E540"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hideMark/>
          </w:tcPr>
          <w:p w14:paraId="399C829F"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hideMark/>
          </w:tcPr>
          <w:p w14:paraId="444BD458"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hideMark/>
          </w:tcPr>
          <w:p w14:paraId="2C1E11DB"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hideMark/>
          </w:tcPr>
          <w:p w14:paraId="189FC8E4"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hideMark/>
          </w:tcPr>
          <w:p w14:paraId="44EA8D7F"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hideMark/>
          </w:tcPr>
          <w:p w14:paraId="75432397"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2BB94B9F"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6307F6C2" w14:textId="77777777" w:rsidTr="0096173F">
        <w:trPr>
          <w:trHeight w:val="29"/>
        </w:trPr>
        <w:tc>
          <w:tcPr>
            <w:tcW w:w="1602" w:type="dxa"/>
            <w:gridSpan w:val="2"/>
            <w:tcBorders>
              <w:top w:val="nil"/>
              <w:left w:val="single" w:sz="4" w:space="0" w:color="auto"/>
              <w:bottom w:val="nil"/>
              <w:right w:val="single" w:sz="4" w:space="0" w:color="auto"/>
            </w:tcBorders>
          </w:tcPr>
          <w:p w14:paraId="7CE8F9AB" w14:textId="77777777" w:rsidR="00DA0C34" w:rsidRDefault="00DA0C34"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10BF142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0D73E4F9" w14:textId="77777777" w:rsidR="00DA0C34" w:rsidRDefault="00DA0C34" w:rsidP="0096173F">
            <w:pPr>
              <w:keepNext/>
              <w:keepLines/>
              <w:spacing w:after="0"/>
              <w:jc w:val="center"/>
              <w:rPr>
                <w:rFonts w:ascii="Arial" w:hAnsi="Arial"/>
                <w:sz w:val="18"/>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3223D3AA"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CA_n66(2A) Bandwidth Combination Set 0 in Table 5.5A.2-1</w:t>
            </w:r>
          </w:p>
        </w:tc>
        <w:tc>
          <w:tcPr>
            <w:tcW w:w="1266" w:type="dxa"/>
            <w:tcBorders>
              <w:top w:val="nil"/>
              <w:left w:val="single" w:sz="4" w:space="0" w:color="auto"/>
              <w:bottom w:val="nil"/>
              <w:right w:val="single" w:sz="4" w:space="0" w:color="auto"/>
            </w:tcBorders>
          </w:tcPr>
          <w:p w14:paraId="237BE4DF" w14:textId="77777777" w:rsidR="00DA0C34" w:rsidRDefault="00DA0C34" w:rsidP="0096173F">
            <w:pPr>
              <w:keepNext/>
              <w:keepLines/>
              <w:spacing w:after="0"/>
              <w:jc w:val="center"/>
              <w:rPr>
                <w:rFonts w:ascii="Arial" w:hAnsi="Arial"/>
                <w:sz w:val="18"/>
              </w:rPr>
            </w:pPr>
          </w:p>
        </w:tc>
      </w:tr>
      <w:tr w:rsidR="00DA0C34" w14:paraId="275CA28A"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43924FB6" w14:textId="77777777" w:rsidR="00DA0C34" w:rsidRDefault="00DA0C34" w:rsidP="0096173F">
            <w:pPr>
              <w:keepNext/>
              <w:keepLines/>
              <w:spacing w:after="0"/>
              <w:jc w:val="center"/>
              <w:rPr>
                <w:rFonts w:ascii="Arial" w:hAnsi="Arial"/>
                <w:sz w:val="18"/>
              </w:rPr>
            </w:pPr>
          </w:p>
        </w:tc>
        <w:tc>
          <w:tcPr>
            <w:tcW w:w="1346" w:type="dxa"/>
            <w:tcBorders>
              <w:top w:val="single" w:sz="4" w:space="0" w:color="auto"/>
              <w:left w:val="single" w:sz="4" w:space="0" w:color="auto"/>
              <w:bottom w:val="single" w:sz="4" w:space="0" w:color="auto"/>
              <w:right w:val="single" w:sz="4" w:space="0" w:color="auto"/>
            </w:tcBorders>
          </w:tcPr>
          <w:p w14:paraId="5F08CDC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FCB7B99"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6C5185C7"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E862466"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B2F0F55"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676C0525"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60E5168"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E55CB03"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C5A0FD4"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1DF468"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36230F"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5EBB1CA"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E108D3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C055F79"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52C9A84"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4B30BA01" w14:textId="77777777" w:rsidR="00DA0C34" w:rsidRDefault="00DA0C34" w:rsidP="0096173F">
            <w:pPr>
              <w:keepNext/>
              <w:keepLines/>
              <w:spacing w:after="0"/>
              <w:jc w:val="center"/>
              <w:rPr>
                <w:rFonts w:ascii="Arial" w:hAnsi="Arial"/>
                <w:sz w:val="18"/>
              </w:rPr>
            </w:pPr>
          </w:p>
        </w:tc>
      </w:tr>
      <w:tr w:rsidR="00DA0C34" w14:paraId="1895FC6E"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27D44A5F" w14:textId="77777777" w:rsidR="00DA0C34" w:rsidRDefault="00DA0C34" w:rsidP="0096173F">
            <w:pPr>
              <w:keepNext/>
              <w:keepLines/>
              <w:spacing w:after="0"/>
              <w:jc w:val="center"/>
              <w:rPr>
                <w:rFonts w:ascii="Arial" w:hAnsi="Arial"/>
                <w:sz w:val="18"/>
              </w:rPr>
            </w:pPr>
            <w:r>
              <w:rPr>
                <w:rFonts w:ascii="Arial" w:hAnsi="Arial"/>
                <w:sz w:val="18"/>
              </w:rPr>
              <w:t>CA_n48A-n66A-n71(2A)</w:t>
            </w:r>
          </w:p>
        </w:tc>
        <w:tc>
          <w:tcPr>
            <w:tcW w:w="1346" w:type="dxa"/>
            <w:tcBorders>
              <w:top w:val="single" w:sz="4" w:space="0" w:color="auto"/>
              <w:left w:val="single" w:sz="4" w:space="0" w:color="auto"/>
              <w:bottom w:val="nil"/>
              <w:right w:val="single" w:sz="4" w:space="0" w:color="auto"/>
            </w:tcBorders>
            <w:vAlign w:val="center"/>
            <w:hideMark/>
          </w:tcPr>
          <w:p w14:paraId="1635E7DF" w14:textId="77777777" w:rsidR="00DA0C34" w:rsidRDefault="00DA0C34" w:rsidP="0096173F">
            <w:pPr>
              <w:keepNext/>
              <w:keepLines/>
              <w:spacing w:after="0"/>
              <w:jc w:val="center"/>
              <w:rPr>
                <w:rFonts w:ascii="Arial"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hideMark/>
          </w:tcPr>
          <w:p w14:paraId="2D0D02D2"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6731FD97"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03DA78C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6F5730FE"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EFF78E8"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CE4735"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698E778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198C1D29"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2F475A54"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5F611757"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2AC941BE"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05EBE766"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4618F192"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45F84CC0"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61A52C01"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02C8D7C9" w14:textId="77777777" w:rsidTr="0096173F">
        <w:trPr>
          <w:trHeight w:val="29"/>
        </w:trPr>
        <w:tc>
          <w:tcPr>
            <w:tcW w:w="1602" w:type="dxa"/>
            <w:gridSpan w:val="2"/>
            <w:tcBorders>
              <w:top w:val="nil"/>
              <w:left w:val="single" w:sz="4" w:space="0" w:color="auto"/>
              <w:bottom w:val="nil"/>
              <w:right w:val="single" w:sz="4" w:space="0" w:color="auto"/>
            </w:tcBorders>
          </w:tcPr>
          <w:p w14:paraId="4D01C82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869335F"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56E4B939"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1FA2A743"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DF769D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7A529C9"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640F070"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3454F286"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39E8BFA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310CE2ED"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566A6A99"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B885AE1"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91347C6"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3B54F33"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DAC09F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06B8D9"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18EE2331" w14:textId="77777777" w:rsidR="00DA0C34" w:rsidRDefault="00DA0C34" w:rsidP="0096173F">
            <w:pPr>
              <w:keepNext/>
              <w:keepLines/>
              <w:spacing w:after="0"/>
              <w:jc w:val="center"/>
              <w:rPr>
                <w:rFonts w:ascii="Arial" w:hAnsi="Arial"/>
                <w:sz w:val="18"/>
              </w:rPr>
            </w:pPr>
          </w:p>
        </w:tc>
      </w:tr>
      <w:tr w:rsidR="00DA0C34" w14:paraId="063E9BF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E0AEA59"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33CD383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62F38042" w14:textId="77777777" w:rsidR="00DA0C34" w:rsidRDefault="00DA0C34"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328C46BC"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4A825D35" w14:textId="77777777" w:rsidR="00DA0C34" w:rsidRDefault="00DA0C34" w:rsidP="0096173F">
            <w:pPr>
              <w:keepNext/>
              <w:keepLines/>
              <w:spacing w:after="0"/>
              <w:jc w:val="center"/>
              <w:rPr>
                <w:rFonts w:ascii="Arial" w:hAnsi="Arial"/>
                <w:sz w:val="18"/>
              </w:rPr>
            </w:pPr>
          </w:p>
        </w:tc>
      </w:tr>
      <w:tr w:rsidR="00DA0C34" w14:paraId="75F474C0" w14:textId="77777777" w:rsidTr="0096173F">
        <w:trPr>
          <w:trHeight w:val="152"/>
        </w:trPr>
        <w:tc>
          <w:tcPr>
            <w:tcW w:w="1602" w:type="dxa"/>
            <w:gridSpan w:val="2"/>
            <w:tcBorders>
              <w:top w:val="single" w:sz="4" w:space="0" w:color="auto"/>
              <w:left w:val="single" w:sz="4" w:space="0" w:color="auto"/>
              <w:bottom w:val="nil"/>
              <w:right w:val="single" w:sz="4" w:space="0" w:color="auto"/>
            </w:tcBorders>
            <w:vAlign w:val="center"/>
            <w:hideMark/>
          </w:tcPr>
          <w:p w14:paraId="2AF200D0" w14:textId="77777777" w:rsidR="00DA0C34" w:rsidRDefault="00DA0C34" w:rsidP="0096173F">
            <w:pPr>
              <w:keepNext/>
              <w:keepLines/>
              <w:spacing w:after="0"/>
              <w:jc w:val="center"/>
              <w:rPr>
                <w:rFonts w:ascii="Arial" w:eastAsia="DengXian" w:hAnsi="Arial"/>
                <w:sz w:val="18"/>
                <w:lang w:val="en-US"/>
              </w:rPr>
            </w:pPr>
            <w:r>
              <w:rPr>
                <w:rFonts w:ascii="Arial" w:eastAsia="DengXian" w:hAnsi="Arial"/>
                <w:sz w:val="18"/>
                <w:lang w:val="en-US"/>
              </w:rPr>
              <w:t>CA_n48A-n66A-n77A</w:t>
            </w:r>
          </w:p>
        </w:tc>
        <w:tc>
          <w:tcPr>
            <w:tcW w:w="1346" w:type="dxa"/>
            <w:tcBorders>
              <w:top w:val="single" w:sz="4" w:space="0" w:color="auto"/>
              <w:left w:val="single" w:sz="4" w:space="0" w:color="auto"/>
              <w:bottom w:val="nil"/>
              <w:right w:val="single" w:sz="4" w:space="0" w:color="auto"/>
            </w:tcBorders>
            <w:vAlign w:val="center"/>
            <w:hideMark/>
          </w:tcPr>
          <w:p w14:paraId="2115FA3D" w14:textId="77777777" w:rsidR="00DA0C34" w:rsidRDefault="00DA0C34" w:rsidP="0096173F">
            <w:pPr>
              <w:keepNext/>
              <w:keepLines/>
              <w:spacing w:after="0"/>
              <w:jc w:val="center"/>
              <w:rPr>
                <w:rFonts w:ascii="Arial" w:eastAsia="DengXian" w:hAnsi="Arial"/>
                <w:sz w:val="18"/>
                <w:lang w:val="en-US"/>
              </w:rPr>
            </w:pPr>
            <w:r>
              <w:rPr>
                <w:rFonts w:ascii="Arial" w:eastAsia="DengXian" w:hAnsi="Arial"/>
                <w:sz w:val="18"/>
                <w:lang w:val="en-US"/>
              </w:rPr>
              <w:t>-</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14:paraId="632DC55C"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vMerge w:val="restart"/>
            <w:tcBorders>
              <w:top w:val="single" w:sz="4" w:space="0" w:color="auto"/>
              <w:left w:val="single" w:sz="4" w:space="0" w:color="auto"/>
              <w:bottom w:val="single" w:sz="4" w:space="0" w:color="auto"/>
              <w:right w:val="single" w:sz="4" w:space="0" w:color="auto"/>
            </w:tcBorders>
            <w:vAlign w:val="center"/>
            <w:hideMark/>
          </w:tcPr>
          <w:p w14:paraId="6DF9340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0C4E206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2C3DCEE2"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5A36882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vMerge w:val="restart"/>
            <w:tcBorders>
              <w:top w:val="single" w:sz="4" w:space="0" w:color="auto"/>
              <w:left w:val="single" w:sz="4" w:space="0" w:color="auto"/>
              <w:bottom w:val="single" w:sz="4" w:space="0" w:color="auto"/>
              <w:right w:val="single" w:sz="4" w:space="0" w:color="auto"/>
            </w:tcBorders>
            <w:vAlign w:val="center"/>
          </w:tcPr>
          <w:p w14:paraId="7912D22D" w14:textId="77777777" w:rsidR="00DA0C34" w:rsidRDefault="00DA0C34" w:rsidP="0096173F">
            <w:pPr>
              <w:keepNext/>
              <w:keepLines/>
              <w:spacing w:after="0"/>
              <w:jc w:val="center"/>
              <w:rPr>
                <w:rFonts w:ascii="Arial" w:hAnsi="Arial"/>
                <w:sz w:val="18"/>
              </w:rPr>
            </w:pPr>
          </w:p>
        </w:tc>
        <w:tc>
          <w:tcPr>
            <w:tcW w:w="661" w:type="dxa"/>
            <w:vMerge w:val="restart"/>
            <w:tcBorders>
              <w:top w:val="single" w:sz="4" w:space="0" w:color="auto"/>
              <w:left w:val="single" w:sz="4" w:space="0" w:color="auto"/>
              <w:bottom w:val="single" w:sz="4" w:space="0" w:color="auto"/>
              <w:right w:val="single" w:sz="4" w:space="0" w:color="auto"/>
            </w:tcBorders>
            <w:vAlign w:val="center"/>
            <w:hideMark/>
          </w:tcPr>
          <w:p w14:paraId="62161283"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vMerge w:val="restart"/>
            <w:tcBorders>
              <w:top w:val="single" w:sz="4" w:space="0" w:color="auto"/>
              <w:left w:val="single" w:sz="4" w:space="0" w:color="auto"/>
              <w:bottom w:val="single" w:sz="4" w:space="0" w:color="auto"/>
              <w:right w:val="single" w:sz="4" w:space="0" w:color="auto"/>
            </w:tcBorders>
          </w:tcPr>
          <w:p w14:paraId="03D129B3" w14:textId="77777777" w:rsidR="00DA0C34" w:rsidRDefault="00DA0C34" w:rsidP="0096173F">
            <w:pPr>
              <w:keepNext/>
              <w:keepLines/>
              <w:spacing w:after="0"/>
              <w:jc w:val="center"/>
              <w:rPr>
                <w:rFonts w:ascii="Arial" w:hAnsi="Arial"/>
                <w:sz w:val="18"/>
              </w:rPr>
            </w:pPr>
          </w:p>
        </w:tc>
        <w:tc>
          <w:tcPr>
            <w:tcW w:w="589" w:type="dxa"/>
            <w:vMerge w:val="restart"/>
            <w:tcBorders>
              <w:top w:val="single" w:sz="4" w:space="0" w:color="auto"/>
              <w:left w:val="single" w:sz="4" w:space="0" w:color="auto"/>
              <w:bottom w:val="single" w:sz="4" w:space="0" w:color="auto"/>
              <w:right w:val="single" w:sz="4" w:space="0" w:color="auto"/>
            </w:tcBorders>
            <w:vAlign w:val="center"/>
            <w:hideMark/>
          </w:tcPr>
          <w:p w14:paraId="0A39600B"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vMerge w:val="restart"/>
            <w:tcBorders>
              <w:top w:val="single" w:sz="4" w:space="0" w:color="auto"/>
              <w:left w:val="single" w:sz="4" w:space="0" w:color="auto"/>
              <w:bottom w:val="single" w:sz="4" w:space="0" w:color="auto"/>
              <w:right w:val="single" w:sz="4" w:space="0" w:color="auto"/>
            </w:tcBorders>
            <w:vAlign w:val="center"/>
            <w:hideMark/>
          </w:tcPr>
          <w:p w14:paraId="56263952"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1371E8E4"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vMerge w:val="restart"/>
            <w:tcBorders>
              <w:top w:val="single" w:sz="4" w:space="0" w:color="auto"/>
              <w:left w:val="single" w:sz="4" w:space="0" w:color="auto"/>
              <w:bottom w:val="single" w:sz="4" w:space="0" w:color="auto"/>
              <w:right w:val="single" w:sz="4" w:space="0" w:color="auto"/>
            </w:tcBorders>
            <w:vAlign w:val="center"/>
            <w:hideMark/>
          </w:tcPr>
          <w:p w14:paraId="14002E19"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vMerge w:val="restart"/>
            <w:tcBorders>
              <w:top w:val="single" w:sz="4" w:space="0" w:color="auto"/>
              <w:left w:val="single" w:sz="4" w:space="0" w:color="auto"/>
              <w:bottom w:val="single" w:sz="4" w:space="0" w:color="auto"/>
              <w:right w:val="single" w:sz="4" w:space="0" w:color="auto"/>
            </w:tcBorders>
            <w:vAlign w:val="center"/>
            <w:hideMark/>
          </w:tcPr>
          <w:p w14:paraId="65F5428E"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vMerge w:val="restart"/>
            <w:tcBorders>
              <w:top w:val="single" w:sz="4" w:space="0" w:color="auto"/>
              <w:left w:val="single" w:sz="4" w:space="0" w:color="auto"/>
              <w:bottom w:val="single" w:sz="4" w:space="0" w:color="auto"/>
              <w:right w:val="single" w:sz="4" w:space="0" w:color="auto"/>
            </w:tcBorders>
            <w:vAlign w:val="center"/>
            <w:hideMark/>
          </w:tcPr>
          <w:p w14:paraId="0D073AC0"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vMerge w:val="restart"/>
            <w:tcBorders>
              <w:top w:val="single" w:sz="4" w:space="0" w:color="auto"/>
              <w:left w:val="single" w:sz="4" w:space="0" w:color="auto"/>
              <w:bottom w:val="nil"/>
              <w:right w:val="single" w:sz="4" w:space="0" w:color="auto"/>
            </w:tcBorders>
            <w:hideMark/>
          </w:tcPr>
          <w:p w14:paraId="69658036"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1ECD9483"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3E2FE17C" w14:textId="77777777" w:rsidR="00DA0C34" w:rsidRDefault="00DA0C34"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4DEA3613" w14:textId="77777777" w:rsidR="00DA0C34" w:rsidRDefault="00DA0C34"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2D29638D" w14:textId="77777777" w:rsidR="00DA0C34" w:rsidRDefault="00DA0C34"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27DCDA3C" w14:textId="77777777" w:rsidR="00DA0C34" w:rsidRDefault="00DA0C34"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5EAD0A9C" w14:textId="77777777" w:rsidR="00DA0C34" w:rsidRDefault="00DA0C34"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2F7CE235" w14:textId="77777777" w:rsidR="00DA0C34" w:rsidRDefault="00DA0C34"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4FED56E" w14:textId="77777777" w:rsidR="00DA0C34" w:rsidRDefault="00DA0C34"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1F4ED66C" w14:textId="77777777" w:rsidR="00DA0C34" w:rsidRDefault="00DA0C34"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2E84B192" w14:textId="77777777" w:rsidR="00DA0C34" w:rsidRDefault="00DA0C34"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339CFAB1" w14:textId="77777777" w:rsidR="00DA0C34" w:rsidRDefault="00DA0C34"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284A2B2C" w14:textId="77777777" w:rsidR="00DA0C34" w:rsidRDefault="00DA0C34"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40670CC7" w14:textId="77777777" w:rsidR="00DA0C34" w:rsidRDefault="00DA0C34"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4C62074F" w14:textId="77777777" w:rsidR="00DA0C34" w:rsidRDefault="00DA0C34"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67BF3372" w14:textId="77777777" w:rsidR="00DA0C34" w:rsidRDefault="00DA0C34"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2D257CC6" w14:textId="77777777" w:rsidR="00DA0C34" w:rsidRDefault="00DA0C34"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12308209" w14:textId="77777777" w:rsidR="00DA0C34" w:rsidRDefault="00DA0C34"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69F95F65" w14:textId="77777777" w:rsidR="00DA0C34" w:rsidRDefault="00DA0C34" w:rsidP="0096173F">
            <w:pPr>
              <w:spacing w:after="0"/>
              <w:rPr>
                <w:rFonts w:ascii="Arial" w:hAnsi="Arial"/>
                <w:sz w:val="18"/>
              </w:rPr>
            </w:pPr>
          </w:p>
        </w:tc>
      </w:tr>
      <w:tr w:rsidR="00DA0C34" w14:paraId="5D84F474" w14:textId="77777777" w:rsidTr="0096173F">
        <w:trPr>
          <w:trHeight w:val="152"/>
        </w:trPr>
        <w:tc>
          <w:tcPr>
            <w:tcW w:w="1602" w:type="dxa"/>
            <w:gridSpan w:val="2"/>
            <w:tcBorders>
              <w:top w:val="nil"/>
              <w:left w:val="single" w:sz="4" w:space="0" w:color="auto"/>
              <w:bottom w:val="nil"/>
              <w:right w:val="single" w:sz="4" w:space="0" w:color="auto"/>
            </w:tcBorders>
            <w:vAlign w:val="center"/>
          </w:tcPr>
          <w:p w14:paraId="4FC731DE" w14:textId="77777777" w:rsidR="00DA0C34" w:rsidRDefault="00DA0C34" w:rsidP="0096173F">
            <w:pPr>
              <w:keepNext/>
              <w:keepLines/>
              <w:spacing w:after="0"/>
              <w:jc w:val="center"/>
              <w:rPr>
                <w:rFonts w:ascii="Arial" w:eastAsia="DengXian" w:hAnsi="Arial"/>
                <w:sz w:val="18"/>
                <w:lang w:val="en-US"/>
              </w:rPr>
            </w:pPr>
          </w:p>
        </w:tc>
        <w:tc>
          <w:tcPr>
            <w:tcW w:w="1346" w:type="dxa"/>
            <w:tcBorders>
              <w:top w:val="nil"/>
              <w:left w:val="single" w:sz="4" w:space="0" w:color="auto"/>
              <w:bottom w:val="nil"/>
              <w:right w:val="single" w:sz="4" w:space="0" w:color="auto"/>
            </w:tcBorders>
            <w:vAlign w:val="center"/>
          </w:tcPr>
          <w:p w14:paraId="27D0E80B" w14:textId="77777777" w:rsidR="00DA0C34" w:rsidRDefault="00DA0C34" w:rsidP="0096173F">
            <w:pPr>
              <w:keepNext/>
              <w:keepLines/>
              <w:spacing w:after="0"/>
              <w:jc w:val="center"/>
              <w:rPr>
                <w:rFonts w:ascii="Arial" w:eastAsia="DengXian" w:hAnsi="Arial"/>
                <w:sz w:val="18"/>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14:paraId="1462B209" w14:textId="77777777" w:rsidR="00DA0C34" w:rsidRDefault="00DA0C34" w:rsidP="0096173F">
            <w:pPr>
              <w:spacing w:after="0"/>
              <w:rPr>
                <w:rFonts w:ascii="Arial" w:hAnsi="Arial"/>
                <w:sz w:val="18"/>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2954B40D" w14:textId="77777777" w:rsidR="00DA0C34" w:rsidRDefault="00DA0C34" w:rsidP="0096173F">
            <w:pPr>
              <w:spacing w:after="0"/>
              <w:rPr>
                <w:rFonts w:ascii="Arial" w:hAnsi="Arial"/>
                <w:sz w:val="18"/>
              </w:rPr>
            </w:pPr>
          </w:p>
        </w:tc>
        <w:tc>
          <w:tcPr>
            <w:tcW w:w="681" w:type="dxa"/>
            <w:vMerge/>
            <w:tcBorders>
              <w:top w:val="single" w:sz="4" w:space="0" w:color="auto"/>
              <w:left w:val="single" w:sz="4" w:space="0" w:color="auto"/>
              <w:bottom w:val="single" w:sz="4" w:space="0" w:color="auto"/>
              <w:right w:val="single" w:sz="4" w:space="0" w:color="auto"/>
            </w:tcBorders>
            <w:vAlign w:val="center"/>
            <w:hideMark/>
          </w:tcPr>
          <w:p w14:paraId="318C13B7" w14:textId="77777777" w:rsidR="00DA0C34" w:rsidRDefault="00DA0C34" w:rsidP="0096173F">
            <w:pPr>
              <w:spacing w:after="0"/>
              <w:rPr>
                <w:rFonts w:ascii="Arial" w:hAnsi="Arial"/>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5DD27C6" w14:textId="77777777" w:rsidR="00DA0C34" w:rsidRDefault="00DA0C34" w:rsidP="0096173F">
            <w:pPr>
              <w:spacing w:after="0"/>
              <w:rPr>
                <w:rFonts w:ascii="Arial" w:hAnsi="Arial"/>
                <w:sz w:val="18"/>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04BBE07" w14:textId="77777777" w:rsidR="00DA0C34" w:rsidRDefault="00DA0C34" w:rsidP="0096173F">
            <w:pPr>
              <w:spacing w:after="0"/>
              <w:rPr>
                <w:rFonts w:ascii="Arial" w:hAnsi="Arial"/>
                <w:sz w:val="18"/>
              </w:rPr>
            </w:pPr>
          </w:p>
        </w:tc>
        <w:tc>
          <w:tcPr>
            <w:tcW w:w="647" w:type="dxa"/>
            <w:gridSpan w:val="2"/>
            <w:vMerge/>
            <w:tcBorders>
              <w:top w:val="single" w:sz="4" w:space="0" w:color="auto"/>
              <w:left w:val="single" w:sz="4" w:space="0" w:color="auto"/>
              <w:bottom w:val="single" w:sz="4" w:space="0" w:color="auto"/>
              <w:right w:val="single" w:sz="4" w:space="0" w:color="auto"/>
            </w:tcBorders>
            <w:vAlign w:val="center"/>
            <w:hideMark/>
          </w:tcPr>
          <w:p w14:paraId="24C61059" w14:textId="77777777" w:rsidR="00DA0C34" w:rsidRDefault="00DA0C34" w:rsidP="0096173F">
            <w:pPr>
              <w:spacing w:after="0"/>
              <w:rPr>
                <w:rFonts w:ascii="Arial" w:hAnsi="Arial"/>
                <w:sz w:val="1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5D6DFF45" w14:textId="77777777" w:rsidR="00DA0C34" w:rsidRDefault="00DA0C34" w:rsidP="0096173F">
            <w:pPr>
              <w:spacing w:after="0"/>
              <w:rPr>
                <w:rFonts w:ascii="Arial" w:hAnsi="Arial"/>
                <w:sz w:val="18"/>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14:paraId="5FE6EB35" w14:textId="77777777" w:rsidR="00DA0C34" w:rsidRDefault="00DA0C34" w:rsidP="0096173F">
            <w:pPr>
              <w:spacing w:after="0"/>
              <w:rPr>
                <w:rFonts w:ascii="Arial" w:hAnsi="Arial"/>
                <w:sz w:val="18"/>
              </w:rPr>
            </w:pPr>
          </w:p>
        </w:tc>
        <w:tc>
          <w:tcPr>
            <w:tcW w:w="589" w:type="dxa"/>
            <w:vMerge/>
            <w:tcBorders>
              <w:top w:val="single" w:sz="4" w:space="0" w:color="auto"/>
              <w:left w:val="single" w:sz="4" w:space="0" w:color="auto"/>
              <w:bottom w:val="single" w:sz="4" w:space="0" w:color="auto"/>
              <w:right w:val="single" w:sz="4" w:space="0" w:color="auto"/>
            </w:tcBorders>
            <w:vAlign w:val="center"/>
            <w:hideMark/>
          </w:tcPr>
          <w:p w14:paraId="38DA34BC" w14:textId="77777777" w:rsidR="00DA0C34" w:rsidRDefault="00DA0C34" w:rsidP="0096173F">
            <w:pPr>
              <w:spacing w:after="0"/>
              <w:rPr>
                <w:rFonts w:ascii="Arial" w:eastAsiaTheme="minorEastAsia" w:hAnsi="Arial"/>
                <w:sz w:val="18"/>
              </w:rPr>
            </w:pPr>
          </w:p>
        </w:tc>
        <w:tc>
          <w:tcPr>
            <w:tcW w:w="588" w:type="dxa"/>
            <w:vMerge/>
            <w:tcBorders>
              <w:top w:val="single" w:sz="4" w:space="0" w:color="auto"/>
              <w:left w:val="single" w:sz="4" w:space="0" w:color="auto"/>
              <w:bottom w:val="single" w:sz="4" w:space="0" w:color="auto"/>
              <w:right w:val="single" w:sz="4" w:space="0" w:color="auto"/>
            </w:tcBorders>
            <w:vAlign w:val="center"/>
            <w:hideMark/>
          </w:tcPr>
          <w:p w14:paraId="2625DA07" w14:textId="77777777" w:rsidR="00DA0C34" w:rsidRDefault="00DA0C34" w:rsidP="0096173F">
            <w:pPr>
              <w:spacing w:after="0"/>
              <w:rPr>
                <w:rFonts w:ascii="Arial" w:eastAsiaTheme="minorEastAsia" w:hAnsi="Arial"/>
                <w:sz w:val="18"/>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152A0E32" w14:textId="77777777" w:rsidR="00DA0C34" w:rsidRDefault="00DA0C34" w:rsidP="0096173F">
            <w:pPr>
              <w:spacing w:after="0"/>
              <w:rPr>
                <w:rFonts w:ascii="Arial" w:eastAsiaTheme="minorEastAsia" w:hAnsi="Arial"/>
                <w:sz w:val="18"/>
              </w:rPr>
            </w:pPr>
          </w:p>
        </w:tc>
        <w:tc>
          <w:tcPr>
            <w:tcW w:w="597" w:type="dxa"/>
            <w:vMerge/>
            <w:tcBorders>
              <w:top w:val="single" w:sz="4" w:space="0" w:color="auto"/>
              <w:left w:val="single" w:sz="4" w:space="0" w:color="auto"/>
              <w:bottom w:val="single" w:sz="4" w:space="0" w:color="auto"/>
              <w:right w:val="single" w:sz="4" w:space="0" w:color="auto"/>
            </w:tcBorders>
            <w:vAlign w:val="center"/>
            <w:hideMark/>
          </w:tcPr>
          <w:p w14:paraId="096F4ADE" w14:textId="77777777" w:rsidR="00DA0C34" w:rsidRDefault="00DA0C34" w:rsidP="0096173F">
            <w:pPr>
              <w:spacing w:after="0"/>
              <w:rPr>
                <w:rFonts w:ascii="Arial" w:eastAsiaTheme="minorEastAsia" w:hAnsi="Arial"/>
                <w:sz w:val="18"/>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14:paraId="0D97CAB1" w14:textId="77777777" w:rsidR="00DA0C34" w:rsidRDefault="00DA0C34" w:rsidP="0096173F">
            <w:pPr>
              <w:spacing w:after="0"/>
              <w:rPr>
                <w:rFonts w:ascii="Arial" w:hAnsi="Arial"/>
                <w:sz w:val="18"/>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1347A9F1" w14:textId="77777777" w:rsidR="00DA0C34" w:rsidRDefault="00DA0C34" w:rsidP="0096173F">
            <w:pPr>
              <w:spacing w:after="0"/>
              <w:rPr>
                <w:rFonts w:ascii="Arial" w:eastAsiaTheme="minorEastAsia" w:hAnsi="Arial"/>
                <w:sz w:val="18"/>
              </w:rPr>
            </w:pPr>
          </w:p>
        </w:tc>
        <w:tc>
          <w:tcPr>
            <w:tcW w:w="1266" w:type="dxa"/>
            <w:vMerge/>
            <w:tcBorders>
              <w:top w:val="single" w:sz="4" w:space="0" w:color="auto"/>
              <w:left w:val="single" w:sz="4" w:space="0" w:color="auto"/>
              <w:bottom w:val="nil"/>
              <w:right w:val="single" w:sz="4" w:space="0" w:color="auto"/>
            </w:tcBorders>
            <w:vAlign w:val="center"/>
            <w:hideMark/>
          </w:tcPr>
          <w:p w14:paraId="3F4F3A86" w14:textId="77777777" w:rsidR="00DA0C34" w:rsidRDefault="00DA0C34" w:rsidP="0096173F">
            <w:pPr>
              <w:spacing w:after="0"/>
              <w:rPr>
                <w:rFonts w:ascii="Arial" w:hAnsi="Arial"/>
                <w:sz w:val="18"/>
              </w:rPr>
            </w:pPr>
          </w:p>
        </w:tc>
      </w:tr>
      <w:tr w:rsidR="00DA0C34" w14:paraId="0ADD2154"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0A2F4C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6968DE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8CEB58E"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1D17CBE0"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4F50833"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7484C5E"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A682B2"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DF0CA9E"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4999F53A"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618637"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266C525"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BA5FC21"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9C62FBE"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32256E0"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76BBAD2"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AEAF643"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12F6385E" w14:textId="77777777" w:rsidR="00DA0C34" w:rsidRDefault="00DA0C34" w:rsidP="0096173F">
            <w:pPr>
              <w:keepNext/>
              <w:keepLines/>
              <w:spacing w:after="0"/>
              <w:jc w:val="center"/>
              <w:rPr>
                <w:rFonts w:ascii="Arial" w:hAnsi="Arial"/>
                <w:sz w:val="18"/>
              </w:rPr>
            </w:pPr>
          </w:p>
        </w:tc>
      </w:tr>
      <w:tr w:rsidR="00DA0C34" w14:paraId="56DA76EE"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6054495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1C8D6BF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872A2E9"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0E0C4D8"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29EC8A95"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728D301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7C05B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09F4A324"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9234524"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203E3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5005A90"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099F2D31"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3A957356"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12768F79"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96AD7A4"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42DFA1BE"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184CD6D5" w14:textId="77777777" w:rsidR="00DA0C34" w:rsidRDefault="00DA0C34" w:rsidP="0096173F">
            <w:pPr>
              <w:keepNext/>
              <w:keepLines/>
              <w:spacing w:after="0"/>
              <w:jc w:val="center"/>
              <w:rPr>
                <w:rFonts w:ascii="Arial" w:hAnsi="Arial"/>
                <w:sz w:val="18"/>
              </w:rPr>
            </w:pPr>
          </w:p>
        </w:tc>
      </w:tr>
      <w:tr w:rsidR="00DA0C34" w14:paraId="24943F8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611623A" w14:textId="77777777" w:rsidR="00DA0C34" w:rsidRDefault="00DA0C34" w:rsidP="0096173F">
            <w:pPr>
              <w:keepNext/>
              <w:keepLines/>
              <w:spacing w:after="0"/>
              <w:jc w:val="center"/>
              <w:rPr>
                <w:rFonts w:ascii="Arial" w:hAnsi="Arial"/>
                <w:sz w:val="18"/>
              </w:rPr>
            </w:pPr>
            <w:r>
              <w:rPr>
                <w:rFonts w:ascii="Arial" w:hAnsi="Arial"/>
                <w:sz w:val="18"/>
              </w:rPr>
              <w:br w:type="page"/>
              <w:t>CA_n48B-n66A-n77A</w:t>
            </w:r>
          </w:p>
        </w:tc>
        <w:tc>
          <w:tcPr>
            <w:tcW w:w="1346" w:type="dxa"/>
            <w:tcBorders>
              <w:top w:val="single" w:sz="4" w:space="0" w:color="auto"/>
              <w:left w:val="single" w:sz="4" w:space="0" w:color="auto"/>
              <w:bottom w:val="nil"/>
              <w:right w:val="single" w:sz="4" w:space="0" w:color="auto"/>
            </w:tcBorders>
            <w:vAlign w:val="center"/>
            <w:hideMark/>
          </w:tcPr>
          <w:p w14:paraId="33F215C6"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693A2A70"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77AFEE6"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CA_n48B Bandwidth Combination Set 0 in Table 5.5A.1-1 </w:t>
            </w:r>
          </w:p>
        </w:tc>
        <w:tc>
          <w:tcPr>
            <w:tcW w:w="1266" w:type="dxa"/>
            <w:tcBorders>
              <w:top w:val="single" w:sz="4" w:space="0" w:color="auto"/>
              <w:left w:val="single" w:sz="4" w:space="0" w:color="auto"/>
              <w:bottom w:val="nil"/>
              <w:right w:val="single" w:sz="4" w:space="0" w:color="auto"/>
            </w:tcBorders>
            <w:hideMark/>
          </w:tcPr>
          <w:p w14:paraId="4491B331"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16628728"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656315A"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3B02795"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7EB4975"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486DEE89"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64E03A"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4FADE7A"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3593C9"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D7358F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28D87E"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062EA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F39283F"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EC9AF5C"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594F49"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F438EE4"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DCDA5D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5FB087"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1303DDD9" w14:textId="77777777" w:rsidR="00DA0C34" w:rsidRDefault="00DA0C34" w:rsidP="0096173F">
            <w:pPr>
              <w:keepNext/>
              <w:keepLines/>
              <w:spacing w:after="0"/>
              <w:jc w:val="center"/>
              <w:rPr>
                <w:rFonts w:ascii="Arial" w:hAnsi="Arial"/>
                <w:sz w:val="18"/>
              </w:rPr>
            </w:pPr>
          </w:p>
        </w:tc>
      </w:tr>
      <w:tr w:rsidR="00DA0C34" w14:paraId="0125425B"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5CE7BB4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108AA6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7CE9F6"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472847FA"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F5E11D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DF6503"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32D9F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0E0A336"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4E2173A"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1BFE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184C8EE3"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4C125F40"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77DCEA58"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1738D6"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22EC6826"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2643DC3"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3AA25861" w14:textId="77777777" w:rsidR="00DA0C34" w:rsidRDefault="00DA0C34" w:rsidP="0096173F">
            <w:pPr>
              <w:keepNext/>
              <w:keepLines/>
              <w:spacing w:after="0"/>
              <w:jc w:val="center"/>
              <w:rPr>
                <w:rFonts w:ascii="Arial" w:hAnsi="Arial"/>
                <w:sz w:val="18"/>
              </w:rPr>
            </w:pPr>
          </w:p>
        </w:tc>
      </w:tr>
      <w:tr w:rsidR="00DA0C34" w14:paraId="7718CD7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D6F4A9E"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18E53AA"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2C4B94"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A5C5268"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CA_n48B Bandwidth Combination Set 1 in Table 5.5A.1-1 </w:t>
            </w:r>
          </w:p>
        </w:tc>
        <w:tc>
          <w:tcPr>
            <w:tcW w:w="1266" w:type="dxa"/>
            <w:tcBorders>
              <w:top w:val="single" w:sz="4" w:space="0" w:color="auto"/>
              <w:left w:val="single" w:sz="4" w:space="0" w:color="auto"/>
              <w:bottom w:val="nil"/>
              <w:right w:val="single" w:sz="4" w:space="0" w:color="auto"/>
            </w:tcBorders>
            <w:hideMark/>
          </w:tcPr>
          <w:p w14:paraId="22D2411D" w14:textId="77777777" w:rsidR="00DA0C34" w:rsidRDefault="00DA0C34" w:rsidP="0096173F">
            <w:pPr>
              <w:keepNext/>
              <w:keepLines/>
              <w:spacing w:after="0"/>
              <w:jc w:val="center"/>
              <w:rPr>
                <w:rFonts w:ascii="Arial" w:hAnsi="Arial"/>
                <w:sz w:val="18"/>
              </w:rPr>
            </w:pPr>
            <w:r>
              <w:rPr>
                <w:rFonts w:ascii="Arial" w:hAnsi="Arial"/>
                <w:sz w:val="18"/>
              </w:rPr>
              <w:t>1</w:t>
            </w:r>
          </w:p>
        </w:tc>
      </w:tr>
      <w:tr w:rsidR="00DA0C34" w14:paraId="42A73997"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0D908AC9"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7D28E80E"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5B534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3B969DBD"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2E386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4375C2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D6301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6007F03"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154B97"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1ADDB"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037787C6"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BA068E9"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3E56C09"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36E9AB8"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5324BA8"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8D1218"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3FFC070C" w14:textId="77777777" w:rsidR="00DA0C34" w:rsidRDefault="00DA0C34" w:rsidP="0096173F">
            <w:pPr>
              <w:keepNext/>
              <w:keepLines/>
              <w:spacing w:after="0"/>
              <w:jc w:val="center"/>
              <w:rPr>
                <w:rFonts w:ascii="Arial" w:hAnsi="Arial"/>
                <w:sz w:val="18"/>
              </w:rPr>
            </w:pPr>
          </w:p>
        </w:tc>
      </w:tr>
      <w:tr w:rsidR="00DA0C34" w14:paraId="766385A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45934B7"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D4828AD"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4D204F"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3DDD37AA"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AAD3AB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2B35787"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319AFB"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B1346DB"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9217D4"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A8D271"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3F9E1C42"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FAED656"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1616A38"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34E365"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15049FF7"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D798D63"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6B31F3D1" w14:textId="77777777" w:rsidR="00DA0C34" w:rsidRDefault="00DA0C34" w:rsidP="0096173F">
            <w:pPr>
              <w:keepNext/>
              <w:keepLines/>
              <w:spacing w:after="0"/>
              <w:jc w:val="center"/>
              <w:rPr>
                <w:rFonts w:ascii="Arial" w:hAnsi="Arial"/>
                <w:sz w:val="18"/>
              </w:rPr>
            </w:pPr>
          </w:p>
        </w:tc>
      </w:tr>
      <w:tr w:rsidR="00DA0C34" w14:paraId="5010BE96"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30AFA5C"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733792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4CBBD649"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5D1897CB"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CA_n48B Bandwidth Combination Set 2 in Table 5.5A.1-1 </w:t>
            </w:r>
          </w:p>
        </w:tc>
        <w:tc>
          <w:tcPr>
            <w:tcW w:w="1266" w:type="dxa"/>
            <w:tcBorders>
              <w:top w:val="single" w:sz="4" w:space="0" w:color="auto"/>
              <w:left w:val="single" w:sz="4" w:space="0" w:color="auto"/>
              <w:bottom w:val="nil"/>
              <w:right w:val="single" w:sz="4" w:space="0" w:color="auto"/>
            </w:tcBorders>
            <w:hideMark/>
          </w:tcPr>
          <w:p w14:paraId="13842875" w14:textId="77777777" w:rsidR="00DA0C34" w:rsidRDefault="00DA0C34" w:rsidP="0096173F">
            <w:pPr>
              <w:keepNext/>
              <w:keepLines/>
              <w:spacing w:after="0"/>
              <w:jc w:val="center"/>
              <w:rPr>
                <w:rFonts w:ascii="Arial" w:hAnsi="Arial"/>
                <w:sz w:val="18"/>
              </w:rPr>
            </w:pPr>
            <w:r>
              <w:rPr>
                <w:rFonts w:ascii="Arial" w:hAnsi="Arial"/>
                <w:sz w:val="18"/>
              </w:rPr>
              <w:t>2</w:t>
            </w:r>
          </w:p>
        </w:tc>
      </w:tr>
      <w:tr w:rsidR="00DA0C34" w14:paraId="5E2C28C1"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2D6C4F2B"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2F25F3D2"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E0798E7"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6481B90C"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5FA4E71C"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544310A3"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E21389"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B142BD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6FE28C01"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21E558"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C6838DB"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55A2C3B"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F5FCB3F"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04F472"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229AF9"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A008F6"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7684C2A5" w14:textId="77777777" w:rsidR="00DA0C34" w:rsidRDefault="00DA0C34" w:rsidP="0096173F">
            <w:pPr>
              <w:keepNext/>
              <w:keepLines/>
              <w:spacing w:after="0"/>
              <w:jc w:val="center"/>
              <w:rPr>
                <w:rFonts w:ascii="Arial" w:hAnsi="Arial"/>
                <w:sz w:val="18"/>
              </w:rPr>
            </w:pPr>
          </w:p>
        </w:tc>
      </w:tr>
      <w:tr w:rsidR="00DA0C34" w14:paraId="47ECAC97"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F2454D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FD7CF6B"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653CF364"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6E523405"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2A284D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FCF5B5E"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F0D328"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1E16D3D"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028907B"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3B97EC"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C401F62"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7300ECF5"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058F64AD"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15E316"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07B5C393"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631C8630"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5854CA95" w14:textId="77777777" w:rsidR="00DA0C34" w:rsidRDefault="00DA0C34" w:rsidP="0096173F">
            <w:pPr>
              <w:keepNext/>
              <w:keepLines/>
              <w:spacing w:after="0"/>
              <w:jc w:val="center"/>
              <w:rPr>
                <w:rFonts w:ascii="Arial" w:hAnsi="Arial"/>
                <w:sz w:val="18"/>
              </w:rPr>
            </w:pPr>
          </w:p>
        </w:tc>
      </w:tr>
      <w:tr w:rsidR="00DA0C34" w14:paraId="7BB55277"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DA5FD5D" w14:textId="77777777" w:rsidR="00DA0C34" w:rsidRDefault="00DA0C34" w:rsidP="0096173F">
            <w:pPr>
              <w:keepNext/>
              <w:keepLines/>
              <w:spacing w:after="0"/>
              <w:jc w:val="center"/>
              <w:rPr>
                <w:rFonts w:ascii="Arial" w:hAnsi="Arial"/>
                <w:sz w:val="18"/>
              </w:rPr>
            </w:pPr>
            <w:r>
              <w:rPr>
                <w:rFonts w:ascii="Arial" w:hAnsi="Arial"/>
                <w:sz w:val="18"/>
              </w:rPr>
              <w:t>CA_n48(2A)-n66A-n77A</w:t>
            </w:r>
          </w:p>
        </w:tc>
        <w:tc>
          <w:tcPr>
            <w:tcW w:w="1346" w:type="dxa"/>
            <w:tcBorders>
              <w:top w:val="single" w:sz="4" w:space="0" w:color="auto"/>
              <w:left w:val="single" w:sz="4" w:space="0" w:color="auto"/>
              <w:bottom w:val="nil"/>
              <w:right w:val="single" w:sz="4" w:space="0" w:color="auto"/>
            </w:tcBorders>
            <w:vAlign w:val="center"/>
            <w:hideMark/>
          </w:tcPr>
          <w:p w14:paraId="43F5B0D3" w14:textId="77777777" w:rsidR="00DA0C34" w:rsidRDefault="00DA0C34" w:rsidP="0096173F">
            <w:pPr>
              <w:keepNext/>
              <w:keepLines/>
              <w:spacing w:after="0"/>
              <w:jc w:val="center"/>
              <w:rPr>
                <w:rFonts w:ascii="Arial" w:hAnsi="Arial"/>
                <w:sz w:val="18"/>
              </w:rPr>
            </w:pPr>
            <w:r>
              <w:rPr>
                <w:rFonts w:ascii="Arial" w:hAnsi="Arial"/>
                <w:sz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438D78E7"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563FF20"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CA_n48(2A) Bandwidth Combination Set 0 in Table 5.5A.2-1</w:t>
            </w:r>
          </w:p>
        </w:tc>
        <w:tc>
          <w:tcPr>
            <w:tcW w:w="1266" w:type="dxa"/>
            <w:tcBorders>
              <w:top w:val="single" w:sz="4" w:space="0" w:color="auto"/>
              <w:left w:val="single" w:sz="4" w:space="0" w:color="auto"/>
              <w:bottom w:val="nil"/>
              <w:right w:val="single" w:sz="4" w:space="0" w:color="auto"/>
            </w:tcBorders>
            <w:hideMark/>
          </w:tcPr>
          <w:p w14:paraId="083F33DD"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438AE6AD"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76298D5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33217651"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5C4BE32"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07C1438F"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1C496BB1"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47B5154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FD420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76DB7B41"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5D1475F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FE0FE4"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51B4A081"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197E4650"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5C2F8D"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798E873"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01A4E67"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C3EC252"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3EB1BC20" w14:textId="77777777" w:rsidR="00DA0C34" w:rsidRDefault="00DA0C34" w:rsidP="0096173F">
            <w:pPr>
              <w:keepNext/>
              <w:keepLines/>
              <w:spacing w:after="0"/>
              <w:jc w:val="center"/>
              <w:rPr>
                <w:rFonts w:ascii="Arial" w:hAnsi="Arial"/>
                <w:sz w:val="18"/>
              </w:rPr>
            </w:pPr>
          </w:p>
        </w:tc>
      </w:tr>
      <w:tr w:rsidR="00DA0C34" w14:paraId="17D759CE"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42C04686"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55E6E0D"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B0CDB9"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03D12CB8"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0AAD41B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33BF167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CEDA22"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E931594"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7BAFB6B0"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007BAB"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7095212A"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26447E"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B1E4F8A"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04DE6310"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628B0F16"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BCEBAA1"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14DA5ABA" w14:textId="77777777" w:rsidR="00DA0C34" w:rsidRDefault="00DA0C34" w:rsidP="0096173F">
            <w:pPr>
              <w:keepNext/>
              <w:keepLines/>
              <w:spacing w:after="0"/>
              <w:jc w:val="center"/>
              <w:rPr>
                <w:rFonts w:ascii="Arial" w:hAnsi="Arial"/>
                <w:sz w:val="18"/>
              </w:rPr>
            </w:pPr>
          </w:p>
        </w:tc>
      </w:tr>
      <w:tr w:rsidR="00DA0C34" w14:paraId="04A27135"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3B9CEB35"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0DF83303"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5C9BD01"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27648AB5" w14:textId="77777777" w:rsidR="00DA0C34" w:rsidRDefault="00DA0C34" w:rsidP="0096173F">
            <w:pPr>
              <w:keepNext/>
              <w:keepLines/>
              <w:spacing w:after="0"/>
              <w:jc w:val="center"/>
              <w:rPr>
                <w:rFonts w:ascii="Arial" w:eastAsiaTheme="minorEastAsia" w:hAnsi="Arial"/>
                <w:sz w:val="18"/>
              </w:rPr>
            </w:pPr>
            <w:r>
              <w:rPr>
                <w:rFonts w:ascii="Arial"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572A1632" w14:textId="77777777" w:rsidR="00DA0C34" w:rsidRDefault="00DA0C34" w:rsidP="0096173F">
            <w:pPr>
              <w:keepNext/>
              <w:keepLines/>
              <w:spacing w:after="0"/>
              <w:jc w:val="center"/>
              <w:rPr>
                <w:rFonts w:ascii="Arial" w:hAnsi="Arial"/>
                <w:sz w:val="18"/>
              </w:rPr>
            </w:pPr>
            <w:r>
              <w:rPr>
                <w:rFonts w:ascii="Arial" w:hAnsi="Arial"/>
                <w:sz w:val="18"/>
              </w:rPr>
              <w:t>1</w:t>
            </w:r>
          </w:p>
        </w:tc>
      </w:tr>
      <w:tr w:rsidR="00DA0C34" w14:paraId="7FD618BF" w14:textId="77777777" w:rsidTr="0096173F">
        <w:trPr>
          <w:trHeight w:val="29"/>
        </w:trPr>
        <w:tc>
          <w:tcPr>
            <w:tcW w:w="1602" w:type="dxa"/>
            <w:gridSpan w:val="2"/>
            <w:tcBorders>
              <w:top w:val="nil"/>
              <w:left w:val="single" w:sz="4" w:space="0" w:color="auto"/>
              <w:bottom w:val="nil"/>
              <w:right w:val="single" w:sz="4" w:space="0" w:color="auto"/>
            </w:tcBorders>
            <w:vAlign w:val="center"/>
          </w:tcPr>
          <w:p w14:paraId="66DDA716"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05FF6F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C926B39" w14:textId="77777777" w:rsidR="00DA0C34" w:rsidRDefault="00DA0C34" w:rsidP="0096173F">
            <w:pPr>
              <w:keepNext/>
              <w:keepLines/>
              <w:spacing w:after="0"/>
              <w:jc w:val="center"/>
              <w:rPr>
                <w:rFonts w:ascii="Arial" w:hAnsi="Arial"/>
                <w:sz w:val="18"/>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hideMark/>
          </w:tcPr>
          <w:p w14:paraId="78284F75"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hideMark/>
          </w:tcPr>
          <w:p w14:paraId="3D7D2EF8"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067FB67D"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889D71"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500CF58E"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1C352C05"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E670B7"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297EFF76"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81B29B0" w14:textId="77777777" w:rsidR="00DA0C34" w:rsidRDefault="00DA0C34" w:rsidP="0096173F">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51AF3EC" w14:textId="77777777" w:rsidR="00DA0C34" w:rsidRDefault="00DA0C34" w:rsidP="0096173F">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60C53F0" w14:textId="77777777" w:rsidR="00DA0C34" w:rsidRDefault="00DA0C34" w:rsidP="0096173F">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1FD08A9"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3421981" w14:textId="77777777" w:rsidR="00DA0C34" w:rsidRDefault="00DA0C34" w:rsidP="0096173F">
            <w:pPr>
              <w:keepNext/>
              <w:keepLines/>
              <w:spacing w:after="0"/>
              <w:jc w:val="center"/>
              <w:rPr>
                <w:rFonts w:ascii="Arial" w:eastAsiaTheme="minorEastAsia" w:hAnsi="Arial"/>
                <w:sz w:val="18"/>
              </w:rPr>
            </w:pPr>
          </w:p>
        </w:tc>
        <w:tc>
          <w:tcPr>
            <w:tcW w:w="1266" w:type="dxa"/>
            <w:tcBorders>
              <w:top w:val="nil"/>
              <w:left w:val="single" w:sz="4" w:space="0" w:color="auto"/>
              <w:bottom w:val="nil"/>
              <w:right w:val="single" w:sz="4" w:space="0" w:color="auto"/>
            </w:tcBorders>
          </w:tcPr>
          <w:p w14:paraId="59D94919" w14:textId="77777777" w:rsidR="00DA0C34" w:rsidRDefault="00DA0C34" w:rsidP="0096173F">
            <w:pPr>
              <w:keepNext/>
              <w:keepLines/>
              <w:spacing w:after="0"/>
              <w:jc w:val="center"/>
              <w:rPr>
                <w:rFonts w:ascii="Arial" w:hAnsi="Arial"/>
                <w:sz w:val="18"/>
              </w:rPr>
            </w:pPr>
          </w:p>
        </w:tc>
      </w:tr>
      <w:tr w:rsidR="00DA0C34" w14:paraId="6406AAE5" w14:textId="77777777" w:rsidTr="0096173F">
        <w:trPr>
          <w:trHeight w:val="29"/>
        </w:trPr>
        <w:tc>
          <w:tcPr>
            <w:tcW w:w="1602" w:type="dxa"/>
            <w:gridSpan w:val="2"/>
            <w:tcBorders>
              <w:top w:val="nil"/>
              <w:left w:val="single" w:sz="4" w:space="0" w:color="auto"/>
              <w:bottom w:val="single" w:sz="4" w:space="0" w:color="auto"/>
              <w:right w:val="single" w:sz="4" w:space="0" w:color="auto"/>
            </w:tcBorders>
            <w:vAlign w:val="center"/>
          </w:tcPr>
          <w:p w14:paraId="53806154"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F22BCC9"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2B17316" w14:textId="77777777" w:rsidR="00DA0C34" w:rsidRDefault="00DA0C34" w:rsidP="0096173F">
            <w:pPr>
              <w:keepNext/>
              <w:keepLines/>
              <w:spacing w:after="0"/>
              <w:jc w:val="center"/>
              <w:rPr>
                <w:rFonts w:ascii="Arial" w:hAnsi="Arial"/>
                <w:sz w:val="18"/>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hideMark/>
          </w:tcPr>
          <w:p w14:paraId="1C990DCD" w14:textId="77777777" w:rsidR="00DA0C34" w:rsidRDefault="00DA0C34" w:rsidP="0096173F">
            <w:pPr>
              <w:keepNext/>
              <w:keepLines/>
              <w:spacing w:after="0"/>
              <w:jc w:val="center"/>
              <w:rPr>
                <w:rFonts w:ascii="Arial" w:hAnsi="Arial"/>
                <w:sz w:val="18"/>
              </w:rPr>
            </w:pPr>
            <w:r>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hideMark/>
          </w:tcPr>
          <w:p w14:paraId="36B34039"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hideMark/>
          </w:tcPr>
          <w:p w14:paraId="15B3A0E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2F86DF"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6555D627" w14:textId="77777777" w:rsidR="00DA0C34" w:rsidRDefault="00DA0C34" w:rsidP="0096173F">
            <w:pPr>
              <w:keepNext/>
              <w:keepLines/>
              <w:spacing w:after="0"/>
              <w:jc w:val="center"/>
              <w:rPr>
                <w:rFonts w:ascii="Arial" w:hAnsi="Arial"/>
                <w:sz w:val="18"/>
              </w:rPr>
            </w:pPr>
            <w:r>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hideMark/>
          </w:tcPr>
          <w:p w14:paraId="29057867"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E8BFEA" w14:textId="77777777" w:rsidR="00DA0C34" w:rsidRDefault="00DA0C34" w:rsidP="0096173F">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hideMark/>
          </w:tcPr>
          <w:p w14:paraId="69174C32" w14:textId="77777777" w:rsidR="00DA0C34" w:rsidRDefault="00DA0C34" w:rsidP="0096173F">
            <w:pPr>
              <w:keepNext/>
              <w:keepLines/>
              <w:spacing w:after="0"/>
              <w:jc w:val="center"/>
              <w:rPr>
                <w:rFonts w:ascii="Arial" w:eastAsiaTheme="minorEastAsia" w:hAnsi="Arial"/>
                <w:sz w:val="18"/>
              </w:rPr>
            </w:pPr>
            <w:r>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hideMark/>
          </w:tcPr>
          <w:p w14:paraId="3DD31259" w14:textId="77777777" w:rsidR="00DA0C34" w:rsidRDefault="00DA0C34" w:rsidP="0096173F">
            <w:pPr>
              <w:keepNext/>
              <w:keepLines/>
              <w:spacing w:after="0"/>
              <w:jc w:val="center"/>
              <w:rPr>
                <w:rFonts w:ascii="Arial" w:eastAsiaTheme="minorEastAsia" w:hAnsi="Arial"/>
                <w:sz w:val="18"/>
              </w:rPr>
            </w:pPr>
            <w:r>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hideMark/>
          </w:tcPr>
          <w:p w14:paraId="6573C7A8" w14:textId="77777777" w:rsidR="00DA0C34" w:rsidRDefault="00DA0C34" w:rsidP="0096173F">
            <w:pPr>
              <w:keepNext/>
              <w:keepLines/>
              <w:spacing w:after="0"/>
              <w:jc w:val="center"/>
              <w:rPr>
                <w:rFonts w:ascii="Arial" w:eastAsiaTheme="minorEastAsia" w:hAnsi="Arial"/>
                <w:sz w:val="18"/>
              </w:rPr>
            </w:pPr>
            <w:r>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hideMark/>
          </w:tcPr>
          <w:p w14:paraId="25BF6461" w14:textId="77777777" w:rsidR="00DA0C34" w:rsidRDefault="00DA0C34" w:rsidP="0096173F">
            <w:pPr>
              <w:keepNext/>
              <w:keepLines/>
              <w:spacing w:after="0"/>
              <w:jc w:val="center"/>
              <w:rPr>
                <w:rFonts w:ascii="Arial" w:eastAsiaTheme="minorEastAsia" w:hAnsi="Arial"/>
                <w:sz w:val="18"/>
              </w:rPr>
            </w:pPr>
            <w:r>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hideMark/>
          </w:tcPr>
          <w:p w14:paraId="3A7AA9BE" w14:textId="77777777" w:rsidR="00DA0C34" w:rsidRDefault="00DA0C34" w:rsidP="0096173F">
            <w:pPr>
              <w:keepNext/>
              <w:keepLines/>
              <w:spacing w:after="0"/>
              <w:jc w:val="center"/>
              <w:rPr>
                <w:rFonts w:ascii="Arial" w:hAnsi="Arial"/>
                <w:sz w:val="18"/>
              </w:rPr>
            </w:pPr>
            <w:r>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CEA2F6" w14:textId="77777777" w:rsidR="00DA0C34" w:rsidRDefault="00DA0C34" w:rsidP="0096173F">
            <w:pPr>
              <w:keepNext/>
              <w:keepLines/>
              <w:spacing w:after="0"/>
              <w:jc w:val="center"/>
              <w:rPr>
                <w:rFonts w:ascii="Arial" w:eastAsiaTheme="minorEastAsia" w:hAnsi="Arial"/>
                <w:sz w:val="18"/>
              </w:rPr>
            </w:pPr>
            <w:r>
              <w:rPr>
                <w:rFonts w:ascii="Arial" w:hAnsi="Arial"/>
                <w:sz w:val="18"/>
              </w:rPr>
              <w:t>90</w:t>
            </w:r>
          </w:p>
        </w:tc>
        <w:tc>
          <w:tcPr>
            <w:tcW w:w="1266" w:type="dxa"/>
            <w:tcBorders>
              <w:top w:val="nil"/>
              <w:left w:val="single" w:sz="4" w:space="0" w:color="auto"/>
              <w:bottom w:val="single" w:sz="4" w:space="0" w:color="auto"/>
              <w:right w:val="single" w:sz="4" w:space="0" w:color="auto"/>
            </w:tcBorders>
          </w:tcPr>
          <w:p w14:paraId="284E6F0A" w14:textId="77777777" w:rsidR="00DA0C34" w:rsidRDefault="00DA0C34" w:rsidP="0096173F">
            <w:pPr>
              <w:keepNext/>
              <w:keepLines/>
              <w:spacing w:after="0"/>
              <w:jc w:val="center"/>
              <w:rPr>
                <w:rFonts w:ascii="Arial" w:hAnsi="Arial"/>
                <w:sz w:val="18"/>
              </w:rPr>
            </w:pPr>
          </w:p>
        </w:tc>
      </w:tr>
      <w:tr w:rsidR="00DA0C34" w14:paraId="1CBC2FA5"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6ED71258" w14:textId="77777777" w:rsidR="00DA0C34" w:rsidRDefault="00DA0C34" w:rsidP="0096173F">
            <w:pPr>
              <w:keepNext/>
              <w:keepLines/>
              <w:spacing w:after="0"/>
              <w:jc w:val="center"/>
              <w:rPr>
                <w:rFonts w:ascii="Arial" w:eastAsiaTheme="minorEastAsia" w:hAnsi="Arial"/>
                <w:sz w:val="18"/>
              </w:rPr>
            </w:pPr>
            <w:r>
              <w:rPr>
                <w:rFonts w:ascii="Arial" w:hAnsi="Arial"/>
                <w:sz w:val="18"/>
              </w:rPr>
              <w:t>CA_n48A-n70A-n71A</w:t>
            </w:r>
          </w:p>
        </w:tc>
        <w:tc>
          <w:tcPr>
            <w:tcW w:w="1346" w:type="dxa"/>
            <w:tcBorders>
              <w:top w:val="single" w:sz="4" w:space="0" w:color="auto"/>
              <w:left w:val="single" w:sz="4" w:space="0" w:color="auto"/>
              <w:bottom w:val="nil"/>
              <w:right w:val="single" w:sz="4" w:space="0" w:color="auto"/>
            </w:tcBorders>
            <w:vAlign w:val="center"/>
            <w:hideMark/>
          </w:tcPr>
          <w:p w14:paraId="4BE79D2C" w14:textId="77777777" w:rsidR="00DA0C34" w:rsidRDefault="00DA0C34"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858DB5"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119A21BD"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10CFFFD"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AC56CD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12EC7AF3"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5357AC5"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FB39DC6"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68B89656"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0C6C402E"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2FE6DD82"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46CC91ED"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310718CD"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784F32EE"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1161D916"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1D1E7F2"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23CD47BB" w14:textId="77777777" w:rsidTr="0096173F">
        <w:trPr>
          <w:trHeight w:val="29"/>
        </w:trPr>
        <w:tc>
          <w:tcPr>
            <w:tcW w:w="1602" w:type="dxa"/>
            <w:gridSpan w:val="2"/>
            <w:tcBorders>
              <w:top w:val="nil"/>
              <w:left w:val="single" w:sz="4" w:space="0" w:color="auto"/>
              <w:bottom w:val="nil"/>
              <w:right w:val="single" w:sz="4" w:space="0" w:color="auto"/>
            </w:tcBorders>
          </w:tcPr>
          <w:p w14:paraId="7A7C82D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15B35668"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C069C8A"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44B01BEB"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32BF2A5"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808697A"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C33660"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D09DE8A"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EAB098F"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29A79FC"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B467385"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8CA66EA"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DB28A8"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DB35C11"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4DFEA5D"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D2EEB1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BFDD47C" w14:textId="77777777" w:rsidR="00DA0C34" w:rsidRDefault="00DA0C34" w:rsidP="0096173F">
            <w:pPr>
              <w:keepNext/>
              <w:keepLines/>
              <w:spacing w:after="0"/>
              <w:jc w:val="center"/>
              <w:rPr>
                <w:rFonts w:ascii="Arial" w:hAnsi="Arial"/>
                <w:sz w:val="18"/>
              </w:rPr>
            </w:pPr>
          </w:p>
        </w:tc>
      </w:tr>
      <w:tr w:rsidR="00DA0C34" w14:paraId="674D20D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5458AA2"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7E41716"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4565D3D"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3043DA7B"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6217B1F"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D7D3751"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7BFFD37"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61D1D6"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22BBFB0D"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09AE263"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0EBC06F"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F4265AD"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143615B"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0FAD327"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8332A5"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13AB59D"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456216D" w14:textId="77777777" w:rsidR="00DA0C34" w:rsidRDefault="00DA0C34" w:rsidP="0096173F">
            <w:pPr>
              <w:keepNext/>
              <w:keepLines/>
              <w:spacing w:after="0"/>
              <w:jc w:val="center"/>
              <w:rPr>
                <w:rFonts w:ascii="Arial" w:hAnsi="Arial"/>
                <w:sz w:val="18"/>
              </w:rPr>
            </w:pPr>
          </w:p>
        </w:tc>
      </w:tr>
      <w:tr w:rsidR="00DA0C34" w14:paraId="355D7122"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4F10A68" w14:textId="77777777" w:rsidR="00DA0C34" w:rsidRDefault="00DA0C34" w:rsidP="0096173F">
            <w:pPr>
              <w:keepNext/>
              <w:keepLines/>
              <w:spacing w:after="0"/>
              <w:jc w:val="center"/>
              <w:rPr>
                <w:rFonts w:ascii="Arial" w:eastAsiaTheme="minorEastAsia" w:hAnsi="Arial"/>
                <w:sz w:val="18"/>
              </w:rPr>
            </w:pPr>
            <w:r>
              <w:rPr>
                <w:rFonts w:ascii="Arial" w:hAnsi="Arial"/>
                <w:sz w:val="18"/>
              </w:rPr>
              <w:t>CA_n48(2A)-n70A-n71</w:t>
            </w:r>
          </w:p>
        </w:tc>
        <w:tc>
          <w:tcPr>
            <w:tcW w:w="1346" w:type="dxa"/>
            <w:tcBorders>
              <w:top w:val="single" w:sz="4" w:space="0" w:color="auto"/>
              <w:left w:val="single" w:sz="4" w:space="0" w:color="auto"/>
              <w:bottom w:val="nil"/>
              <w:right w:val="single" w:sz="4" w:space="0" w:color="auto"/>
            </w:tcBorders>
            <w:vAlign w:val="center"/>
            <w:hideMark/>
          </w:tcPr>
          <w:p w14:paraId="7E2903C1" w14:textId="77777777" w:rsidR="00DA0C34" w:rsidRDefault="00DA0C34"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6820A5D"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45D44004"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CA_n48(2A) Bandwidth Combination Set 1 in Table 5.5A.2-1</w:t>
            </w:r>
          </w:p>
        </w:tc>
        <w:tc>
          <w:tcPr>
            <w:tcW w:w="1266" w:type="dxa"/>
            <w:tcBorders>
              <w:top w:val="single" w:sz="4" w:space="0" w:color="auto"/>
              <w:left w:val="single" w:sz="4" w:space="0" w:color="auto"/>
              <w:bottom w:val="nil"/>
              <w:right w:val="single" w:sz="4" w:space="0" w:color="auto"/>
            </w:tcBorders>
            <w:hideMark/>
          </w:tcPr>
          <w:p w14:paraId="7AA8B610"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39E369E4" w14:textId="77777777" w:rsidTr="0096173F">
        <w:trPr>
          <w:trHeight w:val="29"/>
        </w:trPr>
        <w:tc>
          <w:tcPr>
            <w:tcW w:w="1602" w:type="dxa"/>
            <w:gridSpan w:val="2"/>
            <w:tcBorders>
              <w:top w:val="nil"/>
              <w:left w:val="single" w:sz="4" w:space="0" w:color="auto"/>
              <w:bottom w:val="nil"/>
              <w:right w:val="single" w:sz="4" w:space="0" w:color="auto"/>
            </w:tcBorders>
          </w:tcPr>
          <w:p w14:paraId="5CC9FFCA"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4C66CB7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1E976679"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3143012E"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729117A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345489F"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FFC56A"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1645628E"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EE29C67"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6970BCF"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BACEFB8"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47558C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4DBE313"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2A31164"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4DEF9BA"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091F2A9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BB1AA6A" w14:textId="77777777" w:rsidR="00DA0C34" w:rsidRDefault="00DA0C34" w:rsidP="0096173F">
            <w:pPr>
              <w:keepNext/>
              <w:keepLines/>
              <w:spacing w:after="0"/>
              <w:jc w:val="center"/>
              <w:rPr>
                <w:rFonts w:ascii="Arial" w:hAnsi="Arial"/>
                <w:sz w:val="18"/>
              </w:rPr>
            </w:pPr>
          </w:p>
        </w:tc>
      </w:tr>
      <w:tr w:rsidR="00DA0C34" w14:paraId="61B0A2C9"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62314F"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260A899B"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D4DB3FB"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28FE98A0"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A31F01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8D48482"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0BEC6D7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830E413"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6AA5EF4"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99D5E"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E6FA1C"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015F1A4"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4E408E1"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B357394"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C9FFEC8"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0FE2EFA"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225CEB03" w14:textId="77777777" w:rsidR="00DA0C34" w:rsidRDefault="00DA0C34" w:rsidP="0096173F">
            <w:pPr>
              <w:keepNext/>
              <w:keepLines/>
              <w:spacing w:after="0"/>
              <w:jc w:val="center"/>
              <w:rPr>
                <w:rFonts w:ascii="Arial" w:hAnsi="Arial"/>
                <w:sz w:val="18"/>
              </w:rPr>
            </w:pPr>
          </w:p>
        </w:tc>
      </w:tr>
      <w:tr w:rsidR="00DA0C34" w14:paraId="14879FA6"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5061EAE9" w14:textId="77777777" w:rsidR="00DA0C34" w:rsidRDefault="00DA0C34" w:rsidP="0096173F">
            <w:pPr>
              <w:keepNext/>
              <w:keepLines/>
              <w:spacing w:after="0"/>
              <w:jc w:val="center"/>
              <w:rPr>
                <w:rFonts w:ascii="Arial" w:eastAsiaTheme="minorEastAsia" w:hAnsi="Arial"/>
                <w:sz w:val="18"/>
              </w:rPr>
            </w:pPr>
            <w:r>
              <w:rPr>
                <w:rFonts w:ascii="Arial" w:hAnsi="Arial"/>
                <w:sz w:val="18"/>
              </w:rPr>
              <w:t>CA_n48B-n70A-n71</w:t>
            </w:r>
          </w:p>
        </w:tc>
        <w:tc>
          <w:tcPr>
            <w:tcW w:w="1346" w:type="dxa"/>
            <w:tcBorders>
              <w:top w:val="single" w:sz="4" w:space="0" w:color="auto"/>
              <w:left w:val="single" w:sz="4" w:space="0" w:color="auto"/>
              <w:bottom w:val="nil"/>
              <w:right w:val="single" w:sz="4" w:space="0" w:color="auto"/>
            </w:tcBorders>
            <w:vAlign w:val="center"/>
            <w:hideMark/>
          </w:tcPr>
          <w:p w14:paraId="577DCA14" w14:textId="77777777" w:rsidR="00DA0C34" w:rsidRDefault="00DA0C34" w:rsidP="0096173F">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BE4E84" w14:textId="77777777" w:rsidR="00DA0C34" w:rsidRDefault="00DA0C34" w:rsidP="0096173F">
            <w:pPr>
              <w:keepNext/>
              <w:keepLines/>
              <w:spacing w:after="0"/>
              <w:jc w:val="center"/>
              <w:rPr>
                <w:rFonts w:ascii="Arial" w:hAnsi="Arial"/>
                <w:sz w:val="18"/>
              </w:rPr>
            </w:pPr>
            <w:r>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12D6CAFD"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CA_n48B Bandwidth Combination Set 2 in Table 5.5A.1-1</w:t>
            </w:r>
          </w:p>
        </w:tc>
        <w:tc>
          <w:tcPr>
            <w:tcW w:w="1266" w:type="dxa"/>
            <w:tcBorders>
              <w:top w:val="single" w:sz="4" w:space="0" w:color="auto"/>
              <w:left w:val="single" w:sz="4" w:space="0" w:color="auto"/>
              <w:bottom w:val="nil"/>
              <w:right w:val="single" w:sz="4" w:space="0" w:color="auto"/>
            </w:tcBorders>
            <w:hideMark/>
          </w:tcPr>
          <w:p w14:paraId="553605C1" w14:textId="77777777" w:rsidR="00DA0C34" w:rsidRDefault="00DA0C34" w:rsidP="0096173F">
            <w:pPr>
              <w:keepNext/>
              <w:keepLines/>
              <w:spacing w:after="0"/>
              <w:jc w:val="center"/>
              <w:rPr>
                <w:rFonts w:ascii="Arial" w:hAnsi="Arial"/>
                <w:sz w:val="18"/>
                <w:lang w:eastAsia="zh-CN"/>
              </w:rPr>
            </w:pPr>
            <w:r>
              <w:rPr>
                <w:rFonts w:ascii="Arial" w:hAnsi="Arial"/>
                <w:sz w:val="18"/>
                <w:lang w:eastAsia="zh-CN"/>
              </w:rPr>
              <w:t>0</w:t>
            </w:r>
          </w:p>
        </w:tc>
      </w:tr>
      <w:tr w:rsidR="00DA0C34" w14:paraId="474E9CFF" w14:textId="77777777" w:rsidTr="0096173F">
        <w:trPr>
          <w:trHeight w:val="29"/>
        </w:trPr>
        <w:tc>
          <w:tcPr>
            <w:tcW w:w="1602" w:type="dxa"/>
            <w:gridSpan w:val="2"/>
            <w:tcBorders>
              <w:top w:val="nil"/>
              <w:left w:val="single" w:sz="4" w:space="0" w:color="auto"/>
              <w:bottom w:val="nil"/>
              <w:right w:val="single" w:sz="4" w:space="0" w:color="auto"/>
            </w:tcBorders>
          </w:tcPr>
          <w:p w14:paraId="32045150"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6AB031C4"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47225E4"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2A244EB5"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4DEC360B"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79E217FD"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1BF3680" w14:textId="77777777" w:rsidR="00DA0C34" w:rsidRDefault="00DA0C34" w:rsidP="0096173F">
            <w:pPr>
              <w:keepNext/>
              <w:keepLines/>
              <w:spacing w:after="0"/>
              <w:jc w:val="center"/>
              <w:rPr>
                <w:rFonts w:ascii="Arial" w:hAnsi="Arial"/>
                <w:sz w:val="18"/>
                <w:lang w:eastAsia="zh-CN"/>
              </w:rPr>
            </w:pPr>
            <w:r>
              <w:rPr>
                <w:rFonts w:ascii="Arial" w:hAnsi="Arial"/>
                <w:sz w:val="18"/>
              </w:rPr>
              <w:t>20</w:t>
            </w:r>
            <w:r>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4F9AB46D" w14:textId="77777777" w:rsidR="00DA0C34" w:rsidRDefault="00DA0C34" w:rsidP="0096173F">
            <w:pPr>
              <w:keepNext/>
              <w:keepLines/>
              <w:spacing w:after="0"/>
              <w:jc w:val="center"/>
              <w:rPr>
                <w:rFonts w:ascii="Arial" w:hAnsi="Arial"/>
                <w:sz w:val="18"/>
                <w:lang w:eastAsia="zh-CN"/>
              </w:rPr>
            </w:pPr>
            <w:r>
              <w:rPr>
                <w:rFonts w:ascii="Arial" w:hAnsi="Arial"/>
                <w:sz w:val="18"/>
              </w:rPr>
              <w:t>25</w:t>
            </w:r>
            <w:r>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7D089109"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CB1057F"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E2CC376"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53560A"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618A51C"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82F718"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D4E17FA"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7FABDDF"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952C4A5" w14:textId="77777777" w:rsidR="00DA0C34" w:rsidRDefault="00DA0C34" w:rsidP="0096173F">
            <w:pPr>
              <w:keepNext/>
              <w:keepLines/>
              <w:spacing w:after="0"/>
              <w:jc w:val="center"/>
              <w:rPr>
                <w:rFonts w:ascii="Arial" w:hAnsi="Arial"/>
                <w:sz w:val="18"/>
              </w:rPr>
            </w:pPr>
          </w:p>
        </w:tc>
      </w:tr>
      <w:tr w:rsidR="00DA0C34" w14:paraId="36FCA5B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2DE9BF2D"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7B57E155"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756C7EB9" w14:textId="77777777" w:rsidR="00DA0C34" w:rsidRDefault="00DA0C34" w:rsidP="0096173F">
            <w:pPr>
              <w:keepNext/>
              <w:keepLines/>
              <w:spacing w:after="0"/>
              <w:jc w:val="center"/>
              <w:rPr>
                <w:rFonts w:ascii="Arial" w:hAnsi="Arial"/>
                <w:sz w:val="18"/>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hideMark/>
          </w:tcPr>
          <w:p w14:paraId="5E46815B"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1DD6D8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6BFBC58"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74A94FD0"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E67C238"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D92A84D"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E4F502A"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C32BF4"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17A2189"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5653BD8"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7B5945A"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C091F8D"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50C62C7"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single" w:sz="4" w:space="0" w:color="auto"/>
              <w:right w:val="single" w:sz="4" w:space="0" w:color="auto"/>
            </w:tcBorders>
          </w:tcPr>
          <w:p w14:paraId="37363E31" w14:textId="77777777" w:rsidR="00DA0C34" w:rsidRDefault="00DA0C34" w:rsidP="0096173F">
            <w:pPr>
              <w:keepNext/>
              <w:keepLines/>
              <w:spacing w:after="0"/>
              <w:jc w:val="center"/>
              <w:rPr>
                <w:rFonts w:ascii="Arial" w:hAnsi="Arial"/>
                <w:sz w:val="18"/>
              </w:rPr>
            </w:pPr>
          </w:p>
        </w:tc>
      </w:tr>
      <w:tr w:rsidR="00DA0C34" w14:paraId="58117629"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156EDF29" w14:textId="77777777" w:rsidR="00DA0C34" w:rsidRDefault="00DA0C34" w:rsidP="0096173F">
            <w:pPr>
              <w:keepNext/>
              <w:keepLines/>
              <w:spacing w:after="0"/>
              <w:jc w:val="center"/>
              <w:rPr>
                <w:rFonts w:ascii="Arial" w:eastAsiaTheme="minorEastAsia" w:hAnsi="Arial"/>
                <w:sz w:val="18"/>
              </w:rPr>
            </w:pPr>
            <w:r>
              <w:rPr>
                <w:rFonts w:ascii="Arial" w:hAnsi="Arial"/>
                <w:sz w:val="18"/>
              </w:rPr>
              <w:t>CA_n48A-n70A-n71(2A)</w:t>
            </w:r>
          </w:p>
        </w:tc>
        <w:tc>
          <w:tcPr>
            <w:tcW w:w="1346" w:type="dxa"/>
            <w:tcBorders>
              <w:top w:val="single" w:sz="4" w:space="0" w:color="auto"/>
              <w:left w:val="single" w:sz="4" w:space="0" w:color="auto"/>
              <w:bottom w:val="nil"/>
              <w:right w:val="single" w:sz="4" w:space="0" w:color="auto"/>
            </w:tcBorders>
            <w:vAlign w:val="center"/>
            <w:hideMark/>
          </w:tcPr>
          <w:p w14:paraId="5973F4C5" w14:textId="77777777" w:rsidR="00DA0C34" w:rsidRDefault="00DA0C34" w:rsidP="0096173F">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top w:val="single" w:sz="4" w:space="0" w:color="auto"/>
              <w:left w:val="single" w:sz="4" w:space="0" w:color="auto"/>
              <w:bottom w:val="single" w:sz="4" w:space="0" w:color="auto"/>
              <w:right w:val="single" w:sz="4" w:space="0" w:color="auto"/>
            </w:tcBorders>
            <w:hideMark/>
          </w:tcPr>
          <w:p w14:paraId="50821157" w14:textId="77777777" w:rsidR="00DA0C34" w:rsidRDefault="00DA0C34" w:rsidP="0096173F">
            <w:pPr>
              <w:keepNext/>
              <w:keepLines/>
              <w:spacing w:after="0"/>
              <w:jc w:val="center"/>
              <w:rPr>
                <w:rFonts w:ascii="Arial" w:hAnsi="Arial"/>
                <w:sz w:val="18"/>
              </w:rPr>
            </w:pPr>
            <w:r>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hideMark/>
          </w:tcPr>
          <w:p w14:paraId="28E02666"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3A2DF132"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0F8AD259"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5BB4693C" w14:textId="77777777" w:rsidR="00DA0C34" w:rsidRDefault="00DA0C34" w:rsidP="0096173F">
            <w:pPr>
              <w:keepNext/>
              <w:keepLines/>
              <w:spacing w:after="0"/>
              <w:jc w:val="center"/>
              <w:rPr>
                <w:rFonts w:ascii="Arial" w:hAnsi="Arial"/>
                <w:sz w:val="18"/>
              </w:rPr>
            </w:pPr>
            <w:r>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33618E3" w14:textId="77777777" w:rsidR="00DA0C34" w:rsidRDefault="00DA0C34" w:rsidP="0096173F">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hideMark/>
          </w:tcPr>
          <w:p w14:paraId="3D657A22" w14:textId="77777777" w:rsidR="00DA0C34" w:rsidRDefault="00DA0C34" w:rsidP="0096173F">
            <w:pPr>
              <w:keepNext/>
              <w:keepLines/>
              <w:spacing w:after="0"/>
              <w:jc w:val="center"/>
              <w:rPr>
                <w:rFonts w:ascii="Arial" w:hAnsi="Arial"/>
                <w:sz w:val="18"/>
              </w:rPr>
            </w:pPr>
            <w:r>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790B30A2" w14:textId="77777777" w:rsidR="00DA0C34" w:rsidRDefault="00DA0C34" w:rsidP="0096173F">
            <w:pPr>
              <w:keepNext/>
              <w:keepLines/>
              <w:spacing w:after="0"/>
              <w:jc w:val="center"/>
              <w:rPr>
                <w:rFonts w:ascii="Arial" w:hAnsi="Arial"/>
                <w:sz w:val="18"/>
              </w:rPr>
            </w:pPr>
            <w:r>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hideMark/>
          </w:tcPr>
          <w:p w14:paraId="3D559F3A" w14:textId="77777777" w:rsidR="00DA0C34" w:rsidRDefault="00DA0C34" w:rsidP="0096173F">
            <w:pPr>
              <w:keepNext/>
              <w:keepLines/>
              <w:spacing w:after="0"/>
              <w:jc w:val="center"/>
              <w:rPr>
                <w:rFonts w:ascii="Arial" w:hAnsi="Arial"/>
                <w:sz w:val="18"/>
              </w:rPr>
            </w:pPr>
            <w:r>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hideMark/>
          </w:tcPr>
          <w:p w14:paraId="18CA4EF6" w14:textId="77777777" w:rsidR="00DA0C34" w:rsidRDefault="00DA0C34" w:rsidP="0096173F">
            <w:pPr>
              <w:keepNext/>
              <w:keepLines/>
              <w:spacing w:after="0"/>
              <w:jc w:val="center"/>
              <w:rPr>
                <w:rFonts w:ascii="Arial" w:hAnsi="Arial"/>
                <w:sz w:val="18"/>
              </w:rPr>
            </w:pPr>
            <w:r>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hideMark/>
          </w:tcPr>
          <w:p w14:paraId="2443F382" w14:textId="77777777" w:rsidR="00DA0C34" w:rsidRDefault="00DA0C34" w:rsidP="0096173F">
            <w:pPr>
              <w:keepNext/>
              <w:keepLines/>
              <w:spacing w:after="0"/>
              <w:jc w:val="center"/>
              <w:rPr>
                <w:rFonts w:ascii="Arial" w:hAnsi="Arial"/>
                <w:sz w:val="18"/>
              </w:rPr>
            </w:pPr>
            <w:r>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hideMark/>
          </w:tcPr>
          <w:p w14:paraId="5DE18848" w14:textId="77777777" w:rsidR="00DA0C34" w:rsidRDefault="00DA0C34" w:rsidP="0096173F">
            <w:pPr>
              <w:keepNext/>
              <w:keepLines/>
              <w:spacing w:after="0"/>
              <w:jc w:val="center"/>
              <w:rPr>
                <w:rFonts w:ascii="Arial" w:hAnsi="Arial"/>
                <w:sz w:val="18"/>
              </w:rPr>
            </w:pPr>
            <w:r>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hideMark/>
          </w:tcPr>
          <w:p w14:paraId="30362BFE" w14:textId="77777777" w:rsidR="00DA0C34" w:rsidRDefault="00DA0C34" w:rsidP="0096173F">
            <w:pPr>
              <w:keepNext/>
              <w:keepLines/>
              <w:spacing w:after="0"/>
              <w:jc w:val="center"/>
              <w:rPr>
                <w:rFonts w:ascii="Arial" w:hAnsi="Arial"/>
                <w:sz w:val="18"/>
              </w:rPr>
            </w:pPr>
            <w:r>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hideMark/>
          </w:tcPr>
          <w:p w14:paraId="29427017" w14:textId="77777777" w:rsidR="00DA0C34" w:rsidRDefault="00DA0C34" w:rsidP="0096173F">
            <w:pPr>
              <w:keepNext/>
              <w:keepLines/>
              <w:spacing w:after="0"/>
              <w:jc w:val="center"/>
              <w:rPr>
                <w:rFonts w:ascii="Arial" w:hAnsi="Arial"/>
                <w:sz w:val="18"/>
              </w:rPr>
            </w:pPr>
            <w:r>
              <w:rPr>
                <w:rFonts w:ascii="Arial" w:hAnsi="Arial"/>
                <w:sz w:val="18"/>
              </w:rPr>
              <w:t>100</w:t>
            </w:r>
          </w:p>
        </w:tc>
        <w:tc>
          <w:tcPr>
            <w:tcW w:w="1266" w:type="dxa"/>
            <w:tcBorders>
              <w:top w:val="single" w:sz="4" w:space="0" w:color="auto"/>
              <w:left w:val="single" w:sz="4" w:space="0" w:color="auto"/>
              <w:bottom w:val="nil"/>
              <w:right w:val="single" w:sz="4" w:space="0" w:color="auto"/>
            </w:tcBorders>
            <w:hideMark/>
          </w:tcPr>
          <w:p w14:paraId="74D2DA66" w14:textId="77777777" w:rsidR="00DA0C34" w:rsidRDefault="00DA0C34" w:rsidP="0096173F">
            <w:pPr>
              <w:keepNext/>
              <w:keepLines/>
              <w:spacing w:after="0"/>
              <w:jc w:val="center"/>
              <w:rPr>
                <w:rFonts w:ascii="Arial" w:hAnsi="Arial"/>
                <w:sz w:val="18"/>
              </w:rPr>
            </w:pPr>
            <w:r>
              <w:rPr>
                <w:rFonts w:ascii="Arial" w:hAnsi="Arial"/>
                <w:sz w:val="18"/>
              </w:rPr>
              <w:t>0</w:t>
            </w:r>
          </w:p>
        </w:tc>
      </w:tr>
      <w:tr w:rsidR="00DA0C34" w14:paraId="4B83B8F0" w14:textId="77777777" w:rsidTr="0096173F">
        <w:trPr>
          <w:trHeight w:val="29"/>
        </w:trPr>
        <w:tc>
          <w:tcPr>
            <w:tcW w:w="1602" w:type="dxa"/>
            <w:gridSpan w:val="2"/>
            <w:tcBorders>
              <w:top w:val="nil"/>
              <w:left w:val="single" w:sz="4" w:space="0" w:color="auto"/>
              <w:bottom w:val="nil"/>
              <w:right w:val="single" w:sz="4" w:space="0" w:color="auto"/>
            </w:tcBorders>
          </w:tcPr>
          <w:p w14:paraId="30EEED85"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nil"/>
              <w:right w:val="single" w:sz="4" w:space="0" w:color="auto"/>
            </w:tcBorders>
            <w:vAlign w:val="center"/>
          </w:tcPr>
          <w:p w14:paraId="591ACD00"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74374FFD" w14:textId="77777777" w:rsidR="00DA0C34" w:rsidRDefault="00DA0C34" w:rsidP="0096173F">
            <w:pPr>
              <w:keepNext/>
              <w:keepLines/>
              <w:spacing w:after="0"/>
              <w:jc w:val="center"/>
              <w:rPr>
                <w:rFonts w:ascii="Arial" w:hAnsi="Arial"/>
                <w:sz w:val="18"/>
              </w:rPr>
            </w:pPr>
            <w:r>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090498B2" w14:textId="77777777" w:rsidR="00DA0C34" w:rsidRDefault="00DA0C34" w:rsidP="0096173F">
            <w:pPr>
              <w:keepNext/>
              <w:keepLines/>
              <w:spacing w:after="0"/>
              <w:jc w:val="center"/>
              <w:rPr>
                <w:rFonts w:ascii="Arial" w:hAnsi="Arial"/>
                <w:sz w:val="18"/>
              </w:rPr>
            </w:pPr>
            <w:r>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10629AD7" w14:textId="77777777" w:rsidR="00DA0C34" w:rsidRDefault="00DA0C34" w:rsidP="0096173F">
            <w:pPr>
              <w:keepNext/>
              <w:keepLines/>
              <w:spacing w:after="0"/>
              <w:jc w:val="center"/>
              <w:rPr>
                <w:rFonts w:ascii="Arial" w:hAnsi="Arial"/>
                <w:sz w:val="18"/>
              </w:rPr>
            </w:pPr>
            <w:r>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31DAEA18" w14:textId="77777777" w:rsidR="00DA0C34" w:rsidRDefault="00DA0C34" w:rsidP="0096173F">
            <w:pPr>
              <w:keepNext/>
              <w:keepLines/>
              <w:spacing w:after="0"/>
              <w:jc w:val="center"/>
              <w:rPr>
                <w:rFonts w:ascii="Arial" w:hAnsi="Arial"/>
                <w:sz w:val="18"/>
              </w:rPr>
            </w:pPr>
            <w:r>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537934" w14:textId="77777777" w:rsidR="00DA0C34" w:rsidRDefault="00DA0C34" w:rsidP="0096173F">
            <w:pPr>
              <w:keepNext/>
              <w:keepLines/>
              <w:spacing w:after="0"/>
              <w:jc w:val="center"/>
              <w:rPr>
                <w:rFonts w:ascii="Arial" w:hAnsi="Arial"/>
                <w:sz w:val="18"/>
              </w:rPr>
            </w:pPr>
            <w:r>
              <w:rPr>
                <w:rFonts w:ascii="Arial" w:hAnsi="Arial"/>
                <w:sz w:val="18"/>
              </w:rPr>
              <w:t>20</w:t>
            </w:r>
            <w:r>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3B5D9B9A" w14:textId="77777777" w:rsidR="00DA0C34" w:rsidRDefault="00DA0C34" w:rsidP="0096173F">
            <w:pPr>
              <w:keepNext/>
              <w:keepLines/>
              <w:spacing w:after="0"/>
              <w:jc w:val="center"/>
              <w:rPr>
                <w:rFonts w:ascii="Arial" w:hAnsi="Arial"/>
                <w:sz w:val="18"/>
              </w:rPr>
            </w:pPr>
            <w:r>
              <w:rPr>
                <w:rFonts w:ascii="Arial" w:hAnsi="Arial"/>
                <w:sz w:val="18"/>
              </w:rPr>
              <w:t>25</w:t>
            </w:r>
            <w:r>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1274960" w14:textId="77777777" w:rsidR="00DA0C34" w:rsidRDefault="00DA0C34" w:rsidP="0096173F">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B36A6F7" w14:textId="77777777" w:rsidR="00DA0C34" w:rsidRDefault="00DA0C34" w:rsidP="0096173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AB02952" w14:textId="77777777" w:rsidR="00DA0C34" w:rsidRDefault="00DA0C34" w:rsidP="0096173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32E1598" w14:textId="77777777" w:rsidR="00DA0C34" w:rsidRDefault="00DA0C34" w:rsidP="0096173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9FF23CA" w14:textId="77777777" w:rsidR="00DA0C34" w:rsidRDefault="00DA0C34" w:rsidP="0096173F">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0CBF5E" w14:textId="77777777" w:rsidR="00DA0C34" w:rsidRDefault="00DA0C34" w:rsidP="0096173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01678D4" w14:textId="77777777" w:rsidR="00DA0C34" w:rsidRDefault="00DA0C34" w:rsidP="0096173F">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9262446" w14:textId="77777777" w:rsidR="00DA0C34" w:rsidRDefault="00DA0C34" w:rsidP="0096173F">
            <w:pPr>
              <w:keepNext/>
              <w:keepLines/>
              <w:spacing w:after="0"/>
              <w:jc w:val="center"/>
              <w:rPr>
                <w:rFonts w:ascii="Arial" w:hAnsi="Arial"/>
                <w:sz w:val="18"/>
              </w:rPr>
            </w:pPr>
          </w:p>
        </w:tc>
        <w:tc>
          <w:tcPr>
            <w:tcW w:w="1266" w:type="dxa"/>
            <w:tcBorders>
              <w:top w:val="nil"/>
              <w:left w:val="single" w:sz="4" w:space="0" w:color="auto"/>
              <w:bottom w:val="nil"/>
              <w:right w:val="single" w:sz="4" w:space="0" w:color="auto"/>
            </w:tcBorders>
          </w:tcPr>
          <w:p w14:paraId="074A614F" w14:textId="77777777" w:rsidR="00DA0C34" w:rsidRDefault="00DA0C34" w:rsidP="0096173F">
            <w:pPr>
              <w:keepNext/>
              <w:keepLines/>
              <w:spacing w:after="0"/>
              <w:jc w:val="center"/>
              <w:rPr>
                <w:rFonts w:ascii="Arial" w:hAnsi="Arial"/>
                <w:sz w:val="18"/>
              </w:rPr>
            </w:pPr>
          </w:p>
        </w:tc>
      </w:tr>
      <w:tr w:rsidR="00DA0C34" w14:paraId="1A806E4C"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75AB398" w14:textId="77777777" w:rsidR="00DA0C34" w:rsidRDefault="00DA0C34" w:rsidP="0096173F">
            <w:pPr>
              <w:keepNext/>
              <w:keepLines/>
              <w:spacing w:after="0"/>
              <w:jc w:val="center"/>
              <w:rPr>
                <w:rFonts w:ascii="Arial" w:hAnsi="Arial"/>
                <w:sz w:val="18"/>
              </w:rPr>
            </w:pPr>
          </w:p>
        </w:tc>
        <w:tc>
          <w:tcPr>
            <w:tcW w:w="1346" w:type="dxa"/>
            <w:tcBorders>
              <w:top w:val="nil"/>
              <w:left w:val="single" w:sz="4" w:space="0" w:color="auto"/>
              <w:bottom w:val="single" w:sz="4" w:space="0" w:color="auto"/>
              <w:right w:val="single" w:sz="4" w:space="0" w:color="auto"/>
            </w:tcBorders>
            <w:vAlign w:val="center"/>
          </w:tcPr>
          <w:p w14:paraId="0DA890FC" w14:textId="77777777" w:rsidR="00DA0C34" w:rsidRDefault="00DA0C34" w:rsidP="0096173F">
            <w:pPr>
              <w:keepNext/>
              <w:keepLines/>
              <w:spacing w:after="0"/>
              <w:jc w:val="center"/>
              <w:rPr>
                <w:rFonts w:ascii="Arial" w:hAnsi="Arial"/>
                <w:sz w:val="18"/>
              </w:rPr>
            </w:pPr>
          </w:p>
        </w:tc>
        <w:tc>
          <w:tcPr>
            <w:tcW w:w="660" w:type="dxa"/>
            <w:tcBorders>
              <w:top w:val="single" w:sz="4" w:space="0" w:color="auto"/>
              <w:left w:val="single" w:sz="4" w:space="0" w:color="auto"/>
              <w:bottom w:val="single" w:sz="4" w:space="0" w:color="auto"/>
              <w:right w:val="single" w:sz="4" w:space="0" w:color="auto"/>
            </w:tcBorders>
            <w:hideMark/>
          </w:tcPr>
          <w:p w14:paraId="16CEC0F5" w14:textId="77777777" w:rsidR="00DA0C34" w:rsidRDefault="00DA0C34" w:rsidP="0096173F">
            <w:pPr>
              <w:keepNext/>
              <w:keepLines/>
              <w:spacing w:after="0"/>
              <w:jc w:val="center"/>
              <w:rPr>
                <w:rFonts w:ascii="Arial" w:hAnsi="Arial"/>
                <w:sz w:val="18"/>
              </w:rPr>
            </w:pPr>
            <w:r>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hideMark/>
          </w:tcPr>
          <w:p w14:paraId="14CD2D54" w14:textId="77777777" w:rsidR="00DA0C34" w:rsidRDefault="00DA0C34" w:rsidP="0096173F">
            <w:pPr>
              <w:keepNext/>
              <w:keepLines/>
              <w:spacing w:after="0"/>
              <w:jc w:val="center"/>
              <w:rPr>
                <w:rFonts w:ascii="Arial" w:hAnsi="Arial"/>
                <w:sz w:val="18"/>
              </w:rPr>
            </w:pPr>
            <w:r>
              <w:rPr>
                <w:rFonts w:ascii="Arial" w:eastAsiaTheme="minorEastAsia" w:hAnsi="Arial"/>
                <w:sz w:val="18"/>
              </w:rPr>
              <w:t>See CA_n71(2A) Bandwidth Combination Set 0 in Table 5.5A.2-1</w:t>
            </w:r>
          </w:p>
        </w:tc>
        <w:tc>
          <w:tcPr>
            <w:tcW w:w="1266" w:type="dxa"/>
            <w:tcBorders>
              <w:top w:val="nil"/>
              <w:left w:val="single" w:sz="4" w:space="0" w:color="auto"/>
              <w:bottom w:val="single" w:sz="4" w:space="0" w:color="auto"/>
              <w:right w:val="single" w:sz="4" w:space="0" w:color="auto"/>
            </w:tcBorders>
          </w:tcPr>
          <w:p w14:paraId="1E50BD72" w14:textId="77777777" w:rsidR="00DA0C34" w:rsidRDefault="00DA0C34" w:rsidP="0096173F">
            <w:pPr>
              <w:keepNext/>
              <w:keepLines/>
              <w:spacing w:after="0"/>
              <w:jc w:val="center"/>
              <w:rPr>
                <w:rFonts w:ascii="Arial" w:hAnsi="Arial"/>
                <w:sz w:val="18"/>
              </w:rPr>
            </w:pPr>
          </w:p>
        </w:tc>
      </w:tr>
      <w:tr w:rsidR="00DA0C34" w14:paraId="1DB859E4"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C140FB5"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CA_n66A-n70A-n71A</w:t>
            </w:r>
          </w:p>
        </w:tc>
        <w:tc>
          <w:tcPr>
            <w:tcW w:w="1346" w:type="dxa"/>
            <w:tcBorders>
              <w:top w:val="single" w:sz="4" w:space="0" w:color="auto"/>
              <w:left w:val="single" w:sz="4" w:space="0" w:color="auto"/>
              <w:bottom w:val="nil"/>
              <w:right w:val="single" w:sz="4" w:space="0" w:color="auto"/>
            </w:tcBorders>
            <w:hideMark/>
          </w:tcPr>
          <w:p w14:paraId="38AB7223"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24468B53"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415BA420"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hideMark/>
          </w:tcPr>
          <w:p w14:paraId="73B4499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677601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CAE74E1"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BC68E6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51641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790D42"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hideMark/>
          </w:tcPr>
          <w:p w14:paraId="7AFE8D7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2851A9F"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5AEEE6"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68BBCA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D231D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CF85CF"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4D3B9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28F36D6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23E2E532" w14:textId="77777777" w:rsidTr="0096173F">
        <w:trPr>
          <w:trHeight w:val="29"/>
        </w:trPr>
        <w:tc>
          <w:tcPr>
            <w:tcW w:w="1602" w:type="dxa"/>
            <w:gridSpan w:val="2"/>
            <w:tcBorders>
              <w:top w:val="nil"/>
              <w:left w:val="single" w:sz="4" w:space="0" w:color="auto"/>
              <w:bottom w:val="nil"/>
              <w:right w:val="single" w:sz="4" w:space="0" w:color="auto"/>
            </w:tcBorders>
          </w:tcPr>
          <w:p w14:paraId="445D3B06"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47AE1BB0"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7D6905DA"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4112710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7B863A7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77D8773"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5C224D0" w14:textId="77777777" w:rsidR="00DA0C34" w:rsidRDefault="00DA0C34" w:rsidP="0096173F">
            <w:pPr>
              <w:keepNext/>
              <w:keepLines/>
              <w:spacing w:after="0"/>
              <w:jc w:val="center"/>
              <w:rPr>
                <w:rFonts w:ascii="Arial" w:hAnsi="Arial"/>
                <w:sz w:val="18"/>
                <w:szCs w:val="18"/>
                <w:vertAlign w:val="superscript"/>
                <w:lang w:val="en-US"/>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140B17D5"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89DF8C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EDA0B"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4DF9E5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1CAD209"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CE8A054"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5B7022"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E9BC56"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EB3657"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4906E44" w14:textId="77777777" w:rsidR="00DA0C34" w:rsidRDefault="00DA0C34" w:rsidP="0096173F">
            <w:pPr>
              <w:keepNext/>
              <w:keepLines/>
              <w:spacing w:after="0"/>
              <w:jc w:val="center"/>
              <w:rPr>
                <w:rFonts w:ascii="Arial" w:hAnsi="Arial"/>
                <w:sz w:val="18"/>
                <w:lang w:val="en-US" w:eastAsia="zh-CN"/>
              </w:rPr>
            </w:pPr>
          </w:p>
        </w:tc>
      </w:tr>
      <w:tr w:rsidR="00DA0C34" w14:paraId="7D7455C7"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527F755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EC69EEA"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4CB7C4F"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D6C9B92"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A9904B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B56775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F2CE114"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C39701"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84D9EF"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4A94DC3"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19048F"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0D0D02C"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5CEE2F5"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CE5829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D05797"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BD0942"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6918F4CD" w14:textId="77777777" w:rsidR="00DA0C34" w:rsidRDefault="00DA0C34" w:rsidP="0096173F">
            <w:pPr>
              <w:keepNext/>
              <w:keepLines/>
              <w:spacing w:after="0"/>
              <w:jc w:val="center"/>
              <w:rPr>
                <w:rFonts w:ascii="Arial" w:hAnsi="Arial"/>
                <w:sz w:val="18"/>
                <w:lang w:val="en-US" w:eastAsia="zh-CN"/>
              </w:rPr>
            </w:pPr>
          </w:p>
        </w:tc>
      </w:tr>
      <w:tr w:rsidR="00DA0C34" w14:paraId="6DB58B50" w14:textId="77777777" w:rsidTr="0096173F">
        <w:trPr>
          <w:trHeight w:val="29"/>
        </w:trPr>
        <w:tc>
          <w:tcPr>
            <w:tcW w:w="1602" w:type="dxa"/>
            <w:gridSpan w:val="2"/>
            <w:tcBorders>
              <w:top w:val="single" w:sz="4" w:space="0" w:color="auto"/>
              <w:left w:val="single" w:sz="4" w:space="0" w:color="auto"/>
              <w:bottom w:val="nil"/>
              <w:right w:val="single" w:sz="4" w:space="0" w:color="auto"/>
            </w:tcBorders>
            <w:vAlign w:val="center"/>
            <w:hideMark/>
          </w:tcPr>
          <w:p w14:paraId="730BB66A"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CA_n66A-n70A-n71(2A)</w:t>
            </w:r>
          </w:p>
        </w:tc>
        <w:tc>
          <w:tcPr>
            <w:tcW w:w="1346" w:type="dxa"/>
            <w:tcBorders>
              <w:top w:val="single" w:sz="4" w:space="0" w:color="auto"/>
              <w:left w:val="single" w:sz="4" w:space="0" w:color="auto"/>
              <w:bottom w:val="nil"/>
              <w:right w:val="single" w:sz="4" w:space="0" w:color="auto"/>
            </w:tcBorders>
            <w:vAlign w:val="center"/>
          </w:tcPr>
          <w:p w14:paraId="2361FBEB"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010A2025"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hideMark/>
          </w:tcPr>
          <w:p w14:paraId="7C7FE0A3"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50D9CC12" w14:textId="77777777" w:rsidR="00DA0C34" w:rsidRDefault="00DA0C34"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4E76A17C" w14:textId="77777777" w:rsidR="00DA0C34" w:rsidRDefault="00DA0C34"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hideMark/>
          </w:tcPr>
          <w:p w14:paraId="381DEECF" w14:textId="77777777" w:rsidR="00DA0C34" w:rsidRDefault="00DA0C34" w:rsidP="0096173F">
            <w:pPr>
              <w:keepNext/>
              <w:keepLines/>
              <w:spacing w:after="0"/>
              <w:jc w:val="center"/>
              <w:rPr>
                <w:rFonts w:ascii="Arial" w:hAnsi="Arial"/>
                <w:sz w:val="18"/>
                <w:szCs w:val="18"/>
                <w:lang w:val="en-US"/>
              </w:rPr>
            </w:pPr>
            <w:r>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hideMark/>
          </w:tcPr>
          <w:p w14:paraId="6F5F5017"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hideMark/>
          </w:tcPr>
          <w:p w14:paraId="36907AD7"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hideMark/>
          </w:tcPr>
          <w:p w14:paraId="5FC566F1" w14:textId="77777777" w:rsidR="00DA0C34" w:rsidRDefault="00DA0C34" w:rsidP="0096173F">
            <w:pPr>
              <w:keepNext/>
              <w:keepLines/>
              <w:spacing w:after="0"/>
              <w:jc w:val="center"/>
              <w:rPr>
                <w:rFonts w:ascii="Arial" w:hAnsi="Arial" w:cs="Arial"/>
                <w:sz w:val="18"/>
                <w:szCs w:val="18"/>
                <w:lang w:eastAsia="zh-CN"/>
              </w:rPr>
            </w:pPr>
            <w:r>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330B076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9283B82"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77FC77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12EC07"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CF5A84E"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67467134"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1471D2ED"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1278C2D8" w14:textId="77777777" w:rsidTr="0096173F">
        <w:trPr>
          <w:trHeight w:val="29"/>
        </w:trPr>
        <w:tc>
          <w:tcPr>
            <w:tcW w:w="1602" w:type="dxa"/>
            <w:gridSpan w:val="2"/>
            <w:tcBorders>
              <w:top w:val="nil"/>
              <w:left w:val="single" w:sz="4" w:space="0" w:color="auto"/>
              <w:bottom w:val="nil"/>
              <w:right w:val="single" w:sz="4" w:space="0" w:color="auto"/>
            </w:tcBorders>
          </w:tcPr>
          <w:p w14:paraId="68AE6542"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056F9615"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24DD55D5"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hideMark/>
          </w:tcPr>
          <w:p w14:paraId="5A329AAD" w14:textId="77777777" w:rsidR="00DA0C34" w:rsidRDefault="00DA0C34" w:rsidP="0096173F">
            <w:pPr>
              <w:keepNext/>
              <w:keepLines/>
              <w:spacing w:after="0"/>
              <w:jc w:val="center"/>
              <w:rPr>
                <w:rFonts w:ascii="Arial" w:hAnsi="Arial"/>
                <w:sz w:val="18"/>
                <w:lang w:val="en-US" w:eastAsia="zh-CN"/>
              </w:rPr>
            </w:pPr>
            <w:r>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hideMark/>
          </w:tcPr>
          <w:p w14:paraId="6264D7EE" w14:textId="77777777" w:rsidR="00DA0C34" w:rsidRDefault="00DA0C34" w:rsidP="0096173F">
            <w:pPr>
              <w:keepNext/>
              <w:keepLines/>
              <w:spacing w:after="0"/>
              <w:jc w:val="center"/>
              <w:rPr>
                <w:rFonts w:ascii="Arial" w:hAnsi="Arial"/>
                <w:sz w:val="18"/>
                <w:szCs w:val="18"/>
                <w:lang w:val="en-US" w:eastAsia="zh-CN"/>
              </w:rPr>
            </w:pPr>
            <w:r>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hideMark/>
          </w:tcPr>
          <w:p w14:paraId="51BCB3AE" w14:textId="77777777" w:rsidR="00DA0C34" w:rsidRDefault="00DA0C34" w:rsidP="0096173F">
            <w:pPr>
              <w:keepNext/>
              <w:keepLines/>
              <w:spacing w:after="0"/>
              <w:jc w:val="center"/>
              <w:rPr>
                <w:rFonts w:ascii="Arial" w:hAnsi="Arial"/>
                <w:sz w:val="18"/>
                <w:szCs w:val="18"/>
                <w:lang w:val="en-US"/>
              </w:rPr>
            </w:pPr>
            <w:r>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45FB78" w14:textId="77777777" w:rsidR="00DA0C34" w:rsidRDefault="00DA0C34" w:rsidP="0096173F">
            <w:pPr>
              <w:keepNext/>
              <w:keepLines/>
              <w:spacing w:after="0"/>
              <w:jc w:val="center"/>
              <w:rPr>
                <w:rFonts w:ascii="Arial" w:hAnsi="Arial"/>
                <w:sz w:val="18"/>
                <w:szCs w:val="18"/>
                <w:vertAlign w:val="superscript"/>
                <w:lang w:val="en-US"/>
              </w:rPr>
            </w:pPr>
            <w:r>
              <w:rPr>
                <w:rFonts w:ascii="Arial" w:hAnsi="Arial" w:cs="Arial"/>
                <w:sz w:val="16"/>
                <w:szCs w:val="16"/>
                <w:lang w:val="en-US" w:eastAsia="zh-CN"/>
              </w:rPr>
              <w:t>20</w:t>
            </w:r>
            <w:r>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hideMark/>
          </w:tcPr>
          <w:p w14:paraId="4ACCFB97"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cs="Arial"/>
                <w:sz w:val="16"/>
                <w:szCs w:val="16"/>
                <w:lang w:val="en-US" w:eastAsia="zh-CN"/>
              </w:rPr>
              <w:t>25</w:t>
            </w:r>
            <w:r>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4DCB742"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126F2BEE"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DF511D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DBA50C7"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FB9BCCE"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38D14DD"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66616A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58029F6"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10D690AC" w14:textId="77777777" w:rsidR="00DA0C34" w:rsidRDefault="00DA0C34" w:rsidP="0096173F">
            <w:pPr>
              <w:keepNext/>
              <w:keepLines/>
              <w:spacing w:after="0"/>
              <w:jc w:val="center"/>
              <w:rPr>
                <w:rFonts w:ascii="Arial" w:hAnsi="Arial"/>
                <w:sz w:val="18"/>
                <w:lang w:val="en-US" w:eastAsia="zh-CN"/>
              </w:rPr>
            </w:pPr>
          </w:p>
        </w:tc>
      </w:tr>
      <w:tr w:rsidR="00DA0C34" w14:paraId="65D15298"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DD7A05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142E716A"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4C19A24" w14:textId="77777777" w:rsidR="00DA0C34" w:rsidRDefault="00DA0C34" w:rsidP="0096173F">
            <w:pPr>
              <w:keepNext/>
              <w:keepLines/>
              <w:spacing w:after="0"/>
              <w:jc w:val="center"/>
              <w:rPr>
                <w:rFonts w:ascii="Arial" w:hAnsi="Arial"/>
                <w:sz w:val="18"/>
                <w:lang w:val="en-US"/>
              </w:rPr>
            </w:pPr>
            <w:r>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hideMark/>
          </w:tcPr>
          <w:p w14:paraId="22433E7B"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cs="Arial"/>
                <w:sz w:val="18"/>
                <w:szCs w:val="18"/>
                <w:lang w:val="en-CA" w:eastAsia="zh-CN"/>
              </w:rPr>
              <w:t>See CA_n71(2A) Bandwidth Combination</w:t>
            </w:r>
            <w:r>
              <w:rPr>
                <w:rFonts w:ascii="Arial" w:eastAsia="SimSun" w:hAnsi="Arial" w:cs="Arial"/>
                <w:sz w:val="18"/>
                <w:szCs w:val="18"/>
                <w:lang w:val="en-US" w:eastAsia="zh-CN"/>
              </w:rPr>
              <w:t xml:space="preserve"> </w:t>
            </w:r>
            <w:r>
              <w:rPr>
                <w:rFonts w:ascii="Arial" w:eastAsia="SimSun" w:hAnsi="Arial" w:cs="Arial"/>
                <w:sz w:val="18"/>
                <w:szCs w:val="18"/>
                <w:lang w:val="en-CA" w:eastAsia="zh-CN"/>
              </w:rPr>
              <w:t>Set 0 in Table 5.5A.2-1</w:t>
            </w:r>
          </w:p>
        </w:tc>
        <w:tc>
          <w:tcPr>
            <w:tcW w:w="1266" w:type="dxa"/>
            <w:tcBorders>
              <w:top w:val="nil"/>
              <w:left w:val="single" w:sz="4" w:space="0" w:color="auto"/>
              <w:bottom w:val="single" w:sz="4" w:space="0" w:color="auto"/>
              <w:right w:val="single" w:sz="4" w:space="0" w:color="auto"/>
            </w:tcBorders>
          </w:tcPr>
          <w:p w14:paraId="08C0C1A3" w14:textId="77777777" w:rsidR="00DA0C34" w:rsidRDefault="00DA0C34" w:rsidP="0096173F">
            <w:pPr>
              <w:keepNext/>
              <w:keepLines/>
              <w:spacing w:after="0"/>
              <w:jc w:val="center"/>
              <w:rPr>
                <w:rFonts w:ascii="Arial" w:hAnsi="Arial"/>
                <w:sz w:val="18"/>
                <w:lang w:val="en-US" w:eastAsia="zh-CN"/>
              </w:rPr>
            </w:pPr>
          </w:p>
        </w:tc>
      </w:tr>
      <w:tr w:rsidR="00DA0C34" w14:paraId="4905A1AC" w14:textId="77777777" w:rsidTr="0096173F">
        <w:trPr>
          <w:trHeight w:val="233"/>
        </w:trPr>
        <w:tc>
          <w:tcPr>
            <w:tcW w:w="1602" w:type="dxa"/>
            <w:gridSpan w:val="2"/>
            <w:vMerge w:val="restart"/>
            <w:tcBorders>
              <w:top w:val="single" w:sz="4" w:space="0" w:color="auto"/>
              <w:left w:val="single" w:sz="4" w:space="0" w:color="auto"/>
              <w:bottom w:val="single" w:sz="4" w:space="0" w:color="auto"/>
              <w:right w:val="single" w:sz="4" w:space="0" w:color="auto"/>
            </w:tcBorders>
            <w:hideMark/>
          </w:tcPr>
          <w:p w14:paraId="2A5A7CE4"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CA_n66B-n70A-n71A</w:t>
            </w:r>
          </w:p>
        </w:tc>
        <w:tc>
          <w:tcPr>
            <w:tcW w:w="1346" w:type="dxa"/>
            <w:tcBorders>
              <w:top w:val="single" w:sz="4" w:space="0" w:color="auto"/>
              <w:left w:val="single" w:sz="4" w:space="0" w:color="auto"/>
              <w:bottom w:val="nil"/>
              <w:right w:val="single" w:sz="4" w:space="0" w:color="auto"/>
            </w:tcBorders>
            <w:hideMark/>
          </w:tcPr>
          <w:p w14:paraId="6C761157"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088420A2"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4FE49B3A"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1023D8A4" w14:textId="77777777" w:rsidR="00DA0C34" w:rsidRDefault="00DA0C34"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CA_n66B Bandwidth Combination Set 0 in Table 5.5A.1-1 in</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4A3AB384"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3EB03023"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781831B3" w14:textId="77777777" w:rsidR="00DA0C34" w:rsidRDefault="00DA0C34" w:rsidP="0096173F">
            <w:pPr>
              <w:spacing w:after="0"/>
              <w:rPr>
                <w:rFonts w:ascii="Arial" w:hAnsi="Arial"/>
                <w:sz w:val="18"/>
                <w:lang w:val="en-US"/>
              </w:rPr>
            </w:pPr>
          </w:p>
        </w:tc>
        <w:tc>
          <w:tcPr>
            <w:tcW w:w="1346" w:type="dxa"/>
            <w:tcBorders>
              <w:top w:val="nil"/>
              <w:left w:val="single" w:sz="4" w:space="0" w:color="auto"/>
              <w:bottom w:val="nil"/>
              <w:right w:val="single" w:sz="4" w:space="0" w:color="auto"/>
            </w:tcBorders>
          </w:tcPr>
          <w:p w14:paraId="5337A7A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19275C74"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16129D1E"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3224C9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5E1C5CE"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16E2E1A" w14:textId="77777777" w:rsidR="00DA0C34" w:rsidRDefault="00DA0C34"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AEB731C"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5ABE6F1"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C7897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F05805"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A6D727B"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3CDE180"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50DF6B"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597BF45"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91AB23"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45F14DD" w14:textId="77777777" w:rsidR="00DA0C34" w:rsidRDefault="00DA0C34" w:rsidP="0096173F">
            <w:pPr>
              <w:keepNext/>
              <w:keepLines/>
              <w:spacing w:after="0"/>
              <w:jc w:val="center"/>
              <w:rPr>
                <w:rFonts w:ascii="Arial" w:hAnsi="Arial"/>
                <w:sz w:val="18"/>
                <w:lang w:val="en-US" w:eastAsia="zh-CN"/>
              </w:rPr>
            </w:pPr>
          </w:p>
        </w:tc>
      </w:tr>
      <w:tr w:rsidR="00DA0C34" w14:paraId="0A293620" w14:textId="77777777" w:rsidTr="0096173F">
        <w:trPr>
          <w:trHeight w:val="29"/>
        </w:trPr>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08337DFE" w14:textId="77777777" w:rsidR="00DA0C34" w:rsidRDefault="00DA0C34" w:rsidP="0096173F">
            <w:pPr>
              <w:spacing w:after="0"/>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3A75337E"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3D4547C8"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25DFA9C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0814D9A"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B8ACEA8"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2726E856"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ABF4E6"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1DEE43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EE6B2FA"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36D113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A3A3024"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55A1A8"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12775F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1E42BB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ECA4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4A53C13E" w14:textId="77777777" w:rsidR="00DA0C34" w:rsidRDefault="00DA0C34" w:rsidP="0096173F">
            <w:pPr>
              <w:keepNext/>
              <w:keepLines/>
              <w:spacing w:after="0"/>
              <w:jc w:val="center"/>
              <w:rPr>
                <w:rFonts w:ascii="Arial" w:hAnsi="Arial"/>
                <w:sz w:val="18"/>
                <w:lang w:val="en-US" w:eastAsia="zh-CN"/>
              </w:rPr>
            </w:pPr>
          </w:p>
        </w:tc>
      </w:tr>
      <w:tr w:rsidR="00DA0C34" w14:paraId="02CEEA93"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6A0E31DB"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CA_n66(2A)-n70A-n71A</w:t>
            </w:r>
          </w:p>
        </w:tc>
        <w:tc>
          <w:tcPr>
            <w:tcW w:w="1346" w:type="dxa"/>
            <w:tcBorders>
              <w:top w:val="single" w:sz="4" w:space="0" w:color="auto"/>
              <w:left w:val="single" w:sz="4" w:space="0" w:color="auto"/>
              <w:bottom w:val="nil"/>
              <w:right w:val="single" w:sz="4" w:space="0" w:color="auto"/>
            </w:tcBorders>
            <w:hideMark/>
          </w:tcPr>
          <w:p w14:paraId="3D9B7C4B"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CA_n66A-n71A</w:t>
            </w:r>
          </w:p>
          <w:p w14:paraId="10FC2C01" w14:textId="77777777" w:rsidR="00DA0C34" w:rsidRDefault="00DA0C34" w:rsidP="0096173F">
            <w:pPr>
              <w:keepNext/>
              <w:keepLines/>
              <w:spacing w:after="0"/>
              <w:jc w:val="center"/>
              <w:rPr>
                <w:rFonts w:ascii="Arial" w:hAnsi="Arial"/>
                <w:sz w:val="18"/>
                <w:lang w:val="en-US"/>
              </w:rPr>
            </w:pPr>
            <w:r>
              <w:rPr>
                <w:rFonts w:ascii="Arial" w:hAnsi="Arial"/>
                <w:sz w:val="18"/>
                <w:lang w:val="en-US" w:eastAsia="zh-CN"/>
              </w:rPr>
              <w:t>CA_n70A-n71A</w:t>
            </w:r>
          </w:p>
        </w:tc>
        <w:tc>
          <w:tcPr>
            <w:tcW w:w="660" w:type="dxa"/>
            <w:tcBorders>
              <w:top w:val="single" w:sz="4" w:space="0" w:color="auto"/>
              <w:left w:val="single" w:sz="4" w:space="0" w:color="auto"/>
              <w:bottom w:val="single" w:sz="4" w:space="0" w:color="auto"/>
              <w:right w:val="single" w:sz="4" w:space="0" w:color="auto"/>
            </w:tcBorders>
            <w:hideMark/>
          </w:tcPr>
          <w:p w14:paraId="3530E54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2FD89023" w14:textId="77777777" w:rsidR="00DA0C34" w:rsidRDefault="00DA0C34" w:rsidP="0096173F">
            <w:pPr>
              <w:keepNext/>
              <w:keepLines/>
              <w:spacing w:after="0"/>
              <w:jc w:val="center"/>
              <w:rPr>
                <w:rFonts w:ascii="Arial" w:eastAsia="Yu Mincho" w:hAnsi="Arial" w:cs="Arial"/>
                <w:sz w:val="18"/>
                <w:szCs w:val="18"/>
                <w:lang w:eastAsia="zh-CN"/>
              </w:rPr>
            </w:pPr>
            <w:r>
              <w:rPr>
                <w:rFonts w:ascii="Arial" w:hAnsi="Arial"/>
                <w:sz w:val="18"/>
                <w:szCs w:val="18"/>
                <w:lang w:val="en-US"/>
              </w:rPr>
              <w:t>See CA_n66(2A) Bandwidth Combination Set 0 in Table 5.5A.2-1</w:t>
            </w:r>
            <w:r>
              <w:rPr>
                <w:rFonts w:ascii="Arial" w:hAnsi="Arial"/>
                <w:sz w:val="18"/>
                <w:szCs w:val="18"/>
                <w:lang w:val="en-US" w:eastAsia="zh-CN"/>
              </w:rPr>
              <w:t>.</w:t>
            </w:r>
          </w:p>
        </w:tc>
        <w:tc>
          <w:tcPr>
            <w:tcW w:w="1266" w:type="dxa"/>
            <w:tcBorders>
              <w:top w:val="single" w:sz="4" w:space="0" w:color="auto"/>
              <w:left w:val="single" w:sz="4" w:space="0" w:color="auto"/>
              <w:bottom w:val="nil"/>
              <w:right w:val="single" w:sz="4" w:space="0" w:color="auto"/>
            </w:tcBorders>
            <w:hideMark/>
          </w:tcPr>
          <w:p w14:paraId="221E6329"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0</w:t>
            </w:r>
          </w:p>
        </w:tc>
      </w:tr>
      <w:tr w:rsidR="00DA0C34" w14:paraId="5ABB778F" w14:textId="77777777" w:rsidTr="0096173F">
        <w:trPr>
          <w:trHeight w:val="29"/>
        </w:trPr>
        <w:tc>
          <w:tcPr>
            <w:tcW w:w="1602" w:type="dxa"/>
            <w:gridSpan w:val="2"/>
            <w:tcBorders>
              <w:top w:val="nil"/>
              <w:left w:val="single" w:sz="4" w:space="0" w:color="auto"/>
              <w:bottom w:val="nil"/>
              <w:right w:val="single" w:sz="4" w:space="0" w:color="auto"/>
            </w:tcBorders>
          </w:tcPr>
          <w:p w14:paraId="5709B23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2A07A7C7"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2BC5111"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hideMark/>
          </w:tcPr>
          <w:p w14:paraId="0D7EAF81"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501F8F6D"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5CE35D7"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2F472DD" w14:textId="77777777" w:rsidR="00DA0C34" w:rsidRDefault="00DA0C34" w:rsidP="0096173F">
            <w:pPr>
              <w:keepNext/>
              <w:keepLines/>
              <w:spacing w:after="0"/>
              <w:jc w:val="center"/>
              <w:rPr>
                <w:rFonts w:ascii="Arial" w:hAnsi="Arial"/>
                <w:sz w:val="18"/>
                <w:szCs w:val="18"/>
                <w:vertAlign w:val="superscript"/>
                <w:lang w:val="en-US" w:eastAsia="zh-CN"/>
              </w:rPr>
            </w:pPr>
            <w:r>
              <w:rPr>
                <w:rFonts w:ascii="Arial" w:hAnsi="Arial"/>
                <w:sz w:val="18"/>
                <w:szCs w:val="18"/>
                <w:lang w:val="en-US" w:eastAsia="zh-CN"/>
              </w:rPr>
              <w:t>20</w:t>
            </w:r>
            <w:r>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hideMark/>
          </w:tcPr>
          <w:p w14:paraId="66E7687E" w14:textId="77777777" w:rsidR="00DA0C34" w:rsidRDefault="00DA0C34" w:rsidP="0096173F">
            <w:pPr>
              <w:keepNext/>
              <w:keepLines/>
              <w:spacing w:after="0"/>
              <w:jc w:val="center"/>
              <w:rPr>
                <w:rFonts w:ascii="Arial" w:hAnsi="Arial"/>
                <w:sz w:val="18"/>
                <w:vertAlign w:val="superscript"/>
                <w:lang w:val="en-US" w:eastAsia="zh-CN"/>
              </w:rPr>
            </w:pPr>
            <w:r>
              <w:rPr>
                <w:rFonts w:ascii="Arial" w:hAnsi="Arial"/>
                <w:sz w:val="18"/>
                <w:lang w:val="en-US" w:eastAsia="zh-CN"/>
              </w:rPr>
              <w:t>25</w:t>
            </w:r>
            <w:r>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6A08C4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3360B4"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11C777"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31DCD30"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5583A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0A96A81"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E67847E"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52C75D"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6B722B6" w14:textId="77777777" w:rsidR="00DA0C34" w:rsidRDefault="00DA0C34" w:rsidP="0096173F">
            <w:pPr>
              <w:keepNext/>
              <w:keepLines/>
              <w:spacing w:after="0"/>
              <w:jc w:val="center"/>
              <w:rPr>
                <w:rFonts w:ascii="Arial" w:hAnsi="Arial"/>
                <w:sz w:val="18"/>
                <w:lang w:val="en-US" w:eastAsia="zh-CN"/>
              </w:rPr>
            </w:pPr>
          </w:p>
        </w:tc>
      </w:tr>
      <w:tr w:rsidR="00DA0C34" w14:paraId="74180602"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4E681D0"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7A0EF2BC"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2A82FEE6"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hideMark/>
          </w:tcPr>
          <w:p w14:paraId="7E7986E8" w14:textId="77777777" w:rsidR="00DA0C34" w:rsidRDefault="00DA0C34" w:rsidP="0096173F">
            <w:pPr>
              <w:keepNext/>
              <w:keepLines/>
              <w:spacing w:after="0"/>
              <w:jc w:val="center"/>
              <w:rPr>
                <w:rFonts w:ascii="Arial"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17396BD1"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10E9FC62"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B83EBB4"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F649C3"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86A9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B9D4DBD"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CBC1850"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6FD87E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754B19D"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72ED37E"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743B34"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0FF6BB"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single" w:sz="4" w:space="0" w:color="auto"/>
              <w:right w:val="single" w:sz="4" w:space="0" w:color="auto"/>
            </w:tcBorders>
          </w:tcPr>
          <w:p w14:paraId="277950A8" w14:textId="77777777" w:rsidR="00DA0C34" w:rsidRDefault="00DA0C34" w:rsidP="0096173F">
            <w:pPr>
              <w:keepNext/>
              <w:keepLines/>
              <w:spacing w:after="0"/>
              <w:jc w:val="center"/>
              <w:rPr>
                <w:rFonts w:ascii="Arial" w:hAnsi="Arial"/>
                <w:sz w:val="18"/>
                <w:lang w:val="en-US" w:eastAsia="zh-CN"/>
              </w:rPr>
            </w:pPr>
          </w:p>
        </w:tc>
      </w:tr>
      <w:tr w:rsidR="00DA0C34" w14:paraId="5C026927" w14:textId="77777777" w:rsidTr="0096173F">
        <w:trPr>
          <w:trHeight w:val="29"/>
        </w:trPr>
        <w:tc>
          <w:tcPr>
            <w:tcW w:w="1602" w:type="dxa"/>
            <w:gridSpan w:val="2"/>
            <w:tcBorders>
              <w:top w:val="nil"/>
              <w:left w:val="single" w:sz="4" w:space="0" w:color="auto"/>
              <w:bottom w:val="nil"/>
              <w:right w:val="single" w:sz="4" w:space="0" w:color="auto"/>
            </w:tcBorders>
            <w:hideMark/>
          </w:tcPr>
          <w:p w14:paraId="58AB77C8" w14:textId="77777777" w:rsidR="00DA0C34" w:rsidRDefault="00DA0C34" w:rsidP="0096173F">
            <w:pPr>
              <w:keepNext/>
              <w:keepLines/>
              <w:spacing w:after="0"/>
              <w:jc w:val="center"/>
              <w:rPr>
                <w:rFonts w:ascii="Arial" w:hAnsi="Arial"/>
                <w:sz w:val="18"/>
                <w:lang w:val="en-US"/>
              </w:rPr>
            </w:pPr>
            <w:r>
              <w:rPr>
                <w:rFonts w:ascii="Arial" w:hAnsi="Arial"/>
                <w:sz w:val="18"/>
              </w:rPr>
              <w:t>CA_n66A-n71A-n77A</w:t>
            </w:r>
          </w:p>
        </w:tc>
        <w:tc>
          <w:tcPr>
            <w:tcW w:w="1346" w:type="dxa"/>
            <w:tcBorders>
              <w:top w:val="nil"/>
              <w:left w:val="single" w:sz="4" w:space="0" w:color="auto"/>
              <w:bottom w:val="nil"/>
              <w:right w:val="single" w:sz="4" w:space="0" w:color="auto"/>
            </w:tcBorders>
            <w:hideMark/>
          </w:tcPr>
          <w:p w14:paraId="451F13A4" w14:textId="77777777" w:rsidR="00DA0C34" w:rsidRDefault="00DA0C34" w:rsidP="0096173F">
            <w:pPr>
              <w:keepNext/>
              <w:keepLines/>
              <w:spacing w:after="0"/>
              <w:jc w:val="center"/>
              <w:rPr>
                <w:rFonts w:ascii="Arial" w:hAnsi="Arial"/>
                <w:sz w:val="18"/>
                <w:szCs w:val="18"/>
              </w:rPr>
            </w:pPr>
            <w:r>
              <w:rPr>
                <w:rFonts w:ascii="Arial" w:hAnsi="Arial"/>
                <w:sz w:val="18"/>
                <w:szCs w:val="18"/>
              </w:rPr>
              <w:t>CA_n66A-n71A</w:t>
            </w:r>
          </w:p>
          <w:p w14:paraId="54414834" w14:textId="77777777" w:rsidR="00DA0C34" w:rsidRDefault="00DA0C34" w:rsidP="0096173F">
            <w:pPr>
              <w:keepNext/>
              <w:keepLines/>
              <w:spacing w:after="0"/>
              <w:jc w:val="center"/>
              <w:rPr>
                <w:rFonts w:ascii="Arial" w:hAnsi="Arial"/>
                <w:sz w:val="18"/>
                <w:szCs w:val="18"/>
              </w:rPr>
            </w:pPr>
            <w:r>
              <w:rPr>
                <w:rFonts w:ascii="Arial" w:hAnsi="Arial"/>
                <w:sz w:val="18"/>
                <w:szCs w:val="18"/>
              </w:rPr>
              <w:t>CA_n66A-n77A</w:t>
            </w:r>
          </w:p>
          <w:p w14:paraId="677BD39F" w14:textId="77777777" w:rsidR="00DA0C34" w:rsidRDefault="00DA0C34" w:rsidP="0096173F">
            <w:pPr>
              <w:keepNext/>
              <w:keepLines/>
              <w:spacing w:after="0"/>
              <w:jc w:val="center"/>
              <w:rPr>
                <w:rFonts w:ascii="Arial" w:hAnsi="Arial"/>
                <w:sz w:val="18"/>
                <w:lang w:val="en-US"/>
              </w:rPr>
            </w:pPr>
            <w:r>
              <w:rPr>
                <w:rFonts w:ascii="Arial" w:hAnsi="Arial"/>
                <w:sz w:val="18"/>
                <w:szCs w:val="18"/>
              </w:rPr>
              <w:t>CA_n71A-n77A</w:t>
            </w:r>
          </w:p>
        </w:tc>
        <w:tc>
          <w:tcPr>
            <w:tcW w:w="660" w:type="dxa"/>
            <w:tcBorders>
              <w:top w:val="single" w:sz="4" w:space="0" w:color="auto"/>
              <w:left w:val="single" w:sz="4" w:space="0" w:color="auto"/>
              <w:bottom w:val="single" w:sz="4" w:space="0" w:color="auto"/>
              <w:right w:val="single" w:sz="4" w:space="0" w:color="auto"/>
            </w:tcBorders>
            <w:hideMark/>
          </w:tcPr>
          <w:p w14:paraId="147267B6"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040168A5"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451825E8"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4A73165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C2BDD85"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79DE04B7"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5567D2A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0B09E36F"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66CFB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43BC11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36BD492"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C69B82"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048CC74"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D84C4A"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4BF39E08"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A0327D9" w14:textId="77777777" w:rsidTr="0096173F">
        <w:trPr>
          <w:trHeight w:val="29"/>
        </w:trPr>
        <w:tc>
          <w:tcPr>
            <w:tcW w:w="1602" w:type="dxa"/>
            <w:gridSpan w:val="2"/>
            <w:tcBorders>
              <w:top w:val="nil"/>
              <w:left w:val="single" w:sz="4" w:space="0" w:color="auto"/>
              <w:bottom w:val="nil"/>
              <w:right w:val="single" w:sz="4" w:space="0" w:color="auto"/>
            </w:tcBorders>
          </w:tcPr>
          <w:p w14:paraId="6388EB9C"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tcPr>
          <w:p w14:paraId="16C3B5D6"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6D239760"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9732667"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194FFE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C2938FF"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7C7BD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680B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A43E53"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F7D430"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5940DB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BDE8B2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38E46E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436BBC"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8ADEA"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84C0B2"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2EE172F0" w14:textId="77777777" w:rsidR="00DA0C34" w:rsidRDefault="00DA0C34" w:rsidP="0096173F">
            <w:pPr>
              <w:keepNext/>
              <w:keepLines/>
              <w:spacing w:after="0"/>
              <w:jc w:val="center"/>
              <w:rPr>
                <w:rFonts w:ascii="Arial" w:hAnsi="Arial"/>
                <w:sz w:val="18"/>
                <w:lang w:val="en-US" w:eastAsia="zh-CN"/>
              </w:rPr>
            </w:pPr>
          </w:p>
        </w:tc>
      </w:tr>
      <w:tr w:rsidR="00DA0C34" w14:paraId="7E709DC3"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1C6E5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tcPr>
          <w:p w14:paraId="0BC12C5D" w14:textId="77777777" w:rsidR="00DA0C34" w:rsidRDefault="00DA0C34" w:rsidP="0096173F">
            <w:pPr>
              <w:keepNext/>
              <w:keepLines/>
              <w:spacing w:after="0"/>
              <w:jc w:val="center"/>
              <w:rPr>
                <w:rFonts w:ascii="Arial" w:hAnsi="Arial"/>
                <w:sz w:val="18"/>
                <w:lang w:val="en-US"/>
              </w:rPr>
            </w:pPr>
          </w:p>
        </w:tc>
        <w:tc>
          <w:tcPr>
            <w:tcW w:w="660" w:type="dxa"/>
            <w:tcBorders>
              <w:top w:val="single" w:sz="4" w:space="0" w:color="auto"/>
              <w:left w:val="single" w:sz="4" w:space="0" w:color="auto"/>
              <w:bottom w:val="single" w:sz="4" w:space="0" w:color="auto"/>
              <w:right w:val="single" w:sz="4" w:space="0" w:color="auto"/>
            </w:tcBorders>
            <w:hideMark/>
          </w:tcPr>
          <w:p w14:paraId="0CCFA6D5" w14:textId="77777777" w:rsidR="00DA0C34" w:rsidRDefault="00DA0C34" w:rsidP="0096173F">
            <w:pPr>
              <w:keepNext/>
              <w:keepLines/>
              <w:spacing w:after="0"/>
              <w:jc w:val="center"/>
              <w:rPr>
                <w:rFonts w:ascii="Arial" w:hAnsi="Arial"/>
                <w:sz w:val="18"/>
                <w:szCs w:val="18"/>
                <w:lang w:val="en-US"/>
              </w:rPr>
            </w:pPr>
            <w:r>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53FF1F4"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5131D67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FFC546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E3E41AB"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0569FF96"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E7ED563"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2CD2422"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42F01F2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10E78C6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1E0253F1"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5A5AF614"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6E9F3993"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6D70B43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17BE668B" w14:textId="77777777" w:rsidR="00DA0C34" w:rsidRDefault="00DA0C34" w:rsidP="0096173F">
            <w:pPr>
              <w:keepNext/>
              <w:keepLines/>
              <w:spacing w:after="0"/>
              <w:jc w:val="center"/>
              <w:rPr>
                <w:rFonts w:ascii="Arial" w:hAnsi="Arial"/>
                <w:sz w:val="18"/>
                <w:lang w:val="en-US" w:eastAsia="zh-CN"/>
              </w:rPr>
            </w:pPr>
          </w:p>
        </w:tc>
      </w:tr>
      <w:tr w:rsidR="00DA0C34" w14:paraId="7096EF8A" w14:textId="77777777" w:rsidTr="0096173F">
        <w:trPr>
          <w:trHeight w:val="29"/>
        </w:trPr>
        <w:tc>
          <w:tcPr>
            <w:tcW w:w="1602" w:type="dxa"/>
            <w:gridSpan w:val="2"/>
            <w:tcBorders>
              <w:top w:val="single" w:sz="4" w:space="0" w:color="auto"/>
              <w:left w:val="single" w:sz="4" w:space="0" w:color="auto"/>
              <w:bottom w:val="nil"/>
              <w:right w:val="single" w:sz="4" w:space="0" w:color="auto"/>
            </w:tcBorders>
            <w:hideMark/>
          </w:tcPr>
          <w:p w14:paraId="416135AE"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CA_n66A-n71A-n78A</w:t>
            </w:r>
          </w:p>
        </w:tc>
        <w:tc>
          <w:tcPr>
            <w:tcW w:w="1346" w:type="dxa"/>
            <w:tcBorders>
              <w:top w:val="single" w:sz="4" w:space="0" w:color="auto"/>
              <w:left w:val="single" w:sz="4" w:space="0" w:color="auto"/>
              <w:bottom w:val="nil"/>
              <w:right w:val="single" w:sz="4" w:space="0" w:color="auto"/>
            </w:tcBorders>
            <w:hideMark/>
          </w:tcPr>
          <w:p w14:paraId="4955272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CC064A"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81A4024"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21B7733"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2B8BC5D"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41F17A5"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17DB094F"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900D28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3F9A1D33"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5F0D4A"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78D889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BBE690A"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2D09075"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6429AAB"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45483"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single" w:sz="4" w:space="0" w:color="auto"/>
              <w:left w:val="single" w:sz="4" w:space="0" w:color="auto"/>
              <w:bottom w:val="nil"/>
              <w:right w:val="single" w:sz="4" w:space="0" w:color="auto"/>
            </w:tcBorders>
            <w:hideMark/>
          </w:tcPr>
          <w:p w14:paraId="369AED86"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263C37E5" w14:textId="77777777" w:rsidTr="0096173F">
        <w:trPr>
          <w:trHeight w:val="29"/>
        </w:trPr>
        <w:tc>
          <w:tcPr>
            <w:tcW w:w="1602" w:type="dxa"/>
            <w:gridSpan w:val="2"/>
            <w:tcBorders>
              <w:top w:val="nil"/>
              <w:left w:val="single" w:sz="4" w:space="0" w:color="auto"/>
              <w:bottom w:val="nil"/>
              <w:right w:val="single" w:sz="4" w:space="0" w:color="auto"/>
            </w:tcBorders>
          </w:tcPr>
          <w:p w14:paraId="6970745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1A2D4871"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640C80E"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0E4792FC"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ADE957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819518B"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E5A34CF"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8D804"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4042C"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D0C2FC"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DD4FD75"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0C6F63"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19E26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B10A26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83225D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E2E21B"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3908EB6B" w14:textId="77777777" w:rsidR="00DA0C34" w:rsidRDefault="00DA0C34" w:rsidP="0096173F">
            <w:pPr>
              <w:keepNext/>
              <w:keepLines/>
              <w:spacing w:after="0"/>
              <w:jc w:val="center"/>
              <w:rPr>
                <w:rFonts w:ascii="Arial" w:hAnsi="Arial"/>
                <w:sz w:val="18"/>
                <w:lang w:val="en-US" w:eastAsia="zh-CN"/>
              </w:rPr>
            </w:pPr>
          </w:p>
        </w:tc>
      </w:tr>
      <w:tr w:rsidR="00DA0C34" w14:paraId="73B4698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6F3925BA"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7E69531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9A5A9B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36DB8C3"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3355E968"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1E80916"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3DB13D5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38B6D8E"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26F6B27C"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612A06FA"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245A8D0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40E1D23C"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24B2F9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096CE3D6"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316D3C85"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46B7818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08EFD469" w14:textId="77777777" w:rsidR="00DA0C34" w:rsidRDefault="00DA0C34" w:rsidP="0096173F">
            <w:pPr>
              <w:keepNext/>
              <w:keepLines/>
              <w:spacing w:after="0"/>
              <w:jc w:val="center"/>
              <w:rPr>
                <w:rFonts w:ascii="Arial" w:hAnsi="Arial"/>
                <w:sz w:val="18"/>
                <w:lang w:val="en-US" w:eastAsia="zh-CN"/>
              </w:rPr>
            </w:pPr>
          </w:p>
        </w:tc>
      </w:tr>
      <w:tr w:rsidR="00DA0C34" w14:paraId="087769C7" w14:textId="77777777" w:rsidTr="0096173F">
        <w:trPr>
          <w:trHeight w:val="29"/>
        </w:trPr>
        <w:tc>
          <w:tcPr>
            <w:tcW w:w="1602" w:type="dxa"/>
            <w:gridSpan w:val="2"/>
            <w:tcBorders>
              <w:top w:val="nil"/>
              <w:left w:val="single" w:sz="4" w:space="0" w:color="auto"/>
              <w:bottom w:val="nil"/>
              <w:right w:val="single" w:sz="4" w:space="0" w:color="auto"/>
            </w:tcBorders>
            <w:hideMark/>
          </w:tcPr>
          <w:p w14:paraId="6B405DE4"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CA_n66A-n71A-n78(2A)</w:t>
            </w:r>
          </w:p>
        </w:tc>
        <w:tc>
          <w:tcPr>
            <w:tcW w:w="1346" w:type="dxa"/>
            <w:tcBorders>
              <w:top w:val="nil"/>
              <w:left w:val="single" w:sz="4" w:space="0" w:color="auto"/>
              <w:bottom w:val="nil"/>
              <w:right w:val="single" w:sz="4" w:space="0" w:color="auto"/>
            </w:tcBorders>
            <w:hideMark/>
          </w:tcPr>
          <w:p w14:paraId="1F5EE08D"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15D94A48"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hideMark/>
          </w:tcPr>
          <w:p w14:paraId="4C036374"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390B34EE"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7DFA557D"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7AEA41C"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51DA77D9"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4534AA15"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106DB0D6"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25C6F9"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34F385D"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3235EF"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E4BC5C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BEE2BDE"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15CAAC"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hideMark/>
          </w:tcPr>
          <w:p w14:paraId="6E0D1F51"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2327A61" w14:textId="77777777" w:rsidTr="0096173F">
        <w:trPr>
          <w:trHeight w:val="29"/>
        </w:trPr>
        <w:tc>
          <w:tcPr>
            <w:tcW w:w="1602" w:type="dxa"/>
            <w:gridSpan w:val="2"/>
            <w:tcBorders>
              <w:top w:val="nil"/>
              <w:left w:val="single" w:sz="4" w:space="0" w:color="auto"/>
              <w:bottom w:val="nil"/>
              <w:right w:val="single" w:sz="4" w:space="0" w:color="auto"/>
            </w:tcBorders>
          </w:tcPr>
          <w:p w14:paraId="6821BAC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71083D8F"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642E9726"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A6984EA"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6D1CE55D"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0898114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CDAB6D1"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A43F59"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11F27DA"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48AD0A"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623201D"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C93DD51"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F9E2BAA"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FDFE4A"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8111528"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6562D1"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768CCA1C" w14:textId="77777777" w:rsidR="00DA0C34" w:rsidRDefault="00DA0C34" w:rsidP="0096173F">
            <w:pPr>
              <w:keepNext/>
              <w:keepLines/>
              <w:spacing w:after="0"/>
              <w:jc w:val="center"/>
              <w:rPr>
                <w:rFonts w:ascii="Arial" w:hAnsi="Arial"/>
                <w:sz w:val="18"/>
                <w:lang w:val="en-US" w:eastAsia="zh-CN"/>
              </w:rPr>
            </w:pPr>
          </w:p>
        </w:tc>
      </w:tr>
      <w:tr w:rsidR="00DA0C34" w14:paraId="4C111006"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358D856D"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11446431"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07C46B1E"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154E2409"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71C92158" w14:textId="77777777" w:rsidR="00DA0C34" w:rsidRDefault="00DA0C34" w:rsidP="0096173F">
            <w:pPr>
              <w:keepNext/>
              <w:keepLines/>
              <w:spacing w:after="0"/>
              <w:jc w:val="center"/>
              <w:rPr>
                <w:rFonts w:ascii="Arial" w:hAnsi="Arial"/>
                <w:sz w:val="18"/>
                <w:lang w:val="en-US" w:eastAsia="zh-CN"/>
              </w:rPr>
            </w:pPr>
          </w:p>
        </w:tc>
      </w:tr>
      <w:tr w:rsidR="00DA0C34" w14:paraId="2054BB59" w14:textId="77777777" w:rsidTr="0096173F">
        <w:trPr>
          <w:trHeight w:val="29"/>
        </w:trPr>
        <w:tc>
          <w:tcPr>
            <w:tcW w:w="1602" w:type="dxa"/>
            <w:gridSpan w:val="2"/>
            <w:tcBorders>
              <w:top w:val="nil"/>
              <w:left w:val="single" w:sz="4" w:space="0" w:color="auto"/>
              <w:bottom w:val="nil"/>
              <w:right w:val="single" w:sz="4" w:space="0" w:color="auto"/>
            </w:tcBorders>
            <w:hideMark/>
          </w:tcPr>
          <w:p w14:paraId="45A0951D"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CA_n66(2A)-n71A-n78A</w:t>
            </w:r>
          </w:p>
        </w:tc>
        <w:tc>
          <w:tcPr>
            <w:tcW w:w="1346" w:type="dxa"/>
            <w:tcBorders>
              <w:top w:val="nil"/>
              <w:left w:val="single" w:sz="4" w:space="0" w:color="auto"/>
              <w:bottom w:val="nil"/>
              <w:right w:val="single" w:sz="4" w:space="0" w:color="auto"/>
            </w:tcBorders>
            <w:hideMark/>
          </w:tcPr>
          <w:p w14:paraId="3C8558B2"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62A8725D"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hideMark/>
          </w:tcPr>
          <w:p w14:paraId="7338417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50351ADF"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9023F76" w14:textId="77777777" w:rsidTr="0096173F">
        <w:trPr>
          <w:trHeight w:val="29"/>
        </w:trPr>
        <w:tc>
          <w:tcPr>
            <w:tcW w:w="1602" w:type="dxa"/>
            <w:gridSpan w:val="2"/>
            <w:tcBorders>
              <w:top w:val="nil"/>
              <w:left w:val="single" w:sz="4" w:space="0" w:color="auto"/>
              <w:bottom w:val="nil"/>
              <w:right w:val="single" w:sz="4" w:space="0" w:color="auto"/>
            </w:tcBorders>
          </w:tcPr>
          <w:p w14:paraId="6DA4131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4A7DE17A"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5A3FEA19"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6104A6AF"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0A7B6D1B"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C155D01"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A9DD20C"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8FD24E"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83B9CD"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7BC18A"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BCC3B2"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5AC412E"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4D606C"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F78D97D"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3C6A79"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CD8A8A"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A4876CD" w14:textId="77777777" w:rsidR="00DA0C34" w:rsidRDefault="00DA0C34" w:rsidP="0096173F">
            <w:pPr>
              <w:keepNext/>
              <w:keepLines/>
              <w:spacing w:after="0"/>
              <w:jc w:val="center"/>
              <w:rPr>
                <w:rFonts w:ascii="Arial" w:hAnsi="Arial"/>
                <w:sz w:val="18"/>
                <w:lang w:val="en-US" w:eastAsia="zh-CN"/>
              </w:rPr>
            </w:pPr>
          </w:p>
        </w:tc>
      </w:tr>
      <w:tr w:rsidR="00DA0C34" w14:paraId="4CBF6801"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0649530F"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46041AF9"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268BA8F6"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6DDAB6D" w14:textId="77777777" w:rsidR="00DA0C34" w:rsidRDefault="00DA0C34" w:rsidP="0096173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hideMark/>
          </w:tcPr>
          <w:p w14:paraId="11064812"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39079B5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3DFAA1A"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hideMark/>
          </w:tcPr>
          <w:p w14:paraId="668DA28D"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hideMark/>
          </w:tcPr>
          <w:p w14:paraId="62A1E5D8" w14:textId="77777777" w:rsidR="00DA0C34" w:rsidRDefault="00DA0C34" w:rsidP="0096173F">
            <w:pPr>
              <w:keepNext/>
              <w:keepLines/>
              <w:spacing w:after="0"/>
              <w:jc w:val="center"/>
              <w:rPr>
                <w:rFonts w:ascii="Arial" w:hAnsi="Arial"/>
                <w:sz w:val="18"/>
                <w:lang w:val="en-US"/>
              </w:rPr>
            </w:pPr>
            <w:r>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hideMark/>
          </w:tcPr>
          <w:p w14:paraId="77FB7B83" w14:textId="77777777" w:rsidR="00DA0C34" w:rsidRDefault="00DA0C34" w:rsidP="0096173F">
            <w:pPr>
              <w:keepNext/>
              <w:keepLines/>
              <w:spacing w:after="0"/>
              <w:jc w:val="center"/>
              <w:rPr>
                <w:rFonts w:ascii="Arial" w:eastAsia="Yu Mincho" w:hAnsi="Arial" w:cs="Arial"/>
                <w:sz w:val="18"/>
                <w:szCs w:val="18"/>
              </w:rPr>
            </w:pPr>
            <w:r>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hideMark/>
          </w:tcPr>
          <w:p w14:paraId="05BE4DF3"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hideMark/>
          </w:tcPr>
          <w:p w14:paraId="70C11268"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hideMark/>
          </w:tcPr>
          <w:p w14:paraId="39EC0349"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hideMark/>
          </w:tcPr>
          <w:p w14:paraId="2E46E9C0"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hideMark/>
          </w:tcPr>
          <w:p w14:paraId="7182499B" w14:textId="77777777" w:rsidR="00DA0C34" w:rsidRDefault="00DA0C34" w:rsidP="0096173F">
            <w:pPr>
              <w:keepNext/>
              <w:keepLines/>
              <w:spacing w:after="0"/>
              <w:jc w:val="center"/>
              <w:rPr>
                <w:rFonts w:ascii="Arial" w:hAnsi="Arial"/>
                <w:sz w:val="18"/>
                <w:szCs w:val="18"/>
                <w:lang w:val="en-US" w:eastAsia="zh-CN"/>
              </w:rPr>
            </w:pPr>
            <w:r>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hideMark/>
          </w:tcPr>
          <w:p w14:paraId="2E4EBDDD" w14:textId="77777777" w:rsidR="00DA0C34" w:rsidRDefault="00DA0C34" w:rsidP="0096173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1266" w:type="dxa"/>
            <w:tcBorders>
              <w:top w:val="nil"/>
              <w:left w:val="single" w:sz="4" w:space="0" w:color="auto"/>
              <w:bottom w:val="single" w:sz="4" w:space="0" w:color="auto"/>
              <w:right w:val="single" w:sz="4" w:space="0" w:color="auto"/>
            </w:tcBorders>
          </w:tcPr>
          <w:p w14:paraId="1DD6992F" w14:textId="77777777" w:rsidR="00DA0C34" w:rsidRDefault="00DA0C34" w:rsidP="0096173F">
            <w:pPr>
              <w:keepNext/>
              <w:keepLines/>
              <w:spacing w:after="0"/>
              <w:jc w:val="center"/>
              <w:rPr>
                <w:rFonts w:ascii="Arial" w:hAnsi="Arial"/>
                <w:sz w:val="18"/>
                <w:lang w:val="en-US" w:eastAsia="zh-CN"/>
              </w:rPr>
            </w:pPr>
          </w:p>
        </w:tc>
      </w:tr>
      <w:tr w:rsidR="00DA0C34" w14:paraId="23C6AB2F" w14:textId="77777777" w:rsidTr="0096173F">
        <w:trPr>
          <w:trHeight w:val="29"/>
        </w:trPr>
        <w:tc>
          <w:tcPr>
            <w:tcW w:w="1602" w:type="dxa"/>
            <w:gridSpan w:val="2"/>
            <w:tcBorders>
              <w:top w:val="nil"/>
              <w:left w:val="single" w:sz="4" w:space="0" w:color="auto"/>
              <w:bottom w:val="nil"/>
              <w:right w:val="single" w:sz="4" w:space="0" w:color="auto"/>
            </w:tcBorders>
            <w:hideMark/>
          </w:tcPr>
          <w:p w14:paraId="6605D696" w14:textId="77777777" w:rsidR="00DA0C34" w:rsidRDefault="00DA0C34" w:rsidP="0096173F">
            <w:pPr>
              <w:keepNext/>
              <w:keepLines/>
              <w:spacing w:after="0"/>
              <w:jc w:val="center"/>
              <w:rPr>
                <w:rFonts w:ascii="Arial" w:hAnsi="Arial"/>
                <w:sz w:val="18"/>
                <w:lang w:val="en-US"/>
              </w:rPr>
            </w:pPr>
            <w:r>
              <w:rPr>
                <w:rFonts w:ascii="Arial" w:hAnsi="Arial"/>
                <w:sz w:val="18"/>
                <w:szCs w:val="18"/>
                <w:lang w:val="en-US"/>
              </w:rPr>
              <w:t>CA_n66(2A)-n71A-n78(2A)</w:t>
            </w:r>
          </w:p>
        </w:tc>
        <w:tc>
          <w:tcPr>
            <w:tcW w:w="1346" w:type="dxa"/>
            <w:tcBorders>
              <w:top w:val="nil"/>
              <w:left w:val="single" w:sz="4" w:space="0" w:color="auto"/>
              <w:bottom w:val="nil"/>
              <w:right w:val="single" w:sz="4" w:space="0" w:color="auto"/>
            </w:tcBorders>
            <w:hideMark/>
          </w:tcPr>
          <w:p w14:paraId="09062BBC"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top w:val="single" w:sz="4" w:space="0" w:color="auto"/>
              <w:left w:val="single" w:sz="4" w:space="0" w:color="auto"/>
              <w:bottom w:val="single" w:sz="4" w:space="0" w:color="auto"/>
              <w:right w:val="single" w:sz="4" w:space="0" w:color="auto"/>
            </w:tcBorders>
            <w:hideMark/>
          </w:tcPr>
          <w:p w14:paraId="4CC88CB5" w14:textId="77777777" w:rsidR="00DA0C34" w:rsidRDefault="00DA0C34" w:rsidP="0096173F">
            <w:pPr>
              <w:keepNext/>
              <w:keepLines/>
              <w:spacing w:after="0"/>
              <w:jc w:val="center"/>
              <w:rPr>
                <w:rFonts w:ascii="Arial" w:hAnsi="Arial"/>
                <w:sz w:val="18"/>
                <w:szCs w:val="18"/>
                <w:lang w:val="en-US"/>
              </w:rPr>
            </w:pPr>
            <w:r>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hideMark/>
          </w:tcPr>
          <w:p w14:paraId="44CAEB8C"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CA_n66(2A) Bandwidth Combination Set 1 in Table 5.5A.2-1</w:t>
            </w:r>
          </w:p>
        </w:tc>
        <w:tc>
          <w:tcPr>
            <w:tcW w:w="1266" w:type="dxa"/>
            <w:tcBorders>
              <w:top w:val="nil"/>
              <w:left w:val="single" w:sz="4" w:space="0" w:color="auto"/>
              <w:bottom w:val="nil"/>
              <w:right w:val="single" w:sz="4" w:space="0" w:color="auto"/>
            </w:tcBorders>
            <w:hideMark/>
          </w:tcPr>
          <w:p w14:paraId="37BB3400" w14:textId="77777777" w:rsidR="00DA0C34" w:rsidRDefault="00DA0C34" w:rsidP="0096173F">
            <w:pPr>
              <w:keepNext/>
              <w:keepLines/>
              <w:spacing w:after="0"/>
              <w:jc w:val="center"/>
              <w:rPr>
                <w:rFonts w:ascii="Arial" w:hAnsi="Arial"/>
                <w:sz w:val="18"/>
                <w:lang w:val="en-US" w:eastAsia="zh-CN"/>
              </w:rPr>
            </w:pPr>
            <w:r>
              <w:rPr>
                <w:rFonts w:ascii="Arial" w:hAnsi="Arial" w:cs="Arial"/>
                <w:sz w:val="18"/>
                <w:szCs w:val="18"/>
                <w:lang w:val="en-US" w:eastAsia="zh-CN"/>
              </w:rPr>
              <w:t>0</w:t>
            </w:r>
          </w:p>
        </w:tc>
      </w:tr>
      <w:tr w:rsidR="00DA0C34" w14:paraId="18520B07" w14:textId="77777777" w:rsidTr="0096173F">
        <w:trPr>
          <w:trHeight w:val="29"/>
        </w:trPr>
        <w:tc>
          <w:tcPr>
            <w:tcW w:w="1602" w:type="dxa"/>
            <w:gridSpan w:val="2"/>
            <w:tcBorders>
              <w:top w:val="nil"/>
              <w:left w:val="single" w:sz="4" w:space="0" w:color="auto"/>
              <w:bottom w:val="nil"/>
              <w:right w:val="single" w:sz="4" w:space="0" w:color="auto"/>
            </w:tcBorders>
          </w:tcPr>
          <w:p w14:paraId="17A1F2FB"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nil"/>
              <w:right w:val="single" w:sz="4" w:space="0" w:color="auto"/>
            </w:tcBorders>
            <w:hideMark/>
          </w:tcPr>
          <w:p w14:paraId="3AF356E8"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top w:val="single" w:sz="4" w:space="0" w:color="auto"/>
              <w:left w:val="single" w:sz="4" w:space="0" w:color="auto"/>
              <w:bottom w:val="single" w:sz="4" w:space="0" w:color="auto"/>
              <w:right w:val="single" w:sz="4" w:space="0" w:color="auto"/>
            </w:tcBorders>
            <w:hideMark/>
          </w:tcPr>
          <w:p w14:paraId="2459E650" w14:textId="77777777" w:rsidR="00DA0C34" w:rsidRDefault="00DA0C34" w:rsidP="0096173F">
            <w:pPr>
              <w:keepNext/>
              <w:keepLines/>
              <w:spacing w:after="0"/>
              <w:jc w:val="center"/>
              <w:rPr>
                <w:rFonts w:ascii="Arial" w:hAnsi="Arial"/>
                <w:sz w:val="18"/>
                <w:szCs w:val="18"/>
                <w:lang w:val="en-US"/>
              </w:rPr>
            </w:pPr>
            <w:r>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hideMark/>
          </w:tcPr>
          <w:p w14:paraId="27E55159" w14:textId="77777777" w:rsidR="00DA0C34" w:rsidRDefault="00DA0C34" w:rsidP="0096173F">
            <w:pPr>
              <w:keepNext/>
              <w:keepLines/>
              <w:spacing w:after="0"/>
              <w:jc w:val="center"/>
              <w:rPr>
                <w:rFonts w:ascii="Arial" w:hAnsi="Arial"/>
                <w:sz w:val="18"/>
                <w:lang w:val="en-US" w:eastAsia="zh-CN"/>
              </w:rPr>
            </w:pPr>
            <w:r>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hideMark/>
          </w:tcPr>
          <w:p w14:paraId="236E8559"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hideMark/>
          </w:tcPr>
          <w:p w14:paraId="61FE5BC8"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7613E730" w14:textId="77777777" w:rsidR="00DA0C34" w:rsidRDefault="00DA0C34" w:rsidP="0096173F">
            <w:pPr>
              <w:keepNext/>
              <w:keepLines/>
              <w:spacing w:after="0"/>
              <w:jc w:val="center"/>
              <w:rPr>
                <w:rFonts w:ascii="Arial" w:hAnsi="Arial"/>
                <w:sz w:val="18"/>
                <w:szCs w:val="18"/>
                <w:lang w:val="en-US" w:eastAsia="zh-CN"/>
              </w:rPr>
            </w:pPr>
            <w:r>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990CFA" w14:textId="77777777" w:rsidR="00DA0C34" w:rsidRDefault="00DA0C34" w:rsidP="0096173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E93CC6E" w14:textId="77777777" w:rsidR="00DA0C34" w:rsidRDefault="00DA0C34" w:rsidP="0096173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7166A4E" w14:textId="77777777" w:rsidR="00DA0C34" w:rsidRDefault="00DA0C34" w:rsidP="0096173F">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F92414" w14:textId="77777777" w:rsidR="00DA0C34" w:rsidRDefault="00DA0C34" w:rsidP="0096173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E9E2EA" w14:textId="77777777" w:rsidR="00DA0C34" w:rsidRDefault="00DA0C34" w:rsidP="0096173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B30811" w14:textId="77777777" w:rsidR="00DA0C34" w:rsidRDefault="00DA0C34" w:rsidP="0096173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F4964F0" w14:textId="77777777" w:rsidR="00DA0C34" w:rsidRDefault="00DA0C34" w:rsidP="0096173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B2598D" w14:textId="77777777" w:rsidR="00DA0C34" w:rsidRDefault="00DA0C34" w:rsidP="0096173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22548E" w14:textId="77777777" w:rsidR="00DA0C34" w:rsidRDefault="00DA0C34" w:rsidP="0096173F">
            <w:pPr>
              <w:keepNext/>
              <w:keepLines/>
              <w:spacing w:after="0"/>
              <w:jc w:val="center"/>
              <w:rPr>
                <w:rFonts w:ascii="Arial" w:eastAsia="Yu Mincho" w:hAnsi="Arial" w:cs="Arial"/>
                <w:sz w:val="18"/>
                <w:szCs w:val="18"/>
              </w:rPr>
            </w:pPr>
          </w:p>
        </w:tc>
        <w:tc>
          <w:tcPr>
            <w:tcW w:w="1266" w:type="dxa"/>
            <w:tcBorders>
              <w:top w:val="nil"/>
              <w:left w:val="single" w:sz="4" w:space="0" w:color="auto"/>
              <w:bottom w:val="nil"/>
              <w:right w:val="single" w:sz="4" w:space="0" w:color="auto"/>
            </w:tcBorders>
          </w:tcPr>
          <w:p w14:paraId="0612BFBB" w14:textId="77777777" w:rsidR="00DA0C34" w:rsidRDefault="00DA0C34" w:rsidP="0096173F">
            <w:pPr>
              <w:keepNext/>
              <w:keepLines/>
              <w:spacing w:after="0"/>
              <w:jc w:val="center"/>
              <w:rPr>
                <w:rFonts w:ascii="Arial" w:hAnsi="Arial"/>
                <w:sz w:val="18"/>
                <w:lang w:val="en-US" w:eastAsia="zh-CN"/>
              </w:rPr>
            </w:pPr>
          </w:p>
        </w:tc>
      </w:tr>
      <w:tr w:rsidR="00DA0C34" w14:paraId="26ABFAAB" w14:textId="77777777" w:rsidTr="0096173F">
        <w:trPr>
          <w:trHeight w:val="29"/>
        </w:trPr>
        <w:tc>
          <w:tcPr>
            <w:tcW w:w="1602" w:type="dxa"/>
            <w:gridSpan w:val="2"/>
            <w:tcBorders>
              <w:top w:val="nil"/>
              <w:left w:val="single" w:sz="4" w:space="0" w:color="auto"/>
              <w:bottom w:val="single" w:sz="4" w:space="0" w:color="auto"/>
              <w:right w:val="single" w:sz="4" w:space="0" w:color="auto"/>
            </w:tcBorders>
          </w:tcPr>
          <w:p w14:paraId="1E7DD7D3" w14:textId="77777777" w:rsidR="00DA0C34" w:rsidRDefault="00DA0C34" w:rsidP="0096173F">
            <w:pPr>
              <w:keepNext/>
              <w:keepLines/>
              <w:spacing w:after="0"/>
              <w:jc w:val="center"/>
              <w:rPr>
                <w:rFonts w:ascii="Arial" w:hAnsi="Arial"/>
                <w:sz w:val="18"/>
                <w:lang w:val="en-US"/>
              </w:rPr>
            </w:pPr>
          </w:p>
        </w:tc>
        <w:tc>
          <w:tcPr>
            <w:tcW w:w="1346" w:type="dxa"/>
            <w:tcBorders>
              <w:top w:val="nil"/>
              <w:left w:val="single" w:sz="4" w:space="0" w:color="auto"/>
              <w:bottom w:val="single" w:sz="4" w:space="0" w:color="auto"/>
              <w:right w:val="single" w:sz="4" w:space="0" w:color="auto"/>
            </w:tcBorders>
            <w:hideMark/>
          </w:tcPr>
          <w:p w14:paraId="5CCD69AE" w14:textId="77777777" w:rsidR="00DA0C34" w:rsidRDefault="00DA0C34" w:rsidP="0096173F">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top w:val="single" w:sz="4" w:space="0" w:color="auto"/>
              <w:left w:val="single" w:sz="4" w:space="0" w:color="auto"/>
              <w:bottom w:val="single" w:sz="4" w:space="0" w:color="auto"/>
              <w:right w:val="single" w:sz="4" w:space="0" w:color="auto"/>
            </w:tcBorders>
            <w:hideMark/>
          </w:tcPr>
          <w:p w14:paraId="4F5C229C" w14:textId="77777777" w:rsidR="00DA0C34" w:rsidRDefault="00DA0C34" w:rsidP="0096173F">
            <w:pPr>
              <w:keepNext/>
              <w:keepLines/>
              <w:spacing w:after="0"/>
              <w:jc w:val="center"/>
              <w:rPr>
                <w:rFonts w:ascii="Arial" w:hAnsi="Arial"/>
                <w:sz w:val="18"/>
                <w:szCs w:val="18"/>
                <w:lang w:val="en-US"/>
              </w:rPr>
            </w:pPr>
            <w:r>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hideMark/>
          </w:tcPr>
          <w:p w14:paraId="1CA891D1" w14:textId="77777777" w:rsidR="00DA0C34" w:rsidRDefault="00DA0C34" w:rsidP="0096173F">
            <w:pPr>
              <w:keepNext/>
              <w:keepLines/>
              <w:spacing w:after="0"/>
              <w:jc w:val="center"/>
              <w:rPr>
                <w:rFonts w:ascii="Arial" w:eastAsia="Yu Mincho" w:hAnsi="Arial" w:cs="Arial"/>
                <w:sz w:val="18"/>
                <w:szCs w:val="18"/>
              </w:rPr>
            </w:pPr>
            <w:r>
              <w:rPr>
                <w:rFonts w:ascii="Arial" w:hAnsi="Arial"/>
                <w:sz w:val="18"/>
                <w:szCs w:val="18"/>
                <w:lang w:val="en-US"/>
              </w:rPr>
              <w:t>See CA_n78(2A) Bandwidth Combination Set 2 in Table 5.5A.2-1</w:t>
            </w:r>
          </w:p>
        </w:tc>
        <w:tc>
          <w:tcPr>
            <w:tcW w:w="1266" w:type="dxa"/>
            <w:tcBorders>
              <w:top w:val="nil"/>
              <w:left w:val="single" w:sz="4" w:space="0" w:color="auto"/>
              <w:bottom w:val="single" w:sz="4" w:space="0" w:color="auto"/>
              <w:right w:val="single" w:sz="4" w:space="0" w:color="auto"/>
            </w:tcBorders>
          </w:tcPr>
          <w:p w14:paraId="09EEBBEC" w14:textId="77777777" w:rsidR="00DA0C34" w:rsidRDefault="00DA0C34" w:rsidP="0096173F">
            <w:pPr>
              <w:keepNext/>
              <w:keepLines/>
              <w:spacing w:after="0"/>
              <w:jc w:val="center"/>
              <w:rPr>
                <w:rFonts w:ascii="Arial" w:hAnsi="Arial"/>
                <w:sz w:val="18"/>
                <w:lang w:val="en-US" w:eastAsia="zh-CN"/>
              </w:rPr>
            </w:pPr>
          </w:p>
        </w:tc>
      </w:tr>
      <w:tr w:rsidR="00DA0C34" w14:paraId="42D96217" w14:textId="77777777" w:rsidTr="0096173F">
        <w:trPr>
          <w:trHeight w:val="29"/>
        </w:trPr>
        <w:tc>
          <w:tcPr>
            <w:tcW w:w="13185" w:type="dxa"/>
            <w:gridSpan w:val="19"/>
            <w:tcBorders>
              <w:top w:val="single" w:sz="4" w:space="0" w:color="auto"/>
              <w:left w:val="single" w:sz="4" w:space="0" w:color="auto"/>
              <w:bottom w:val="single" w:sz="4" w:space="0" w:color="auto"/>
              <w:right w:val="single" w:sz="4" w:space="0" w:color="auto"/>
            </w:tcBorders>
            <w:hideMark/>
          </w:tcPr>
          <w:p w14:paraId="2EBC32DC" w14:textId="77777777" w:rsidR="00DA0C34" w:rsidRDefault="00DA0C34" w:rsidP="0096173F">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This UE channel bandwidth is applicable only to downlink</w:t>
            </w:r>
          </w:p>
          <w:p w14:paraId="04F7F95E" w14:textId="77777777" w:rsidR="00DA0C34" w:rsidRDefault="00DA0C34" w:rsidP="0096173F">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zh-CN"/>
              </w:rPr>
              <w:t>2</w:t>
            </w:r>
            <w:r>
              <w:rPr>
                <w:rFonts w:ascii="Arial" w:hAnsi="Arial" w:cs="Arial"/>
                <w:sz w:val="18"/>
                <w:szCs w:val="18"/>
              </w:rPr>
              <w:t>:</w:t>
            </w:r>
            <w:r>
              <w:rPr>
                <w:rFonts w:ascii="Arial" w:hAnsi="Arial" w:cs="Arial"/>
                <w:sz w:val="18"/>
                <w:szCs w:val="18"/>
              </w:rPr>
              <w:tab/>
              <w:t>For the 20 MHz bandwidth, the minimum requirements are specified for NR UL carrier frequencies confined to either 713-723 MHz or 728-738 MHz.</w:t>
            </w:r>
          </w:p>
          <w:p w14:paraId="38263DA7" w14:textId="77777777" w:rsidR="00DA0C34" w:rsidRDefault="00DA0C34" w:rsidP="0096173F">
            <w:pPr>
              <w:keepNext/>
              <w:keepLines/>
              <w:spacing w:after="0"/>
              <w:ind w:left="851" w:hanging="851"/>
              <w:rPr>
                <w:rFonts w:ascii="Arial" w:hAnsi="Arial"/>
                <w:sz w:val="18"/>
              </w:rPr>
            </w:pPr>
            <w:r>
              <w:rPr>
                <w:rFonts w:ascii="Arial" w:hAnsi="Arial"/>
                <w:sz w:val="18"/>
              </w:rPr>
              <w:t>NOTE 3:</w:t>
            </w:r>
            <w:r>
              <w:rPr>
                <w:rFonts w:ascii="Arial" w:eastAsia="Yu Mincho" w:hAnsi="Arial"/>
                <w:sz w:val="18"/>
              </w:rPr>
              <w:t xml:space="preserve"> </w:t>
            </w:r>
            <w:r>
              <w:rPr>
                <w:rFonts w:ascii="Arial" w:eastAsia="Yu Mincho" w:hAnsi="Arial"/>
                <w:sz w:val="18"/>
              </w:rPr>
              <w:tab/>
              <w:t xml:space="preserve">The SCS of each </w:t>
            </w:r>
            <w:r>
              <w:rPr>
                <w:rFonts w:ascii="Arial" w:hAnsi="Arial"/>
                <w:sz w:val="18"/>
              </w:rPr>
              <w:t>channel bandwidth for NR band refers to Table 5.3.5-1.</w:t>
            </w:r>
          </w:p>
          <w:p w14:paraId="2E17F37B" w14:textId="77777777" w:rsidR="00DA0C34" w:rsidRDefault="00DA0C34" w:rsidP="0096173F">
            <w:pPr>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minimum requirements only apply for non</w:t>
            </w:r>
            <w:r>
              <w:rPr>
                <w:rFonts w:ascii="Arial" w:eastAsia="SimSun" w:hAnsi="Arial"/>
                <w:sz w:val="18"/>
                <w:lang w:eastAsia="zh-CN"/>
              </w:rPr>
              <w:t>-</w:t>
            </w:r>
            <w:r>
              <w:rPr>
                <w:rFonts w:ascii="Arial" w:eastAsia="SimSun" w:hAnsi="Arial"/>
                <w:sz w:val="18"/>
              </w:rPr>
              <w:t>simultaneous Tx/Rx between all carriers for TDD combinations.</w:t>
            </w:r>
          </w:p>
          <w:p w14:paraId="67E477EB" w14:textId="77777777" w:rsidR="00DA0C34" w:rsidRDefault="00DA0C34" w:rsidP="0096173F">
            <w:pPr>
              <w:keepNext/>
              <w:keepLines/>
              <w:spacing w:after="0"/>
              <w:ind w:left="851" w:hanging="851"/>
              <w:rPr>
                <w:rFonts w:ascii="Arial" w:hAnsi="Arial"/>
                <w:sz w:val="18"/>
                <w:lang w:val="en-US" w:eastAsia="zh-CN"/>
              </w:rPr>
            </w:pPr>
            <w:r>
              <w:rPr>
                <w:rFonts w:ascii="Arial" w:eastAsia="SimSun" w:hAnsi="Arial"/>
                <w:sz w:val="18"/>
              </w:rPr>
              <w:t>NOTE 5:</w:t>
            </w:r>
            <w:r>
              <w:rPr>
                <w:rFonts w:ascii="Arial" w:eastAsia="SimSun" w:hAnsi="Arial"/>
                <w:sz w:val="18"/>
              </w:rPr>
              <w:tab/>
              <w:t>Simultaneous Rx/Tx capability for TDD combinations does not apply for UEs supporting band n78 with an n77 implementation.</w:t>
            </w:r>
          </w:p>
        </w:tc>
      </w:tr>
    </w:tbl>
    <w:p w14:paraId="56638EEA" w14:textId="77777777" w:rsidR="00DA0C34" w:rsidRDefault="00DA0C34" w:rsidP="00732B31">
      <w:pPr>
        <w:rPr>
          <w:noProof/>
          <w:color w:val="0070C0"/>
        </w:rPr>
      </w:pPr>
    </w:p>
    <w:p w14:paraId="4ED71E04" w14:textId="4727A14B"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E4726" w14:textId="77777777" w:rsidR="0018166B" w:rsidRDefault="0018166B">
      <w:r>
        <w:separator/>
      </w:r>
    </w:p>
  </w:endnote>
  <w:endnote w:type="continuationSeparator" w:id="0">
    <w:p w14:paraId="3EC1EFE5" w14:textId="77777777" w:rsidR="0018166B" w:rsidRDefault="0018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4B598" w14:textId="77777777" w:rsidR="0018166B" w:rsidRDefault="0018166B">
      <w:r>
        <w:separator/>
      </w:r>
    </w:p>
  </w:footnote>
  <w:footnote w:type="continuationSeparator" w:id="0">
    <w:p w14:paraId="31718E0A" w14:textId="77777777" w:rsidR="0018166B" w:rsidRDefault="00181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A6394"/>
    <w:rsid w:val="000B00AD"/>
    <w:rsid w:val="000B7FED"/>
    <w:rsid w:val="000C038A"/>
    <w:rsid w:val="000C6598"/>
    <w:rsid w:val="000D44B3"/>
    <w:rsid w:val="000F59E2"/>
    <w:rsid w:val="00121565"/>
    <w:rsid w:val="00145D43"/>
    <w:rsid w:val="0018166B"/>
    <w:rsid w:val="00192C46"/>
    <w:rsid w:val="001A08B3"/>
    <w:rsid w:val="001A5142"/>
    <w:rsid w:val="001A7B60"/>
    <w:rsid w:val="001B52F0"/>
    <w:rsid w:val="001B7A65"/>
    <w:rsid w:val="001E41F3"/>
    <w:rsid w:val="001F10E0"/>
    <w:rsid w:val="00214382"/>
    <w:rsid w:val="002209C4"/>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0039"/>
    <w:rsid w:val="004C6E56"/>
    <w:rsid w:val="0051580D"/>
    <w:rsid w:val="00547111"/>
    <w:rsid w:val="005559A6"/>
    <w:rsid w:val="00592D74"/>
    <w:rsid w:val="005E291C"/>
    <w:rsid w:val="005E2C44"/>
    <w:rsid w:val="005F3439"/>
    <w:rsid w:val="00621188"/>
    <w:rsid w:val="006257ED"/>
    <w:rsid w:val="00641F75"/>
    <w:rsid w:val="00665052"/>
    <w:rsid w:val="00665C47"/>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5427D"/>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574F"/>
    <w:rsid w:val="008863B9"/>
    <w:rsid w:val="008A45A6"/>
    <w:rsid w:val="008F3789"/>
    <w:rsid w:val="008F686C"/>
    <w:rsid w:val="009148DE"/>
    <w:rsid w:val="00941E30"/>
    <w:rsid w:val="009609AF"/>
    <w:rsid w:val="009777D9"/>
    <w:rsid w:val="00991B88"/>
    <w:rsid w:val="009A5753"/>
    <w:rsid w:val="009A579D"/>
    <w:rsid w:val="009C0598"/>
    <w:rsid w:val="009C576E"/>
    <w:rsid w:val="009D4168"/>
    <w:rsid w:val="009E3297"/>
    <w:rsid w:val="009F734F"/>
    <w:rsid w:val="00A00C95"/>
    <w:rsid w:val="00A03712"/>
    <w:rsid w:val="00A246B6"/>
    <w:rsid w:val="00A36122"/>
    <w:rsid w:val="00A4299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759D0"/>
    <w:rsid w:val="00B968C8"/>
    <w:rsid w:val="00BA3EC5"/>
    <w:rsid w:val="00BA51D9"/>
    <w:rsid w:val="00BB5DFC"/>
    <w:rsid w:val="00BD279D"/>
    <w:rsid w:val="00BD6BB8"/>
    <w:rsid w:val="00BD7B68"/>
    <w:rsid w:val="00BF3D77"/>
    <w:rsid w:val="00C36C00"/>
    <w:rsid w:val="00C40C27"/>
    <w:rsid w:val="00C42299"/>
    <w:rsid w:val="00C429E5"/>
    <w:rsid w:val="00C65A8E"/>
    <w:rsid w:val="00C66BA2"/>
    <w:rsid w:val="00C711C7"/>
    <w:rsid w:val="00C81C1F"/>
    <w:rsid w:val="00C822A9"/>
    <w:rsid w:val="00C91C93"/>
    <w:rsid w:val="00C95985"/>
    <w:rsid w:val="00CB493D"/>
    <w:rsid w:val="00CB7CCA"/>
    <w:rsid w:val="00CC1EC5"/>
    <w:rsid w:val="00CC5026"/>
    <w:rsid w:val="00CC68D0"/>
    <w:rsid w:val="00CD1E36"/>
    <w:rsid w:val="00CD2D88"/>
    <w:rsid w:val="00CD316A"/>
    <w:rsid w:val="00D03F9A"/>
    <w:rsid w:val="00D06D51"/>
    <w:rsid w:val="00D24991"/>
    <w:rsid w:val="00D32F45"/>
    <w:rsid w:val="00D420E8"/>
    <w:rsid w:val="00D50255"/>
    <w:rsid w:val="00D52848"/>
    <w:rsid w:val="00D66520"/>
    <w:rsid w:val="00D858A0"/>
    <w:rsid w:val="00D879A7"/>
    <w:rsid w:val="00DA0C34"/>
    <w:rsid w:val="00DD6C32"/>
    <w:rsid w:val="00DE34CF"/>
    <w:rsid w:val="00DE72C9"/>
    <w:rsid w:val="00DF778A"/>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9A19392-ED72-4CA1-B3C0-8FF49CF58015}">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B6A6905C-C749-4748-8705-A087C31D7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7012</Words>
  <Characters>42778</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2021-10-19T19:30:00Z</dcterms:created>
  <dcterms:modified xsi:type="dcterms:W3CDTF">2021-10-22T12:53:00Z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ecf0b3bc-d2a3-4d90-8c6c-455b8cbb0a0f</vt:lpwstr>
  </property>
</Properties>
</file>